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015009" w14:textId="16D8EC15" w:rsidR="001E41F3" w:rsidRDefault="001E41F3">
      <w:pPr>
        <w:pStyle w:val="CRCoverPage"/>
        <w:tabs>
          <w:tab w:val="right" w:pos="9639"/>
        </w:tabs>
        <w:spacing w:after="0"/>
        <w:rPr>
          <w:b/>
          <w:i/>
          <w:noProof/>
          <w:sz w:val="28"/>
        </w:rPr>
      </w:pPr>
      <w:r>
        <w:rPr>
          <w:b/>
          <w:noProof/>
          <w:sz w:val="24"/>
        </w:rPr>
        <w:t>3GPP TSG-</w:t>
      </w:r>
      <w:r w:rsidR="00342367">
        <w:rPr>
          <w:b/>
          <w:noProof/>
          <w:sz w:val="24"/>
        </w:rPr>
        <w:t>RAN5</w:t>
      </w:r>
      <w:r w:rsidR="00C66BA2">
        <w:rPr>
          <w:b/>
          <w:noProof/>
          <w:sz w:val="24"/>
        </w:rPr>
        <w:t xml:space="preserve"> </w:t>
      </w:r>
      <w:r>
        <w:rPr>
          <w:b/>
          <w:noProof/>
          <w:sz w:val="24"/>
        </w:rPr>
        <w:t>Meeting</w:t>
      </w:r>
      <w:r w:rsidR="00342367">
        <w:rPr>
          <w:b/>
          <w:noProof/>
          <w:sz w:val="24"/>
        </w:rPr>
        <w:t xml:space="preserve"> #83</w:t>
      </w:r>
      <w:r>
        <w:rPr>
          <w:b/>
          <w:i/>
          <w:noProof/>
          <w:sz w:val="28"/>
        </w:rPr>
        <w:tab/>
      </w:r>
      <w:r w:rsidR="00342367">
        <w:rPr>
          <w:b/>
          <w:i/>
          <w:noProof/>
          <w:sz w:val="28"/>
        </w:rPr>
        <w:t>R5-19</w:t>
      </w:r>
      <w:r w:rsidR="00095C43">
        <w:rPr>
          <w:b/>
          <w:i/>
          <w:noProof/>
          <w:sz w:val="28"/>
        </w:rPr>
        <w:t>45</w:t>
      </w:r>
      <w:r w:rsidR="00DE771E">
        <w:rPr>
          <w:b/>
          <w:i/>
          <w:noProof/>
          <w:sz w:val="28"/>
        </w:rPr>
        <w:t>8</w:t>
      </w:r>
      <w:r w:rsidR="00095C43">
        <w:rPr>
          <w:b/>
          <w:i/>
          <w:noProof/>
          <w:sz w:val="28"/>
        </w:rPr>
        <w:t>3</w:t>
      </w:r>
    </w:p>
    <w:p w14:paraId="7C6869EB" w14:textId="145021FD" w:rsidR="001E41F3" w:rsidRDefault="00342367" w:rsidP="005E2C44">
      <w:pPr>
        <w:pStyle w:val="CRCoverPage"/>
        <w:outlineLvl w:val="0"/>
        <w:rPr>
          <w:b/>
          <w:noProof/>
          <w:sz w:val="24"/>
        </w:rPr>
      </w:pPr>
      <w:r>
        <w:rPr>
          <w:b/>
          <w:noProof/>
          <w:sz w:val="24"/>
        </w:rPr>
        <w:t>Reno</w:t>
      </w:r>
      <w:r w:rsidR="001E41F3">
        <w:rPr>
          <w:b/>
          <w:noProof/>
          <w:sz w:val="24"/>
        </w:rPr>
        <w:t xml:space="preserve">, </w:t>
      </w:r>
      <w:r>
        <w:rPr>
          <w:b/>
          <w:noProof/>
          <w:sz w:val="24"/>
        </w:rPr>
        <w:t>Nevada</w:t>
      </w:r>
      <w:r w:rsidR="001E41F3">
        <w:rPr>
          <w:b/>
          <w:noProof/>
          <w:sz w:val="24"/>
        </w:rPr>
        <w:t xml:space="preserve">, </w:t>
      </w:r>
      <w:r>
        <w:rPr>
          <w:b/>
          <w:noProof/>
          <w:sz w:val="24"/>
        </w:rPr>
        <w:t>13</w:t>
      </w:r>
      <w:r w:rsidR="00547111">
        <w:rPr>
          <w:b/>
          <w:noProof/>
          <w:sz w:val="24"/>
        </w:rPr>
        <w:t xml:space="preserve"> </w:t>
      </w:r>
      <w:r>
        <w:rPr>
          <w:b/>
          <w:noProof/>
          <w:sz w:val="24"/>
        </w:rPr>
        <w:t>–</w:t>
      </w:r>
      <w:r w:rsidR="00547111">
        <w:rPr>
          <w:b/>
          <w:noProof/>
          <w:sz w:val="24"/>
        </w:rPr>
        <w:t xml:space="preserve"> </w:t>
      </w:r>
      <w:r>
        <w:rPr>
          <w:b/>
          <w:noProof/>
          <w:sz w:val="24"/>
        </w:rPr>
        <w:t>17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D9E0D2B" w14:textId="77777777" w:rsidTr="00547111">
        <w:tc>
          <w:tcPr>
            <w:tcW w:w="9641" w:type="dxa"/>
            <w:gridSpan w:val="9"/>
            <w:tcBorders>
              <w:top w:val="single" w:sz="4" w:space="0" w:color="auto"/>
              <w:left w:val="single" w:sz="4" w:space="0" w:color="auto"/>
              <w:right w:val="single" w:sz="4" w:space="0" w:color="auto"/>
            </w:tcBorders>
          </w:tcPr>
          <w:p w14:paraId="4CB457E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0F9DFCB" w14:textId="77777777" w:rsidTr="00547111">
        <w:tc>
          <w:tcPr>
            <w:tcW w:w="9641" w:type="dxa"/>
            <w:gridSpan w:val="9"/>
            <w:tcBorders>
              <w:left w:val="single" w:sz="4" w:space="0" w:color="auto"/>
              <w:right w:val="single" w:sz="4" w:space="0" w:color="auto"/>
            </w:tcBorders>
          </w:tcPr>
          <w:p w14:paraId="736BFDF0" w14:textId="77777777" w:rsidR="001E41F3" w:rsidRDefault="001E41F3">
            <w:pPr>
              <w:pStyle w:val="CRCoverPage"/>
              <w:spacing w:after="0"/>
              <w:jc w:val="center"/>
              <w:rPr>
                <w:noProof/>
              </w:rPr>
            </w:pPr>
            <w:r>
              <w:rPr>
                <w:b/>
                <w:noProof/>
                <w:sz w:val="32"/>
              </w:rPr>
              <w:t>CHANGE REQUEST</w:t>
            </w:r>
          </w:p>
        </w:tc>
      </w:tr>
      <w:tr w:rsidR="001E41F3" w14:paraId="111B2023" w14:textId="77777777" w:rsidTr="00547111">
        <w:tc>
          <w:tcPr>
            <w:tcW w:w="9641" w:type="dxa"/>
            <w:gridSpan w:val="9"/>
            <w:tcBorders>
              <w:left w:val="single" w:sz="4" w:space="0" w:color="auto"/>
              <w:right w:val="single" w:sz="4" w:space="0" w:color="auto"/>
            </w:tcBorders>
          </w:tcPr>
          <w:p w14:paraId="5D0B2F1C" w14:textId="77777777" w:rsidR="001E41F3" w:rsidRDefault="001E41F3">
            <w:pPr>
              <w:pStyle w:val="CRCoverPage"/>
              <w:spacing w:after="0"/>
              <w:rPr>
                <w:noProof/>
                <w:sz w:val="8"/>
                <w:szCs w:val="8"/>
              </w:rPr>
            </w:pPr>
          </w:p>
        </w:tc>
      </w:tr>
      <w:tr w:rsidR="001E41F3" w14:paraId="7511D350" w14:textId="77777777" w:rsidTr="00547111">
        <w:tc>
          <w:tcPr>
            <w:tcW w:w="142" w:type="dxa"/>
            <w:tcBorders>
              <w:left w:val="single" w:sz="4" w:space="0" w:color="auto"/>
            </w:tcBorders>
          </w:tcPr>
          <w:p w14:paraId="58ACA5D2" w14:textId="77777777" w:rsidR="001E41F3" w:rsidRDefault="001E41F3">
            <w:pPr>
              <w:pStyle w:val="CRCoverPage"/>
              <w:spacing w:after="0"/>
              <w:jc w:val="right"/>
              <w:rPr>
                <w:noProof/>
              </w:rPr>
            </w:pPr>
          </w:p>
        </w:tc>
        <w:tc>
          <w:tcPr>
            <w:tcW w:w="1559" w:type="dxa"/>
            <w:shd w:val="pct30" w:color="FFFF00" w:fill="auto"/>
          </w:tcPr>
          <w:p w14:paraId="72625196" w14:textId="71F9E757" w:rsidR="001E41F3" w:rsidRPr="00410371" w:rsidRDefault="00095C43" w:rsidP="00095C43">
            <w:pPr>
              <w:pStyle w:val="CRCoverPage"/>
              <w:spacing w:after="0"/>
              <w:rPr>
                <w:b/>
                <w:noProof/>
                <w:sz w:val="28"/>
              </w:rPr>
            </w:pPr>
            <w:r>
              <w:rPr>
                <w:b/>
                <w:noProof/>
                <w:sz w:val="28"/>
              </w:rPr>
              <w:t>36.52</w:t>
            </w:r>
            <w:r w:rsidR="00DE771E">
              <w:rPr>
                <w:b/>
                <w:noProof/>
                <w:sz w:val="28"/>
              </w:rPr>
              <w:t>1-1</w:t>
            </w:r>
          </w:p>
        </w:tc>
        <w:tc>
          <w:tcPr>
            <w:tcW w:w="709" w:type="dxa"/>
          </w:tcPr>
          <w:p w14:paraId="40E0E1B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3F73C3" w14:textId="2AA337DF" w:rsidR="001E41F3" w:rsidRPr="00095C43" w:rsidRDefault="00DE771E" w:rsidP="00547111">
            <w:pPr>
              <w:pStyle w:val="CRCoverPage"/>
              <w:spacing w:after="0"/>
              <w:rPr>
                <w:b/>
                <w:noProof/>
                <w:sz w:val="24"/>
                <w:szCs w:val="24"/>
              </w:rPr>
            </w:pPr>
            <w:r>
              <w:rPr>
                <w:b/>
                <w:noProof/>
                <w:sz w:val="24"/>
                <w:szCs w:val="24"/>
              </w:rPr>
              <w:t>4839</w:t>
            </w:r>
          </w:p>
        </w:tc>
        <w:tc>
          <w:tcPr>
            <w:tcW w:w="709" w:type="dxa"/>
          </w:tcPr>
          <w:p w14:paraId="3348AA4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5B82BC0" w14:textId="3F17A0BD" w:rsidR="001E41F3" w:rsidRPr="00410371" w:rsidRDefault="00095C43" w:rsidP="00E13F3D">
            <w:pPr>
              <w:pStyle w:val="CRCoverPage"/>
              <w:spacing w:after="0"/>
              <w:jc w:val="center"/>
              <w:rPr>
                <w:b/>
                <w:noProof/>
              </w:rPr>
            </w:pPr>
            <w:r>
              <w:rPr>
                <w:b/>
                <w:noProof/>
              </w:rPr>
              <w:t>-</w:t>
            </w:r>
          </w:p>
        </w:tc>
        <w:tc>
          <w:tcPr>
            <w:tcW w:w="2410" w:type="dxa"/>
          </w:tcPr>
          <w:p w14:paraId="057317B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611BA6" w14:textId="658D620E" w:rsidR="001E41F3" w:rsidRPr="00410371" w:rsidRDefault="00095C43">
            <w:pPr>
              <w:pStyle w:val="CRCoverPage"/>
              <w:spacing w:after="0"/>
              <w:jc w:val="center"/>
              <w:rPr>
                <w:noProof/>
                <w:sz w:val="28"/>
              </w:rPr>
            </w:pPr>
            <w:r>
              <w:rPr>
                <w:b/>
                <w:noProof/>
                <w:sz w:val="28"/>
              </w:rPr>
              <w:t>16.0.0</w:t>
            </w:r>
          </w:p>
        </w:tc>
        <w:tc>
          <w:tcPr>
            <w:tcW w:w="143" w:type="dxa"/>
            <w:tcBorders>
              <w:right w:val="single" w:sz="4" w:space="0" w:color="auto"/>
            </w:tcBorders>
          </w:tcPr>
          <w:p w14:paraId="476E7F2E" w14:textId="77777777" w:rsidR="001E41F3" w:rsidRDefault="001E41F3">
            <w:pPr>
              <w:pStyle w:val="CRCoverPage"/>
              <w:spacing w:after="0"/>
              <w:rPr>
                <w:noProof/>
              </w:rPr>
            </w:pPr>
          </w:p>
        </w:tc>
      </w:tr>
      <w:tr w:rsidR="001E41F3" w14:paraId="2554265B" w14:textId="77777777" w:rsidTr="00547111">
        <w:tc>
          <w:tcPr>
            <w:tcW w:w="9641" w:type="dxa"/>
            <w:gridSpan w:val="9"/>
            <w:tcBorders>
              <w:left w:val="single" w:sz="4" w:space="0" w:color="auto"/>
              <w:right w:val="single" w:sz="4" w:space="0" w:color="auto"/>
            </w:tcBorders>
          </w:tcPr>
          <w:p w14:paraId="47E48877" w14:textId="77777777" w:rsidR="001E41F3" w:rsidRDefault="001E41F3">
            <w:pPr>
              <w:pStyle w:val="CRCoverPage"/>
              <w:spacing w:after="0"/>
              <w:rPr>
                <w:noProof/>
              </w:rPr>
            </w:pPr>
          </w:p>
        </w:tc>
      </w:tr>
      <w:tr w:rsidR="001E41F3" w14:paraId="2A6D55B4" w14:textId="77777777" w:rsidTr="00547111">
        <w:tc>
          <w:tcPr>
            <w:tcW w:w="9641" w:type="dxa"/>
            <w:gridSpan w:val="9"/>
            <w:tcBorders>
              <w:top w:val="single" w:sz="4" w:space="0" w:color="auto"/>
            </w:tcBorders>
          </w:tcPr>
          <w:p w14:paraId="285044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2AF01AB" w14:textId="77777777" w:rsidTr="00547111">
        <w:tc>
          <w:tcPr>
            <w:tcW w:w="9641" w:type="dxa"/>
            <w:gridSpan w:val="9"/>
          </w:tcPr>
          <w:p w14:paraId="3F7DA851" w14:textId="77777777" w:rsidR="001E41F3" w:rsidRDefault="001E41F3">
            <w:pPr>
              <w:pStyle w:val="CRCoverPage"/>
              <w:spacing w:after="0"/>
              <w:rPr>
                <w:noProof/>
                <w:sz w:val="8"/>
                <w:szCs w:val="8"/>
              </w:rPr>
            </w:pPr>
          </w:p>
        </w:tc>
      </w:tr>
    </w:tbl>
    <w:p w14:paraId="1EDFD9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5FA8C3" w14:textId="77777777" w:rsidTr="00A7671C">
        <w:tc>
          <w:tcPr>
            <w:tcW w:w="2835" w:type="dxa"/>
          </w:tcPr>
          <w:p w14:paraId="0CAB088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726C3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D958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4D397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BA1C49F" w14:textId="77777777" w:rsidR="00F25D98" w:rsidRDefault="00F25D98" w:rsidP="001E41F3">
            <w:pPr>
              <w:pStyle w:val="CRCoverPage"/>
              <w:spacing w:after="0"/>
              <w:jc w:val="center"/>
              <w:rPr>
                <w:b/>
                <w:caps/>
                <w:noProof/>
              </w:rPr>
            </w:pPr>
          </w:p>
        </w:tc>
        <w:tc>
          <w:tcPr>
            <w:tcW w:w="2126" w:type="dxa"/>
          </w:tcPr>
          <w:p w14:paraId="1800EB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5431AC" w14:textId="77777777" w:rsidR="00F25D98" w:rsidRDefault="00F25D98" w:rsidP="001E41F3">
            <w:pPr>
              <w:pStyle w:val="CRCoverPage"/>
              <w:spacing w:after="0"/>
              <w:jc w:val="center"/>
              <w:rPr>
                <w:b/>
                <w:caps/>
                <w:noProof/>
              </w:rPr>
            </w:pPr>
          </w:p>
        </w:tc>
        <w:tc>
          <w:tcPr>
            <w:tcW w:w="1418" w:type="dxa"/>
            <w:tcBorders>
              <w:left w:val="nil"/>
            </w:tcBorders>
          </w:tcPr>
          <w:p w14:paraId="1702907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6CFE2B" w14:textId="77777777" w:rsidR="00F25D98" w:rsidRDefault="00F25D98" w:rsidP="001E41F3">
            <w:pPr>
              <w:pStyle w:val="CRCoverPage"/>
              <w:spacing w:after="0"/>
              <w:jc w:val="center"/>
              <w:rPr>
                <w:b/>
                <w:bCs/>
                <w:caps/>
                <w:noProof/>
              </w:rPr>
            </w:pPr>
          </w:p>
        </w:tc>
      </w:tr>
    </w:tbl>
    <w:p w14:paraId="38DA255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7A6B1F6" w14:textId="77777777" w:rsidTr="00547111">
        <w:tc>
          <w:tcPr>
            <w:tcW w:w="9640" w:type="dxa"/>
            <w:gridSpan w:val="11"/>
          </w:tcPr>
          <w:p w14:paraId="23D68485" w14:textId="77777777" w:rsidR="001E41F3" w:rsidRDefault="001E41F3">
            <w:pPr>
              <w:pStyle w:val="CRCoverPage"/>
              <w:spacing w:after="0"/>
              <w:rPr>
                <w:noProof/>
                <w:sz w:val="8"/>
                <w:szCs w:val="8"/>
              </w:rPr>
            </w:pPr>
          </w:p>
        </w:tc>
      </w:tr>
      <w:tr w:rsidR="001E41F3" w14:paraId="23E14C8C" w14:textId="77777777" w:rsidTr="00547111">
        <w:tc>
          <w:tcPr>
            <w:tcW w:w="1843" w:type="dxa"/>
            <w:tcBorders>
              <w:top w:val="single" w:sz="4" w:space="0" w:color="auto"/>
              <w:left w:val="single" w:sz="4" w:space="0" w:color="auto"/>
            </w:tcBorders>
          </w:tcPr>
          <w:p w14:paraId="51062D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178F4C" w14:textId="5C090BA6" w:rsidR="001E41F3" w:rsidRDefault="00DE771E" w:rsidP="00095C43">
            <w:pPr>
              <w:pStyle w:val="CRCoverPage"/>
              <w:spacing w:after="0"/>
              <w:rPr>
                <w:noProof/>
              </w:rPr>
            </w:pPr>
            <w:r w:rsidRPr="00DE771E">
              <w:rPr>
                <w:noProof/>
              </w:rPr>
              <w:t>Reference sensitivity level for CA -- inter-band DL CA without UL CA</w:t>
            </w:r>
          </w:p>
        </w:tc>
      </w:tr>
      <w:tr w:rsidR="001E41F3" w14:paraId="7B8C55A9" w14:textId="77777777" w:rsidTr="00547111">
        <w:tc>
          <w:tcPr>
            <w:tcW w:w="1843" w:type="dxa"/>
            <w:tcBorders>
              <w:left w:val="single" w:sz="4" w:space="0" w:color="auto"/>
            </w:tcBorders>
          </w:tcPr>
          <w:p w14:paraId="15426D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605AE8" w14:textId="77777777" w:rsidR="001E41F3" w:rsidRDefault="001E41F3">
            <w:pPr>
              <w:pStyle w:val="CRCoverPage"/>
              <w:spacing w:after="0"/>
              <w:rPr>
                <w:noProof/>
                <w:sz w:val="8"/>
                <w:szCs w:val="8"/>
              </w:rPr>
            </w:pPr>
          </w:p>
        </w:tc>
      </w:tr>
      <w:tr w:rsidR="001E41F3" w14:paraId="501F3336" w14:textId="77777777" w:rsidTr="00547111">
        <w:tc>
          <w:tcPr>
            <w:tcW w:w="1843" w:type="dxa"/>
            <w:tcBorders>
              <w:left w:val="single" w:sz="4" w:space="0" w:color="auto"/>
            </w:tcBorders>
          </w:tcPr>
          <w:p w14:paraId="51BF3D5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A1F420" w14:textId="2FF72264" w:rsidR="001E41F3" w:rsidRDefault="001566E0" w:rsidP="001566E0">
            <w:pPr>
              <w:pStyle w:val="CRCoverPage"/>
              <w:spacing w:after="0"/>
              <w:rPr>
                <w:noProof/>
              </w:rPr>
            </w:pPr>
            <w:r>
              <w:rPr>
                <w:noProof/>
              </w:rPr>
              <w:t>SPRINT Corporation</w:t>
            </w:r>
          </w:p>
        </w:tc>
      </w:tr>
      <w:tr w:rsidR="001E41F3" w14:paraId="25BA96B4" w14:textId="77777777" w:rsidTr="00547111">
        <w:tc>
          <w:tcPr>
            <w:tcW w:w="1843" w:type="dxa"/>
            <w:tcBorders>
              <w:left w:val="single" w:sz="4" w:space="0" w:color="auto"/>
            </w:tcBorders>
          </w:tcPr>
          <w:p w14:paraId="57FC725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BA3CC9" w14:textId="2F99AC08" w:rsidR="001E41F3" w:rsidRDefault="001566E0" w:rsidP="001566E0">
            <w:pPr>
              <w:pStyle w:val="CRCoverPage"/>
              <w:spacing w:after="0"/>
              <w:rPr>
                <w:noProof/>
              </w:rPr>
            </w:pPr>
            <w:r>
              <w:rPr>
                <w:noProof/>
              </w:rPr>
              <w:t>RAN5</w:t>
            </w:r>
          </w:p>
        </w:tc>
      </w:tr>
      <w:tr w:rsidR="001E41F3" w14:paraId="1E51F6FF" w14:textId="77777777" w:rsidTr="00547111">
        <w:tc>
          <w:tcPr>
            <w:tcW w:w="1843" w:type="dxa"/>
            <w:tcBorders>
              <w:left w:val="single" w:sz="4" w:space="0" w:color="auto"/>
            </w:tcBorders>
          </w:tcPr>
          <w:p w14:paraId="02344D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84BCF6" w14:textId="77777777" w:rsidR="001E41F3" w:rsidRDefault="001E41F3">
            <w:pPr>
              <w:pStyle w:val="CRCoverPage"/>
              <w:spacing w:after="0"/>
              <w:rPr>
                <w:noProof/>
                <w:sz w:val="8"/>
                <w:szCs w:val="8"/>
              </w:rPr>
            </w:pPr>
          </w:p>
        </w:tc>
      </w:tr>
      <w:tr w:rsidR="001E41F3" w14:paraId="1F654B86" w14:textId="77777777" w:rsidTr="00547111">
        <w:tc>
          <w:tcPr>
            <w:tcW w:w="1843" w:type="dxa"/>
            <w:tcBorders>
              <w:left w:val="single" w:sz="4" w:space="0" w:color="auto"/>
            </w:tcBorders>
          </w:tcPr>
          <w:p w14:paraId="497D660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ABF3E9B" w14:textId="6C5D22B7" w:rsidR="001E41F3" w:rsidRDefault="00095C43">
            <w:pPr>
              <w:pStyle w:val="CRCoverPage"/>
              <w:spacing w:after="0"/>
              <w:ind w:left="100"/>
              <w:rPr>
                <w:noProof/>
              </w:rPr>
            </w:pPr>
            <w:r w:rsidRPr="00095C43">
              <w:rPr>
                <w:noProof/>
              </w:rPr>
              <w:t>LTE_CA_Rel13-UEConTest</w:t>
            </w:r>
          </w:p>
        </w:tc>
        <w:tc>
          <w:tcPr>
            <w:tcW w:w="567" w:type="dxa"/>
            <w:tcBorders>
              <w:left w:val="nil"/>
            </w:tcBorders>
          </w:tcPr>
          <w:p w14:paraId="45D19F05" w14:textId="77777777" w:rsidR="001E41F3" w:rsidRDefault="001E41F3">
            <w:pPr>
              <w:pStyle w:val="CRCoverPage"/>
              <w:spacing w:after="0"/>
              <w:ind w:right="100"/>
              <w:rPr>
                <w:noProof/>
              </w:rPr>
            </w:pPr>
          </w:p>
        </w:tc>
        <w:tc>
          <w:tcPr>
            <w:tcW w:w="1417" w:type="dxa"/>
            <w:gridSpan w:val="3"/>
            <w:tcBorders>
              <w:left w:val="nil"/>
            </w:tcBorders>
          </w:tcPr>
          <w:p w14:paraId="15CE4D1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6F859B" w14:textId="1BB902C7" w:rsidR="001E41F3" w:rsidRDefault="001566E0">
            <w:pPr>
              <w:pStyle w:val="CRCoverPage"/>
              <w:spacing w:after="0"/>
              <w:ind w:left="100"/>
              <w:rPr>
                <w:noProof/>
              </w:rPr>
            </w:pPr>
            <w:r>
              <w:rPr>
                <w:noProof/>
              </w:rPr>
              <w:t xml:space="preserve"> May 3, 2019</w:t>
            </w:r>
          </w:p>
        </w:tc>
      </w:tr>
      <w:tr w:rsidR="001E41F3" w14:paraId="05EE1423" w14:textId="77777777" w:rsidTr="00547111">
        <w:tc>
          <w:tcPr>
            <w:tcW w:w="1843" w:type="dxa"/>
            <w:tcBorders>
              <w:left w:val="single" w:sz="4" w:space="0" w:color="auto"/>
            </w:tcBorders>
          </w:tcPr>
          <w:p w14:paraId="0C0F20B6" w14:textId="77777777" w:rsidR="001E41F3" w:rsidRDefault="001E41F3">
            <w:pPr>
              <w:pStyle w:val="CRCoverPage"/>
              <w:spacing w:after="0"/>
              <w:rPr>
                <w:b/>
                <w:i/>
                <w:noProof/>
                <w:sz w:val="8"/>
                <w:szCs w:val="8"/>
              </w:rPr>
            </w:pPr>
          </w:p>
        </w:tc>
        <w:tc>
          <w:tcPr>
            <w:tcW w:w="1986" w:type="dxa"/>
            <w:gridSpan w:val="4"/>
          </w:tcPr>
          <w:p w14:paraId="3B668F1B" w14:textId="77777777" w:rsidR="001E41F3" w:rsidRDefault="001E41F3">
            <w:pPr>
              <w:pStyle w:val="CRCoverPage"/>
              <w:spacing w:after="0"/>
              <w:rPr>
                <w:noProof/>
                <w:sz w:val="8"/>
                <w:szCs w:val="8"/>
              </w:rPr>
            </w:pPr>
          </w:p>
        </w:tc>
        <w:tc>
          <w:tcPr>
            <w:tcW w:w="2267" w:type="dxa"/>
            <w:gridSpan w:val="2"/>
          </w:tcPr>
          <w:p w14:paraId="688CBFFE" w14:textId="77777777" w:rsidR="001E41F3" w:rsidRDefault="001E41F3">
            <w:pPr>
              <w:pStyle w:val="CRCoverPage"/>
              <w:spacing w:after="0"/>
              <w:rPr>
                <w:noProof/>
                <w:sz w:val="8"/>
                <w:szCs w:val="8"/>
              </w:rPr>
            </w:pPr>
          </w:p>
        </w:tc>
        <w:tc>
          <w:tcPr>
            <w:tcW w:w="1417" w:type="dxa"/>
            <w:gridSpan w:val="3"/>
          </w:tcPr>
          <w:p w14:paraId="7AAE7485" w14:textId="77777777" w:rsidR="001E41F3" w:rsidRDefault="001E41F3">
            <w:pPr>
              <w:pStyle w:val="CRCoverPage"/>
              <w:spacing w:after="0"/>
              <w:rPr>
                <w:noProof/>
                <w:sz w:val="8"/>
                <w:szCs w:val="8"/>
              </w:rPr>
            </w:pPr>
          </w:p>
        </w:tc>
        <w:tc>
          <w:tcPr>
            <w:tcW w:w="2127" w:type="dxa"/>
            <w:tcBorders>
              <w:right w:val="single" w:sz="4" w:space="0" w:color="auto"/>
            </w:tcBorders>
          </w:tcPr>
          <w:p w14:paraId="11B91F2F" w14:textId="77777777" w:rsidR="001E41F3" w:rsidRDefault="001E41F3">
            <w:pPr>
              <w:pStyle w:val="CRCoverPage"/>
              <w:spacing w:after="0"/>
              <w:rPr>
                <w:noProof/>
                <w:sz w:val="8"/>
                <w:szCs w:val="8"/>
              </w:rPr>
            </w:pPr>
          </w:p>
        </w:tc>
      </w:tr>
      <w:tr w:rsidR="001E41F3" w14:paraId="07B1C532" w14:textId="77777777" w:rsidTr="00547111">
        <w:trPr>
          <w:cantSplit/>
        </w:trPr>
        <w:tc>
          <w:tcPr>
            <w:tcW w:w="1843" w:type="dxa"/>
            <w:tcBorders>
              <w:left w:val="single" w:sz="4" w:space="0" w:color="auto"/>
            </w:tcBorders>
          </w:tcPr>
          <w:p w14:paraId="19872F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2427276" w14:textId="76CF398E" w:rsidR="001E41F3" w:rsidRDefault="001566E0" w:rsidP="001566E0">
            <w:pPr>
              <w:pStyle w:val="CRCoverPage"/>
              <w:spacing w:after="0"/>
              <w:ind w:right="-609"/>
              <w:rPr>
                <w:b/>
                <w:noProof/>
              </w:rPr>
            </w:pPr>
            <w:r>
              <w:rPr>
                <w:b/>
                <w:noProof/>
              </w:rPr>
              <w:t xml:space="preserve"> F</w:t>
            </w:r>
          </w:p>
        </w:tc>
        <w:tc>
          <w:tcPr>
            <w:tcW w:w="3402" w:type="dxa"/>
            <w:gridSpan w:val="5"/>
            <w:tcBorders>
              <w:left w:val="nil"/>
            </w:tcBorders>
          </w:tcPr>
          <w:p w14:paraId="7A2E1DA3" w14:textId="77777777" w:rsidR="001E41F3" w:rsidRDefault="001E41F3">
            <w:pPr>
              <w:pStyle w:val="CRCoverPage"/>
              <w:spacing w:after="0"/>
              <w:rPr>
                <w:noProof/>
              </w:rPr>
            </w:pPr>
          </w:p>
        </w:tc>
        <w:tc>
          <w:tcPr>
            <w:tcW w:w="1417" w:type="dxa"/>
            <w:gridSpan w:val="3"/>
            <w:tcBorders>
              <w:left w:val="nil"/>
            </w:tcBorders>
          </w:tcPr>
          <w:p w14:paraId="5633F15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BDC16A" w14:textId="35C710A7" w:rsidR="001E41F3" w:rsidRDefault="001566E0" w:rsidP="001566E0">
            <w:pPr>
              <w:pStyle w:val="CRCoverPage"/>
              <w:spacing w:after="0"/>
              <w:rPr>
                <w:noProof/>
              </w:rPr>
            </w:pPr>
            <w:r>
              <w:rPr>
                <w:noProof/>
              </w:rPr>
              <w:t xml:space="preserve"> Rel-16</w:t>
            </w:r>
          </w:p>
        </w:tc>
      </w:tr>
      <w:tr w:rsidR="001E41F3" w14:paraId="58A93A91" w14:textId="77777777" w:rsidTr="00547111">
        <w:tc>
          <w:tcPr>
            <w:tcW w:w="1843" w:type="dxa"/>
            <w:tcBorders>
              <w:left w:val="single" w:sz="4" w:space="0" w:color="auto"/>
              <w:bottom w:val="single" w:sz="4" w:space="0" w:color="auto"/>
            </w:tcBorders>
          </w:tcPr>
          <w:p w14:paraId="49E6BFCB" w14:textId="77777777" w:rsidR="001E41F3" w:rsidRDefault="001E41F3">
            <w:pPr>
              <w:pStyle w:val="CRCoverPage"/>
              <w:spacing w:after="0"/>
              <w:rPr>
                <w:b/>
                <w:i/>
                <w:noProof/>
              </w:rPr>
            </w:pPr>
          </w:p>
        </w:tc>
        <w:tc>
          <w:tcPr>
            <w:tcW w:w="4677" w:type="dxa"/>
            <w:gridSpan w:val="8"/>
            <w:tcBorders>
              <w:bottom w:val="single" w:sz="4" w:space="0" w:color="auto"/>
            </w:tcBorders>
          </w:tcPr>
          <w:p w14:paraId="3458A42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9EBBC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97411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19B15DC" w14:textId="77777777" w:rsidTr="00547111">
        <w:tc>
          <w:tcPr>
            <w:tcW w:w="1843" w:type="dxa"/>
          </w:tcPr>
          <w:p w14:paraId="6F38A863" w14:textId="77777777" w:rsidR="001E41F3" w:rsidRDefault="001E41F3">
            <w:pPr>
              <w:pStyle w:val="CRCoverPage"/>
              <w:spacing w:after="0"/>
              <w:rPr>
                <w:b/>
                <w:i/>
                <w:noProof/>
                <w:sz w:val="8"/>
                <w:szCs w:val="8"/>
              </w:rPr>
            </w:pPr>
          </w:p>
        </w:tc>
        <w:tc>
          <w:tcPr>
            <w:tcW w:w="7797" w:type="dxa"/>
            <w:gridSpan w:val="10"/>
          </w:tcPr>
          <w:p w14:paraId="6BA0C464" w14:textId="77777777" w:rsidR="001E41F3" w:rsidRDefault="001E41F3">
            <w:pPr>
              <w:pStyle w:val="CRCoverPage"/>
              <w:spacing w:after="0"/>
              <w:rPr>
                <w:noProof/>
                <w:sz w:val="8"/>
                <w:szCs w:val="8"/>
              </w:rPr>
            </w:pPr>
          </w:p>
        </w:tc>
      </w:tr>
      <w:tr w:rsidR="00DE771E" w14:paraId="245E4FF7" w14:textId="77777777" w:rsidTr="00547111">
        <w:tc>
          <w:tcPr>
            <w:tcW w:w="2694" w:type="dxa"/>
            <w:gridSpan w:val="2"/>
            <w:tcBorders>
              <w:top w:val="single" w:sz="4" w:space="0" w:color="auto"/>
              <w:left w:val="single" w:sz="4" w:space="0" w:color="auto"/>
            </w:tcBorders>
          </w:tcPr>
          <w:p w14:paraId="05A25132" w14:textId="77777777" w:rsidR="00DE771E" w:rsidRDefault="00DE771E" w:rsidP="00DE77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11AE73" w14:textId="37D8D260" w:rsidR="00DE771E" w:rsidRDefault="00DE771E" w:rsidP="00DE771E">
            <w:pPr>
              <w:pStyle w:val="CRCoverPage"/>
              <w:spacing w:after="0"/>
              <w:ind w:left="100"/>
              <w:rPr>
                <w:noProof/>
              </w:rPr>
            </w:pPr>
            <w:r>
              <w:rPr>
                <w:noProof/>
              </w:rPr>
              <w:t>CA_25A-26A needs to be defined in RAN5 specs.</w:t>
            </w:r>
          </w:p>
        </w:tc>
      </w:tr>
      <w:tr w:rsidR="00DE771E" w14:paraId="319C5173" w14:textId="77777777" w:rsidTr="00547111">
        <w:tc>
          <w:tcPr>
            <w:tcW w:w="2694" w:type="dxa"/>
            <w:gridSpan w:val="2"/>
            <w:tcBorders>
              <w:left w:val="single" w:sz="4" w:space="0" w:color="auto"/>
            </w:tcBorders>
          </w:tcPr>
          <w:p w14:paraId="512E7692" w14:textId="77777777" w:rsidR="00DE771E" w:rsidRDefault="00DE771E" w:rsidP="00DE771E">
            <w:pPr>
              <w:pStyle w:val="CRCoverPage"/>
              <w:spacing w:after="0"/>
              <w:rPr>
                <w:b/>
                <w:i/>
                <w:noProof/>
                <w:sz w:val="8"/>
                <w:szCs w:val="8"/>
              </w:rPr>
            </w:pPr>
          </w:p>
        </w:tc>
        <w:tc>
          <w:tcPr>
            <w:tcW w:w="6946" w:type="dxa"/>
            <w:gridSpan w:val="9"/>
            <w:tcBorders>
              <w:right w:val="single" w:sz="4" w:space="0" w:color="auto"/>
            </w:tcBorders>
          </w:tcPr>
          <w:p w14:paraId="7E878F95" w14:textId="77777777" w:rsidR="00DE771E" w:rsidRDefault="00DE771E" w:rsidP="00DE771E">
            <w:pPr>
              <w:pStyle w:val="CRCoverPage"/>
              <w:spacing w:after="0"/>
              <w:rPr>
                <w:noProof/>
                <w:sz w:val="8"/>
                <w:szCs w:val="8"/>
              </w:rPr>
            </w:pPr>
          </w:p>
        </w:tc>
      </w:tr>
      <w:tr w:rsidR="00DE771E" w14:paraId="46CF276A" w14:textId="77777777" w:rsidTr="00547111">
        <w:tc>
          <w:tcPr>
            <w:tcW w:w="2694" w:type="dxa"/>
            <w:gridSpan w:val="2"/>
            <w:tcBorders>
              <w:left w:val="single" w:sz="4" w:space="0" w:color="auto"/>
            </w:tcBorders>
          </w:tcPr>
          <w:p w14:paraId="54ED683E" w14:textId="77777777" w:rsidR="00DE771E" w:rsidRDefault="00DE771E" w:rsidP="00DE77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81CB1E" w14:textId="77777777" w:rsidR="00DE771E" w:rsidRDefault="00DE771E" w:rsidP="00DE771E">
            <w:pPr>
              <w:pStyle w:val="CRCoverPage"/>
              <w:spacing w:after="0"/>
              <w:ind w:left="100"/>
              <w:rPr>
                <w:noProof/>
              </w:rPr>
            </w:pPr>
            <w:r>
              <w:rPr>
                <w:noProof/>
              </w:rPr>
              <w:t xml:space="preserve">Added </w:t>
            </w:r>
            <w:r w:rsidRPr="00DE771E">
              <w:rPr>
                <w:noProof/>
              </w:rPr>
              <w:t>Table 7.3A.3.4.1-26b: Test frequencies and Test CC combinations for CA_25A-26A</w:t>
            </w:r>
            <w:r>
              <w:rPr>
                <w:noProof/>
              </w:rPr>
              <w:t>.</w:t>
            </w:r>
          </w:p>
          <w:p w14:paraId="5D90CA00" w14:textId="01911D33" w:rsidR="00DE771E" w:rsidRDefault="00DE771E" w:rsidP="00DE771E">
            <w:pPr>
              <w:pStyle w:val="CRCoverPage"/>
              <w:spacing w:after="0"/>
              <w:ind w:left="100"/>
              <w:rPr>
                <w:noProof/>
              </w:rPr>
            </w:pPr>
            <w:r>
              <w:rPr>
                <w:noProof/>
              </w:rPr>
              <w:t xml:space="preserve">Added CA_25A-26A to </w:t>
            </w:r>
            <w:r w:rsidRPr="00DE771E">
              <w:rPr>
                <w:noProof/>
              </w:rPr>
              <w:t>Table 7.3A.3.5-1: Reference sensitivity QPSK PREFSENS for inter-band</w:t>
            </w:r>
            <w:r>
              <w:rPr>
                <w:noProof/>
              </w:rPr>
              <w:t>.</w:t>
            </w:r>
          </w:p>
          <w:p w14:paraId="32C4E698" w14:textId="4AA39B7E" w:rsidR="00DE771E" w:rsidRDefault="00DE771E" w:rsidP="00DE771E">
            <w:pPr>
              <w:pStyle w:val="CRCoverPage"/>
              <w:spacing w:after="0"/>
              <w:ind w:left="100"/>
              <w:rPr>
                <w:noProof/>
              </w:rPr>
            </w:pPr>
            <w:r>
              <w:rPr>
                <w:noProof/>
              </w:rPr>
              <w:t xml:space="preserve">Added CA_25A-26A to </w:t>
            </w:r>
            <w:r w:rsidRPr="00DE771E">
              <w:rPr>
                <w:noProof/>
              </w:rPr>
              <w:t>Table 7.3A.3.5-2: Inter-band CA uplink configuration for reference sensitivity, LCRB @ RBstart format</w:t>
            </w:r>
            <w:r>
              <w:rPr>
                <w:noProof/>
              </w:rPr>
              <w:t>.</w:t>
            </w:r>
          </w:p>
        </w:tc>
      </w:tr>
      <w:tr w:rsidR="00DE771E" w14:paraId="41F1EA36" w14:textId="77777777" w:rsidTr="00547111">
        <w:tc>
          <w:tcPr>
            <w:tcW w:w="2694" w:type="dxa"/>
            <w:gridSpan w:val="2"/>
            <w:tcBorders>
              <w:left w:val="single" w:sz="4" w:space="0" w:color="auto"/>
            </w:tcBorders>
          </w:tcPr>
          <w:p w14:paraId="1427F151" w14:textId="77777777" w:rsidR="00DE771E" w:rsidRDefault="00DE771E" w:rsidP="00DE771E">
            <w:pPr>
              <w:pStyle w:val="CRCoverPage"/>
              <w:spacing w:after="0"/>
              <w:rPr>
                <w:b/>
                <w:i/>
                <w:noProof/>
                <w:sz w:val="8"/>
                <w:szCs w:val="8"/>
              </w:rPr>
            </w:pPr>
          </w:p>
        </w:tc>
        <w:tc>
          <w:tcPr>
            <w:tcW w:w="6946" w:type="dxa"/>
            <w:gridSpan w:val="9"/>
            <w:tcBorders>
              <w:right w:val="single" w:sz="4" w:space="0" w:color="auto"/>
            </w:tcBorders>
          </w:tcPr>
          <w:p w14:paraId="5B6161CD" w14:textId="77777777" w:rsidR="00DE771E" w:rsidRDefault="00DE771E" w:rsidP="00DE771E">
            <w:pPr>
              <w:pStyle w:val="CRCoverPage"/>
              <w:spacing w:after="0"/>
              <w:rPr>
                <w:noProof/>
                <w:sz w:val="8"/>
                <w:szCs w:val="8"/>
              </w:rPr>
            </w:pPr>
          </w:p>
        </w:tc>
      </w:tr>
      <w:tr w:rsidR="00DE771E" w14:paraId="48D140F5" w14:textId="77777777" w:rsidTr="00547111">
        <w:tc>
          <w:tcPr>
            <w:tcW w:w="2694" w:type="dxa"/>
            <w:gridSpan w:val="2"/>
            <w:tcBorders>
              <w:left w:val="single" w:sz="4" w:space="0" w:color="auto"/>
              <w:bottom w:val="single" w:sz="4" w:space="0" w:color="auto"/>
            </w:tcBorders>
          </w:tcPr>
          <w:p w14:paraId="78B2F34E" w14:textId="77777777" w:rsidR="00DE771E" w:rsidRDefault="00DE771E" w:rsidP="00DE77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2CE170" w14:textId="7520DF21" w:rsidR="00DE771E" w:rsidRDefault="00DE771E" w:rsidP="00DE771E">
            <w:pPr>
              <w:pStyle w:val="CRCoverPage"/>
              <w:spacing w:after="0"/>
              <w:ind w:left="100"/>
              <w:rPr>
                <w:noProof/>
              </w:rPr>
            </w:pPr>
            <w:r>
              <w:rPr>
                <w:rFonts w:cs="Arial"/>
              </w:rPr>
              <w:t>The information of the CA configuration remains undefined.</w:t>
            </w:r>
          </w:p>
        </w:tc>
      </w:tr>
      <w:tr w:rsidR="00DE771E" w14:paraId="238ABE83" w14:textId="77777777" w:rsidTr="00547111">
        <w:tc>
          <w:tcPr>
            <w:tcW w:w="2694" w:type="dxa"/>
            <w:gridSpan w:val="2"/>
          </w:tcPr>
          <w:p w14:paraId="1EB5C47B" w14:textId="77777777" w:rsidR="00DE771E" w:rsidRDefault="00DE771E" w:rsidP="00DE771E">
            <w:pPr>
              <w:pStyle w:val="CRCoverPage"/>
              <w:spacing w:after="0"/>
              <w:rPr>
                <w:b/>
                <w:i/>
                <w:noProof/>
                <w:sz w:val="8"/>
                <w:szCs w:val="8"/>
              </w:rPr>
            </w:pPr>
          </w:p>
        </w:tc>
        <w:tc>
          <w:tcPr>
            <w:tcW w:w="6946" w:type="dxa"/>
            <w:gridSpan w:val="9"/>
          </w:tcPr>
          <w:p w14:paraId="3E3F757B" w14:textId="77777777" w:rsidR="00DE771E" w:rsidRDefault="00DE771E" w:rsidP="00DE771E">
            <w:pPr>
              <w:pStyle w:val="CRCoverPage"/>
              <w:spacing w:after="0"/>
              <w:rPr>
                <w:noProof/>
                <w:sz w:val="8"/>
                <w:szCs w:val="8"/>
              </w:rPr>
            </w:pPr>
          </w:p>
        </w:tc>
      </w:tr>
      <w:tr w:rsidR="00DE771E" w14:paraId="71F3CD68" w14:textId="77777777" w:rsidTr="00547111">
        <w:tc>
          <w:tcPr>
            <w:tcW w:w="2694" w:type="dxa"/>
            <w:gridSpan w:val="2"/>
            <w:tcBorders>
              <w:top w:val="single" w:sz="4" w:space="0" w:color="auto"/>
              <w:left w:val="single" w:sz="4" w:space="0" w:color="auto"/>
            </w:tcBorders>
          </w:tcPr>
          <w:p w14:paraId="1CBB5E5D" w14:textId="77777777" w:rsidR="00DE771E" w:rsidRDefault="00DE771E" w:rsidP="00DE77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1FE728" w14:textId="49FDCE84" w:rsidR="00DE771E" w:rsidRDefault="00DE771E" w:rsidP="00DE771E">
            <w:pPr>
              <w:pStyle w:val="CRCoverPage"/>
              <w:spacing w:after="0"/>
              <w:ind w:left="100"/>
              <w:rPr>
                <w:noProof/>
              </w:rPr>
            </w:pPr>
            <w:r>
              <w:rPr>
                <w:noProof/>
              </w:rPr>
              <w:t>7.3A.3.4.1, 7.3A.3.5</w:t>
            </w:r>
          </w:p>
        </w:tc>
      </w:tr>
      <w:tr w:rsidR="00DE771E" w14:paraId="35D13FA1" w14:textId="77777777" w:rsidTr="00547111">
        <w:tc>
          <w:tcPr>
            <w:tcW w:w="2694" w:type="dxa"/>
            <w:gridSpan w:val="2"/>
            <w:tcBorders>
              <w:left w:val="single" w:sz="4" w:space="0" w:color="auto"/>
            </w:tcBorders>
          </w:tcPr>
          <w:p w14:paraId="311C13DB" w14:textId="77777777" w:rsidR="00DE771E" w:rsidRDefault="00DE771E" w:rsidP="00DE771E">
            <w:pPr>
              <w:pStyle w:val="CRCoverPage"/>
              <w:spacing w:after="0"/>
              <w:rPr>
                <w:b/>
                <w:i/>
                <w:noProof/>
                <w:sz w:val="8"/>
                <w:szCs w:val="8"/>
              </w:rPr>
            </w:pPr>
          </w:p>
        </w:tc>
        <w:tc>
          <w:tcPr>
            <w:tcW w:w="6946" w:type="dxa"/>
            <w:gridSpan w:val="9"/>
            <w:tcBorders>
              <w:right w:val="single" w:sz="4" w:space="0" w:color="auto"/>
            </w:tcBorders>
          </w:tcPr>
          <w:p w14:paraId="1D3282D1" w14:textId="77777777" w:rsidR="00DE771E" w:rsidRDefault="00DE771E" w:rsidP="00DE771E">
            <w:pPr>
              <w:pStyle w:val="CRCoverPage"/>
              <w:spacing w:after="0"/>
              <w:rPr>
                <w:noProof/>
                <w:sz w:val="8"/>
                <w:szCs w:val="8"/>
              </w:rPr>
            </w:pPr>
          </w:p>
        </w:tc>
      </w:tr>
      <w:tr w:rsidR="00DE771E" w14:paraId="668CE982" w14:textId="77777777" w:rsidTr="00547111">
        <w:tc>
          <w:tcPr>
            <w:tcW w:w="2694" w:type="dxa"/>
            <w:gridSpan w:val="2"/>
            <w:tcBorders>
              <w:left w:val="single" w:sz="4" w:space="0" w:color="auto"/>
            </w:tcBorders>
          </w:tcPr>
          <w:p w14:paraId="3782C3B4" w14:textId="77777777" w:rsidR="00DE771E" w:rsidRDefault="00DE771E" w:rsidP="00DE77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9A9D6B" w14:textId="77777777" w:rsidR="00DE771E" w:rsidRDefault="00DE771E" w:rsidP="00DE77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95E137" w14:textId="77777777" w:rsidR="00DE771E" w:rsidRDefault="00DE771E" w:rsidP="00DE771E">
            <w:pPr>
              <w:pStyle w:val="CRCoverPage"/>
              <w:spacing w:after="0"/>
              <w:jc w:val="center"/>
              <w:rPr>
                <w:b/>
                <w:caps/>
                <w:noProof/>
              </w:rPr>
            </w:pPr>
            <w:r>
              <w:rPr>
                <w:b/>
                <w:caps/>
                <w:noProof/>
              </w:rPr>
              <w:t>N</w:t>
            </w:r>
          </w:p>
        </w:tc>
        <w:tc>
          <w:tcPr>
            <w:tcW w:w="2977" w:type="dxa"/>
            <w:gridSpan w:val="4"/>
          </w:tcPr>
          <w:p w14:paraId="1CEE08E6" w14:textId="77777777" w:rsidR="00DE771E" w:rsidRDefault="00DE771E" w:rsidP="00DE77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D8143A" w14:textId="77777777" w:rsidR="00DE771E" w:rsidRDefault="00DE771E" w:rsidP="00DE771E">
            <w:pPr>
              <w:pStyle w:val="CRCoverPage"/>
              <w:spacing w:after="0"/>
              <w:ind w:left="99"/>
              <w:rPr>
                <w:noProof/>
              </w:rPr>
            </w:pPr>
          </w:p>
        </w:tc>
      </w:tr>
      <w:tr w:rsidR="00DE771E" w14:paraId="015089A6" w14:textId="77777777" w:rsidTr="00547111">
        <w:tc>
          <w:tcPr>
            <w:tcW w:w="2694" w:type="dxa"/>
            <w:gridSpan w:val="2"/>
            <w:tcBorders>
              <w:left w:val="single" w:sz="4" w:space="0" w:color="auto"/>
            </w:tcBorders>
          </w:tcPr>
          <w:p w14:paraId="46E7048E" w14:textId="77777777" w:rsidR="00DE771E" w:rsidRDefault="00DE771E" w:rsidP="00DE77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A69DBE" w14:textId="77777777" w:rsidR="00DE771E" w:rsidRDefault="00DE771E" w:rsidP="00DE77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FE59EA" w14:textId="77777777" w:rsidR="00DE771E" w:rsidRDefault="00DE771E" w:rsidP="00DE771E">
            <w:pPr>
              <w:pStyle w:val="CRCoverPage"/>
              <w:spacing w:after="0"/>
              <w:jc w:val="center"/>
              <w:rPr>
                <w:b/>
                <w:caps/>
                <w:noProof/>
              </w:rPr>
            </w:pPr>
          </w:p>
        </w:tc>
        <w:tc>
          <w:tcPr>
            <w:tcW w:w="2977" w:type="dxa"/>
            <w:gridSpan w:val="4"/>
          </w:tcPr>
          <w:p w14:paraId="61CC4251" w14:textId="77777777" w:rsidR="00DE771E" w:rsidRDefault="00DE771E" w:rsidP="00DE77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19153C" w14:textId="77777777" w:rsidR="00DE771E" w:rsidRDefault="00DE771E" w:rsidP="00DE771E">
            <w:pPr>
              <w:pStyle w:val="CRCoverPage"/>
              <w:spacing w:after="0"/>
              <w:ind w:left="99"/>
              <w:rPr>
                <w:noProof/>
              </w:rPr>
            </w:pPr>
            <w:r>
              <w:rPr>
                <w:noProof/>
              </w:rPr>
              <w:t xml:space="preserve">TS/TR ... CR ... </w:t>
            </w:r>
          </w:p>
        </w:tc>
      </w:tr>
      <w:tr w:rsidR="00DE771E" w14:paraId="64FA751B" w14:textId="77777777" w:rsidTr="00547111">
        <w:tc>
          <w:tcPr>
            <w:tcW w:w="2694" w:type="dxa"/>
            <w:gridSpan w:val="2"/>
            <w:tcBorders>
              <w:left w:val="single" w:sz="4" w:space="0" w:color="auto"/>
            </w:tcBorders>
          </w:tcPr>
          <w:p w14:paraId="09BD59AF" w14:textId="77777777" w:rsidR="00DE771E" w:rsidRDefault="00DE771E" w:rsidP="00DE77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2640C7" w14:textId="77777777" w:rsidR="00DE771E" w:rsidRDefault="00DE771E" w:rsidP="00DE77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FEC19" w14:textId="77777777" w:rsidR="00DE771E" w:rsidRDefault="00DE771E" w:rsidP="00DE771E">
            <w:pPr>
              <w:pStyle w:val="CRCoverPage"/>
              <w:spacing w:after="0"/>
              <w:jc w:val="center"/>
              <w:rPr>
                <w:b/>
                <w:caps/>
                <w:noProof/>
              </w:rPr>
            </w:pPr>
          </w:p>
        </w:tc>
        <w:tc>
          <w:tcPr>
            <w:tcW w:w="2977" w:type="dxa"/>
            <w:gridSpan w:val="4"/>
          </w:tcPr>
          <w:p w14:paraId="2A613621" w14:textId="77777777" w:rsidR="00DE771E" w:rsidRDefault="00DE771E" w:rsidP="00DE77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66488E" w14:textId="77777777" w:rsidR="00DE771E" w:rsidRDefault="00DE771E" w:rsidP="00DE771E">
            <w:pPr>
              <w:pStyle w:val="CRCoverPage"/>
              <w:spacing w:after="0"/>
              <w:ind w:left="99"/>
              <w:rPr>
                <w:noProof/>
              </w:rPr>
            </w:pPr>
            <w:r>
              <w:rPr>
                <w:noProof/>
              </w:rPr>
              <w:t xml:space="preserve">TS/TR ... CR ... </w:t>
            </w:r>
          </w:p>
        </w:tc>
      </w:tr>
      <w:tr w:rsidR="00DE771E" w14:paraId="377AEE33" w14:textId="77777777" w:rsidTr="00547111">
        <w:tc>
          <w:tcPr>
            <w:tcW w:w="2694" w:type="dxa"/>
            <w:gridSpan w:val="2"/>
            <w:tcBorders>
              <w:left w:val="single" w:sz="4" w:space="0" w:color="auto"/>
            </w:tcBorders>
          </w:tcPr>
          <w:p w14:paraId="776B8105" w14:textId="77777777" w:rsidR="00DE771E" w:rsidRDefault="00DE771E" w:rsidP="00DE77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419273" w14:textId="77777777" w:rsidR="00DE771E" w:rsidRDefault="00DE771E" w:rsidP="00DE77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C4CDF" w14:textId="77777777" w:rsidR="00DE771E" w:rsidRDefault="00DE771E" w:rsidP="00DE771E">
            <w:pPr>
              <w:pStyle w:val="CRCoverPage"/>
              <w:spacing w:after="0"/>
              <w:jc w:val="center"/>
              <w:rPr>
                <w:b/>
                <w:caps/>
                <w:noProof/>
              </w:rPr>
            </w:pPr>
          </w:p>
        </w:tc>
        <w:tc>
          <w:tcPr>
            <w:tcW w:w="2977" w:type="dxa"/>
            <w:gridSpan w:val="4"/>
          </w:tcPr>
          <w:p w14:paraId="7F3DF407" w14:textId="77777777" w:rsidR="00DE771E" w:rsidRDefault="00DE771E" w:rsidP="00DE77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C7BBC3" w14:textId="77777777" w:rsidR="00DE771E" w:rsidRDefault="00DE771E" w:rsidP="00DE771E">
            <w:pPr>
              <w:pStyle w:val="CRCoverPage"/>
              <w:spacing w:after="0"/>
              <w:ind w:left="99"/>
              <w:rPr>
                <w:noProof/>
              </w:rPr>
            </w:pPr>
            <w:r>
              <w:rPr>
                <w:noProof/>
              </w:rPr>
              <w:t xml:space="preserve">TS/TR ... CR ... </w:t>
            </w:r>
          </w:p>
        </w:tc>
      </w:tr>
      <w:tr w:rsidR="00DE771E" w14:paraId="35CCBF48" w14:textId="77777777" w:rsidTr="008863B9">
        <w:tc>
          <w:tcPr>
            <w:tcW w:w="2694" w:type="dxa"/>
            <w:gridSpan w:val="2"/>
            <w:tcBorders>
              <w:left w:val="single" w:sz="4" w:space="0" w:color="auto"/>
            </w:tcBorders>
          </w:tcPr>
          <w:p w14:paraId="0210E383" w14:textId="77777777" w:rsidR="00DE771E" w:rsidRDefault="00DE771E" w:rsidP="00DE771E">
            <w:pPr>
              <w:pStyle w:val="CRCoverPage"/>
              <w:spacing w:after="0"/>
              <w:rPr>
                <w:b/>
                <w:i/>
                <w:noProof/>
              </w:rPr>
            </w:pPr>
          </w:p>
        </w:tc>
        <w:tc>
          <w:tcPr>
            <w:tcW w:w="6946" w:type="dxa"/>
            <w:gridSpan w:val="9"/>
            <w:tcBorders>
              <w:right w:val="single" w:sz="4" w:space="0" w:color="auto"/>
            </w:tcBorders>
          </w:tcPr>
          <w:p w14:paraId="5CF4C8EB" w14:textId="77777777" w:rsidR="00DE771E" w:rsidRDefault="00DE771E" w:rsidP="00DE771E">
            <w:pPr>
              <w:pStyle w:val="CRCoverPage"/>
              <w:spacing w:after="0"/>
              <w:rPr>
                <w:noProof/>
              </w:rPr>
            </w:pPr>
          </w:p>
        </w:tc>
      </w:tr>
      <w:tr w:rsidR="00DE771E" w14:paraId="4CF76683" w14:textId="77777777" w:rsidTr="008863B9">
        <w:tc>
          <w:tcPr>
            <w:tcW w:w="2694" w:type="dxa"/>
            <w:gridSpan w:val="2"/>
            <w:tcBorders>
              <w:left w:val="single" w:sz="4" w:space="0" w:color="auto"/>
              <w:bottom w:val="single" w:sz="4" w:space="0" w:color="auto"/>
            </w:tcBorders>
          </w:tcPr>
          <w:p w14:paraId="0AD30AD2" w14:textId="77777777" w:rsidR="00DE771E" w:rsidRDefault="00DE771E" w:rsidP="00DE77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52CFB6" w14:textId="77777777" w:rsidR="00DE771E" w:rsidRDefault="00DE771E" w:rsidP="00DE771E">
            <w:pPr>
              <w:pStyle w:val="CRCoverPage"/>
              <w:spacing w:after="0"/>
              <w:ind w:left="100"/>
              <w:rPr>
                <w:noProof/>
              </w:rPr>
            </w:pPr>
          </w:p>
        </w:tc>
      </w:tr>
      <w:tr w:rsidR="00DE771E" w:rsidRPr="008863B9" w14:paraId="488E074F" w14:textId="77777777" w:rsidTr="008863B9">
        <w:tc>
          <w:tcPr>
            <w:tcW w:w="2694" w:type="dxa"/>
            <w:gridSpan w:val="2"/>
            <w:tcBorders>
              <w:top w:val="single" w:sz="4" w:space="0" w:color="auto"/>
              <w:bottom w:val="single" w:sz="4" w:space="0" w:color="auto"/>
            </w:tcBorders>
          </w:tcPr>
          <w:p w14:paraId="4A2490EC" w14:textId="77777777" w:rsidR="00DE771E" w:rsidRPr="008863B9" w:rsidRDefault="00DE771E" w:rsidP="00DE77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7D885B2" w14:textId="77777777" w:rsidR="00DE771E" w:rsidRPr="008863B9" w:rsidRDefault="00DE771E" w:rsidP="00DE771E">
            <w:pPr>
              <w:pStyle w:val="CRCoverPage"/>
              <w:spacing w:after="0"/>
              <w:ind w:left="100"/>
              <w:rPr>
                <w:noProof/>
                <w:sz w:val="8"/>
                <w:szCs w:val="8"/>
              </w:rPr>
            </w:pPr>
          </w:p>
        </w:tc>
      </w:tr>
      <w:tr w:rsidR="00DE771E" w14:paraId="63188460" w14:textId="77777777" w:rsidTr="008863B9">
        <w:tc>
          <w:tcPr>
            <w:tcW w:w="2694" w:type="dxa"/>
            <w:gridSpan w:val="2"/>
            <w:tcBorders>
              <w:top w:val="single" w:sz="4" w:space="0" w:color="auto"/>
              <w:left w:val="single" w:sz="4" w:space="0" w:color="auto"/>
              <w:bottom w:val="single" w:sz="4" w:space="0" w:color="auto"/>
            </w:tcBorders>
          </w:tcPr>
          <w:p w14:paraId="0BBB2F1B" w14:textId="77777777" w:rsidR="00DE771E" w:rsidRDefault="00DE771E" w:rsidP="00DE77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AC446" w14:textId="77777777" w:rsidR="00DE771E" w:rsidRDefault="00DE771E" w:rsidP="00DE771E">
            <w:pPr>
              <w:pStyle w:val="CRCoverPage"/>
              <w:spacing w:after="0"/>
              <w:ind w:left="100"/>
              <w:rPr>
                <w:noProof/>
              </w:rPr>
            </w:pPr>
          </w:p>
        </w:tc>
      </w:tr>
    </w:tbl>
    <w:p w14:paraId="3E9B33A3" w14:textId="77777777" w:rsidR="001E41F3" w:rsidRDefault="001E41F3">
      <w:pPr>
        <w:pStyle w:val="CRCoverPage"/>
        <w:spacing w:after="0"/>
        <w:rPr>
          <w:noProof/>
          <w:sz w:val="8"/>
          <w:szCs w:val="8"/>
        </w:rPr>
      </w:pPr>
    </w:p>
    <w:p w14:paraId="6318C91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30FEFC" w14:textId="634C8572" w:rsidR="00DE771E" w:rsidRPr="00DE771E" w:rsidRDefault="00DE771E" w:rsidP="008D197F">
      <w:pPr>
        <w:rPr>
          <w:rFonts w:ascii="Arial" w:hAnsi="Arial" w:cs="Arial"/>
          <w:b/>
          <w:color w:val="FF0000"/>
          <w:sz w:val="28"/>
          <w:szCs w:val="28"/>
        </w:rPr>
      </w:pPr>
      <w:bookmarkStart w:id="2" w:name="_Toc336589794"/>
      <w:r w:rsidRPr="00DE771E">
        <w:rPr>
          <w:rFonts w:ascii="Arial" w:hAnsi="Arial" w:cs="Arial"/>
          <w:b/>
          <w:color w:val="FF0000"/>
          <w:sz w:val="28"/>
          <w:szCs w:val="28"/>
        </w:rPr>
        <w:lastRenderedPageBreak/>
        <w:t>&lt;&lt;&lt; Begin changes &gt;&gt;&gt;</w:t>
      </w:r>
    </w:p>
    <w:p w14:paraId="0FB2EF87" w14:textId="77777777" w:rsidR="00DE771E" w:rsidRPr="000D1847" w:rsidRDefault="00DE771E" w:rsidP="002B0C77">
      <w:pPr>
        <w:pStyle w:val="TH"/>
      </w:pPr>
      <w:r w:rsidRPr="000D1847">
        <w:t>Table 7.3A.3.4.1-</w:t>
      </w:r>
      <w:r w:rsidRPr="000D1847">
        <w:rPr>
          <w:lang w:eastAsia="ko-KR"/>
        </w:rPr>
        <w:t>26a</w:t>
      </w:r>
      <w:r w:rsidRPr="000D1847">
        <w:t>: Test frequencies and Test CC combinations for CA_21A-28A</w:t>
      </w:r>
    </w:p>
    <w:tbl>
      <w:tblPr>
        <w:tblW w:w="48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941"/>
        <w:gridCol w:w="773"/>
        <w:gridCol w:w="766"/>
        <w:gridCol w:w="1248"/>
        <w:gridCol w:w="1104"/>
        <w:tblGridChange w:id="3">
          <w:tblGrid>
            <w:gridCol w:w="941"/>
            <w:gridCol w:w="773"/>
            <w:gridCol w:w="766"/>
            <w:gridCol w:w="1248"/>
            <w:gridCol w:w="1104"/>
          </w:tblGrid>
        </w:tblGridChange>
      </w:tblGrid>
      <w:tr w:rsidR="00DE771E" w:rsidRPr="000D1847" w14:paraId="0B34C563" w14:textId="77777777" w:rsidTr="00EB67CF">
        <w:trPr>
          <w:trHeight w:val="285"/>
          <w:jc w:val="center"/>
        </w:trPr>
        <w:tc>
          <w:tcPr>
            <w:tcW w:w="2480" w:type="dxa"/>
            <w:gridSpan w:val="3"/>
            <w:vMerge w:val="restart"/>
            <w:shd w:val="clear" w:color="auto" w:fill="auto"/>
            <w:noWrap/>
            <w:vAlign w:val="center"/>
          </w:tcPr>
          <w:p w14:paraId="5E9BC9AF" w14:textId="77777777" w:rsidR="00DE771E" w:rsidRPr="000D1847" w:rsidRDefault="00DE771E" w:rsidP="002B6F15">
            <w:pPr>
              <w:pStyle w:val="TAH"/>
            </w:pPr>
            <w:r w:rsidRPr="000D1847">
              <w:t>CBW</w:t>
            </w:r>
          </w:p>
        </w:tc>
        <w:tc>
          <w:tcPr>
            <w:tcW w:w="2352" w:type="dxa"/>
            <w:gridSpan w:val="2"/>
            <w:shd w:val="clear" w:color="auto" w:fill="auto"/>
            <w:noWrap/>
            <w:vAlign w:val="center"/>
          </w:tcPr>
          <w:p w14:paraId="19952EE5" w14:textId="77777777" w:rsidR="00DE771E" w:rsidRPr="000D1847" w:rsidRDefault="00DE771E" w:rsidP="002B6F15">
            <w:pPr>
              <w:spacing w:after="0"/>
              <w:jc w:val="center"/>
              <w:rPr>
                <w:rFonts w:ascii="Arial" w:eastAsia="MS PGothic" w:hAnsi="Arial" w:cs="Arial"/>
                <w:b/>
                <w:bCs/>
                <w:color w:val="000000"/>
                <w:sz w:val="18"/>
                <w:szCs w:val="18"/>
              </w:rPr>
            </w:pPr>
            <w:r w:rsidRPr="000D1847">
              <w:rPr>
                <w:rFonts w:ascii="Arial" w:eastAsia="MS PGothic" w:hAnsi="Arial" w:cs="Arial"/>
                <w:b/>
                <w:bCs/>
                <w:color w:val="000000"/>
                <w:sz w:val="18"/>
                <w:szCs w:val="18"/>
              </w:rPr>
              <w:t>Band 28</w:t>
            </w:r>
          </w:p>
        </w:tc>
      </w:tr>
      <w:tr w:rsidR="00DE771E" w:rsidRPr="000D1847" w14:paraId="6433E612" w14:textId="77777777" w:rsidTr="00EB67CF">
        <w:trPr>
          <w:trHeight w:val="285"/>
          <w:jc w:val="center"/>
        </w:trPr>
        <w:tc>
          <w:tcPr>
            <w:tcW w:w="2480" w:type="dxa"/>
            <w:gridSpan w:val="3"/>
            <w:vMerge/>
            <w:vAlign w:val="center"/>
          </w:tcPr>
          <w:p w14:paraId="0285114E" w14:textId="77777777" w:rsidR="00DE771E" w:rsidRPr="000D1847" w:rsidRDefault="00DE771E" w:rsidP="002B6F15">
            <w:pPr>
              <w:spacing w:after="0"/>
              <w:rPr>
                <w:rFonts w:ascii="Arial" w:eastAsia="MS PGothic" w:hAnsi="Arial" w:cs="Arial"/>
                <w:b/>
                <w:bCs/>
                <w:color w:val="000000"/>
                <w:sz w:val="18"/>
                <w:szCs w:val="18"/>
              </w:rPr>
            </w:pPr>
          </w:p>
        </w:tc>
        <w:tc>
          <w:tcPr>
            <w:tcW w:w="1248" w:type="dxa"/>
            <w:shd w:val="clear" w:color="auto" w:fill="auto"/>
            <w:noWrap/>
            <w:vAlign w:val="center"/>
          </w:tcPr>
          <w:p w14:paraId="45F58280" w14:textId="77777777" w:rsidR="00DE771E" w:rsidRPr="000D1847" w:rsidRDefault="00DE771E" w:rsidP="002B6F15">
            <w:pPr>
              <w:spacing w:after="0"/>
              <w:jc w:val="center"/>
              <w:rPr>
                <w:rFonts w:ascii="Arial" w:eastAsia="MS PGothic" w:hAnsi="Arial" w:cs="Arial"/>
                <w:b/>
                <w:bCs/>
                <w:color w:val="000000"/>
                <w:sz w:val="18"/>
                <w:szCs w:val="18"/>
              </w:rPr>
            </w:pPr>
            <w:r w:rsidRPr="000D1847">
              <w:rPr>
                <w:rFonts w:ascii="Arial" w:eastAsia="MS PGothic" w:hAnsi="Arial" w:cs="Arial"/>
                <w:b/>
                <w:bCs/>
                <w:color w:val="000000"/>
                <w:sz w:val="18"/>
                <w:szCs w:val="18"/>
              </w:rPr>
              <w:t>10MHz</w:t>
            </w:r>
          </w:p>
        </w:tc>
        <w:tc>
          <w:tcPr>
            <w:tcW w:w="1104" w:type="dxa"/>
            <w:shd w:val="clear" w:color="auto" w:fill="auto"/>
            <w:noWrap/>
            <w:vAlign w:val="center"/>
          </w:tcPr>
          <w:p w14:paraId="769C45EF" w14:textId="77777777" w:rsidR="00DE771E" w:rsidRPr="000D1847" w:rsidRDefault="00DE771E" w:rsidP="002B6F15">
            <w:pPr>
              <w:spacing w:after="0"/>
              <w:jc w:val="center"/>
              <w:rPr>
                <w:rFonts w:ascii="Arial" w:eastAsia="MS PGothic" w:hAnsi="Arial" w:cs="Arial"/>
                <w:b/>
                <w:bCs/>
                <w:color w:val="000000"/>
                <w:sz w:val="18"/>
                <w:szCs w:val="18"/>
              </w:rPr>
            </w:pPr>
            <w:r w:rsidRPr="000D1847">
              <w:rPr>
                <w:rFonts w:ascii="Arial" w:eastAsia="MS PGothic" w:hAnsi="Arial" w:cs="Arial"/>
                <w:b/>
                <w:bCs/>
                <w:color w:val="000000"/>
                <w:sz w:val="18"/>
                <w:szCs w:val="18"/>
              </w:rPr>
              <w:t>15MHz</w:t>
            </w:r>
          </w:p>
        </w:tc>
      </w:tr>
      <w:tr w:rsidR="00DE771E" w:rsidRPr="000D1847" w14:paraId="243A658B" w14:textId="77777777" w:rsidTr="00EB67CF">
        <w:trPr>
          <w:trHeight w:val="285"/>
          <w:jc w:val="center"/>
        </w:trPr>
        <w:tc>
          <w:tcPr>
            <w:tcW w:w="2480" w:type="dxa"/>
            <w:gridSpan w:val="3"/>
            <w:vMerge/>
            <w:vAlign w:val="center"/>
          </w:tcPr>
          <w:p w14:paraId="360E314F" w14:textId="77777777" w:rsidR="00DE771E" w:rsidRPr="000D1847" w:rsidRDefault="00DE771E" w:rsidP="002B6F15">
            <w:pPr>
              <w:spacing w:after="0"/>
              <w:rPr>
                <w:rFonts w:ascii="Arial" w:eastAsia="MS PGothic" w:hAnsi="Arial" w:cs="Arial"/>
                <w:b/>
                <w:bCs/>
                <w:color w:val="000000"/>
                <w:sz w:val="18"/>
                <w:szCs w:val="18"/>
              </w:rPr>
            </w:pPr>
          </w:p>
        </w:tc>
        <w:tc>
          <w:tcPr>
            <w:tcW w:w="1248" w:type="dxa"/>
            <w:shd w:val="clear" w:color="auto" w:fill="auto"/>
            <w:noWrap/>
            <w:vAlign w:val="center"/>
          </w:tcPr>
          <w:p w14:paraId="59866556" w14:textId="77777777" w:rsidR="00DE771E" w:rsidRPr="000D1847" w:rsidRDefault="00DE771E" w:rsidP="002B6F15">
            <w:pPr>
              <w:spacing w:after="0"/>
              <w:jc w:val="center"/>
              <w:rPr>
                <w:rFonts w:ascii="Arial" w:eastAsia="MS PGothic" w:hAnsi="Arial" w:cs="Arial"/>
                <w:b/>
                <w:bCs/>
                <w:color w:val="000000"/>
                <w:sz w:val="18"/>
                <w:szCs w:val="18"/>
              </w:rPr>
            </w:pPr>
            <w:r w:rsidRPr="000D1847">
              <w:rPr>
                <w:rFonts w:ascii="Arial" w:eastAsia="MS PGothic" w:hAnsi="Arial" w:cs="Arial"/>
                <w:b/>
                <w:bCs/>
                <w:color w:val="000000"/>
                <w:sz w:val="18"/>
                <w:szCs w:val="18"/>
              </w:rPr>
              <w:t>High range</w:t>
            </w:r>
          </w:p>
        </w:tc>
        <w:tc>
          <w:tcPr>
            <w:tcW w:w="1104" w:type="dxa"/>
            <w:shd w:val="clear" w:color="auto" w:fill="auto"/>
            <w:noWrap/>
            <w:vAlign w:val="center"/>
          </w:tcPr>
          <w:p w14:paraId="13EA7294" w14:textId="77777777" w:rsidR="00DE771E" w:rsidRPr="000D1847" w:rsidRDefault="00DE771E" w:rsidP="002B6F15">
            <w:pPr>
              <w:spacing w:after="0"/>
              <w:jc w:val="center"/>
              <w:rPr>
                <w:rFonts w:ascii="Arial" w:eastAsia="MS PGothic" w:hAnsi="Arial" w:cs="Arial"/>
                <w:b/>
                <w:bCs/>
                <w:color w:val="000000"/>
                <w:sz w:val="18"/>
                <w:szCs w:val="18"/>
              </w:rPr>
            </w:pPr>
            <w:proofErr w:type="spellStart"/>
            <w:r w:rsidRPr="000D1847">
              <w:rPr>
                <w:rFonts w:ascii="Arial" w:eastAsia="MS PGothic" w:hAnsi="Arial" w:cs="Arial"/>
                <w:b/>
                <w:bCs/>
                <w:color w:val="000000"/>
                <w:sz w:val="18"/>
                <w:szCs w:val="18"/>
              </w:rPr>
              <w:t>Mid range</w:t>
            </w:r>
            <w:proofErr w:type="spellEnd"/>
          </w:p>
        </w:tc>
      </w:tr>
      <w:tr w:rsidR="00DE771E" w:rsidRPr="000D1847" w14:paraId="53503784" w14:textId="77777777" w:rsidTr="00EB67CF">
        <w:trPr>
          <w:trHeight w:val="495"/>
          <w:jc w:val="center"/>
        </w:trPr>
        <w:tc>
          <w:tcPr>
            <w:tcW w:w="941" w:type="dxa"/>
            <w:vMerge w:val="restart"/>
            <w:shd w:val="clear" w:color="auto" w:fill="auto"/>
            <w:noWrap/>
            <w:vAlign w:val="center"/>
          </w:tcPr>
          <w:p w14:paraId="6F564DCD" w14:textId="77777777" w:rsidR="00DE771E" w:rsidRPr="000D1847" w:rsidRDefault="00DE771E" w:rsidP="002B6F15">
            <w:pPr>
              <w:pStyle w:val="TAC"/>
              <w:rPr>
                <w:rFonts w:eastAsia="MS PGothic"/>
              </w:rPr>
            </w:pPr>
            <w:r w:rsidRPr="000D1847">
              <w:rPr>
                <w:rFonts w:eastAsia="MS PGothic" w:cs="Arial"/>
                <w:b/>
                <w:bCs/>
                <w:szCs w:val="18"/>
              </w:rPr>
              <w:t>Band 21</w:t>
            </w:r>
          </w:p>
        </w:tc>
        <w:tc>
          <w:tcPr>
            <w:tcW w:w="773" w:type="dxa"/>
            <w:shd w:val="clear" w:color="auto" w:fill="auto"/>
            <w:noWrap/>
            <w:vAlign w:val="center"/>
          </w:tcPr>
          <w:p w14:paraId="5CF3962D" w14:textId="77777777" w:rsidR="00DE771E" w:rsidRPr="000D1847" w:rsidRDefault="00DE771E" w:rsidP="002B6F15">
            <w:pPr>
              <w:spacing w:after="0"/>
              <w:jc w:val="center"/>
              <w:rPr>
                <w:rFonts w:ascii="Arial" w:eastAsia="MS PGothic" w:hAnsi="Arial" w:cs="Arial"/>
                <w:b/>
                <w:bCs/>
                <w:color w:val="000000"/>
                <w:sz w:val="18"/>
                <w:szCs w:val="18"/>
              </w:rPr>
            </w:pPr>
            <w:r w:rsidRPr="000D1847">
              <w:rPr>
                <w:rFonts w:ascii="Arial" w:eastAsia="MS PGothic" w:hAnsi="Arial" w:cs="Arial"/>
                <w:b/>
                <w:bCs/>
                <w:color w:val="000000"/>
                <w:sz w:val="18"/>
                <w:szCs w:val="18"/>
              </w:rPr>
              <w:t>10MHz</w:t>
            </w:r>
          </w:p>
        </w:tc>
        <w:tc>
          <w:tcPr>
            <w:tcW w:w="766" w:type="dxa"/>
            <w:shd w:val="clear" w:color="auto" w:fill="auto"/>
            <w:vAlign w:val="center"/>
          </w:tcPr>
          <w:p w14:paraId="07D51AFC" w14:textId="77777777" w:rsidR="00DE771E" w:rsidRPr="000D1847" w:rsidRDefault="00DE771E" w:rsidP="002B6F15">
            <w:pPr>
              <w:spacing w:after="0"/>
              <w:jc w:val="center"/>
              <w:rPr>
                <w:rFonts w:ascii="Arial" w:eastAsia="MS PGothic" w:hAnsi="Arial" w:cs="Arial"/>
                <w:color w:val="000000"/>
                <w:sz w:val="18"/>
                <w:szCs w:val="18"/>
              </w:rPr>
            </w:pPr>
            <w:r w:rsidRPr="000D1847">
              <w:rPr>
                <w:rFonts w:ascii="Arial" w:eastAsia="MS PGothic" w:hAnsi="Arial" w:cs="Arial"/>
                <w:color w:val="000000"/>
                <w:sz w:val="18"/>
                <w:szCs w:val="18"/>
              </w:rPr>
              <w:t>High range</w:t>
            </w:r>
          </w:p>
        </w:tc>
        <w:tc>
          <w:tcPr>
            <w:tcW w:w="1248" w:type="dxa"/>
            <w:shd w:val="clear" w:color="auto" w:fill="auto"/>
            <w:noWrap/>
            <w:vAlign w:val="center"/>
          </w:tcPr>
          <w:p w14:paraId="1578F8D6" w14:textId="77777777" w:rsidR="00DE771E" w:rsidRPr="000D1847" w:rsidRDefault="00DE771E" w:rsidP="002B6F15">
            <w:pPr>
              <w:spacing w:after="0"/>
              <w:jc w:val="center"/>
              <w:rPr>
                <w:rFonts w:ascii="Arial" w:eastAsia="MS PGothic" w:hAnsi="Arial" w:cs="Arial"/>
                <w:color w:val="000000"/>
                <w:sz w:val="18"/>
                <w:szCs w:val="18"/>
              </w:rPr>
            </w:pPr>
          </w:p>
        </w:tc>
        <w:tc>
          <w:tcPr>
            <w:tcW w:w="1104" w:type="dxa"/>
            <w:shd w:val="clear" w:color="auto" w:fill="auto"/>
            <w:noWrap/>
            <w:vAlign w:val="center"/>
          </w:tcPr>
          <w:p w14:paraId="5CEEE190" w14:textId="77777777" w:rsidR="00DE771E" w:rsidRPr="000D1847" w:rsidRDefault="00DE771E" w:rsidP="002B6F15">
            <w:pPr>
              <w:spacing w:after="0"/>
              <w:jc w:val="center"/>
              <w:rPr>
                <w:rFonts w:ascii="Arial" w:eastAsia="MS PGothic" w:hAnsi="Arial" w:cs="Arial"/>
                <w:color w:val="000000"/>
                <w:sz w:val="18"/>
                <w:szCs w:val="18"/>
              </w:rPr>
            </w:pPr>
            <w:r w:rsidRPr="000D1847">
              <w:rPr>
                <w:rFonts w:ascii="Arial" w:eastAsia="MS PGothic" w:hAnsi="Arial" w:cs="Arial"/>
                <w:color w:val="000000"/>
                <w:sz w:val="18"/>
                <w:szCs w:val="18"/>
              </w:rPr>
              <w:t>X</w:t>
            </w:r>
          </w:p>
        </w:tc>
      </w:tr>
      <w:tr w:rsidR="00DE771E" w:rsidRPr="000D1847" w14:paraId="33A0326E" w14:textId="77777777" w:rsidTr="00EB67CF">
        <w:trPr>
          <w:trHeight w:val="495"/>
          <w:jc w:val="center"/>
        </w:trPr>
        <w:tc>
          <w:tcPr>
            <w:tcW w:w="941" w:type="dxa"/>
            <w:vMerge/>
            <w:vAlign w:val="center"/>
          </w:tcPr>
          <w:p w14:paraId="476E9380" w14:textId="77777777" w:rsidR="00DE771E" w:rsidRPr="000D1847" w:rsidRDefault="00DE771E" w:rsidP="002B6F15">
            <w:pPr>
              <w:spacing w:after="0"/>
              <w:rPr>
                <w:rFonts w:ascii="Arial" w:eastAsia="MS PGothic" w:hAnsi="Arial" w:cs="Arial"/>
                <w:b/>
                <w:bCs/>
                <w:color w:val="000000"/>
                <w:sz w:val="18"/>
                <w:szCs w:val="18"/>
              </w:rPr>
            </w:pPr>
          </w:p>
        </w:tc>
        <w:tc>
          <w:tcPr>
            <w:tcW w:w="773" w:type="dxa"/>
            <w:shd w:val="clear" w:color="auto" w:fill="auto"/>
            <w:noWrap/>
            <w:vAlign w:val="center"/>
          </w:tcPr>
          <w:p w14:paraId="781D7974" w14:textId="77777777" w:rsidR="00DE771E" w:rsidRPr="000D1847" w:rsidRDefault="00DE771E" w:rsidP="002B6F15">
            <w:pPr>
              <w:spacing w:after="0"/>
              <w:jc w:val="center"/>
              <w:rPr>
                <w:rFonts w:ascii="Arial" w:eastAsia="MS PGothic" w:hAnsi="Arial" w:cs="Arial"/>
                <w:b/>
                <w:bCs/>
                <w:color w:val="000000"/>
                <w:sz w:val="18"/>
                <w:szCs w:val="18"/>
              </w:rPr>
            </w:pPr>
            <w:r w:rsidRPr="000D1847">
              <w:rPr>
                <w:rFonts w:ascii="Arial" w:eastAsia="MS PGothic" w:hAnsi="Arial" w:cs="Arial"/>
                <w:b/>
                <w:bCs/>
                <w:color w:val="000000"/>
                <w:sz w:val="18"/>
                <w:szCs w:val="18"/>
              </w:rPr>
              <w:t>15MHz</w:t>
            </w:r>
          </w:p>
        </w:tc>
        <w:tc>
          <w:tcPr>
            <w:tcW w:w="766" w:type="dxa"/>
            <w:shd w:val="clear" w:color="auto" w:fill="auto"/>
            <w:vAlign w:val="center"/>
          </w:tcPr>
          <w:p w14:paraId="1DC93CD2" w14:textId="77777777" w:rsidR="00DE771E" w:rsidRPr="000D1847" w:rsidRDefault="00DE771E" w:rsidP="002B6F15">
            <w:pPr>
              <w:spacing w:after="0"/>
              <w:jc w:val="center"/>
              <w:rPr>
                <w:rFonts w:ascii="Arial" w:eastAsia="MS PGothic" w:hAnsi="Arial" w:cs="Arial"/>
                <w:color w:val="000000"/>
                <w:sz w:val="18"/>
                <w:szCs w:val="18"/>
              </w:rPr>
            </w:pPr>
            <w:proofErr w:type="spellStart"/>
            <w:r w:rsidRPr="000D1847">
              <w:rPr>
                <w:rFonts w:ascii="Arial" w:eastAsia="MS PGothic" w:hAnsi="Arial" w:cs="Arial"/>
                <w:color w:val="000000"/>
                <w:sz w:val="18"/>
                <w:szCs w:val="18"/>
              </w:rPr>
              <w:t>Mid range</w:t>
            </w:r>
            <w:proofErr w:type="spellEnd"/>
          </w:p>
        </w:tc>
        <w:tc>
          <w:tcPr>
            <w:tcW w:w="1248" w:type="dxa"/>
            <w:shd w:val="clear" w:color="auto" w:fill="auto"/>
            <w:noWrap/>
            <w:vAlign w:val="center"/>
          </w:tcPr>
          <w:p w14:paraId="4C2F0A7F" w14:textId="77777777" w:rsidR="00DE771E" w:rsidRPr="000D1847" w:rsidRDefault="00DE771E" w:rsidP="002B6F15">
            <w:pPr>
              <w:spacing w:after="0"/>
              <w:jc w:val="center"/>
              <w:rPr>
                <w:rFonts w:ascii="Arial" w:eastAsia="MS PGothic" w:hAnsi="Arial" w:cs="Arial"/>
                <w:color w:val="000000"/>
                <w:sz w:val="18"/>
                <w:szCs w:val="18"/>
              </w:rPr>
            </w:pPr>
            <w:r w:rsidRPr="000D1847">
              <w:rPr>
                <w:rFonts w:ascii="Arial" w:eastAsia="MS PGothic" w:hAnsi="Arial" w:cs="Arial"/>
                <w:color w:val="000000"/>
                <w:sz w:val="18"/>
                <w:szCs w:val="18"/>
              </w:rPr>
              <w:t>X</w:t>
            </w:r>
          </w:p>
        </w:tc>
        <w:tc>
          <w:tcPr>
            <w:tcW w:w="1104" w:type="dxa"/>
            <w:shd w:val="clear" w:color="auto" w:fill="auto"/>
            <w:noWrap/>
            <w:vAlign w:val="center"/>
          </w:tcPr>
          <w:p w14:paraId="43B28B8B" w14:textId="77777777" w:rsidR="00DE771E" w:rsidRPr="000D1847" w:rsidRDefault="00DE771E" w:rsidP="002B6F15">
            <w:pPr>
              <w:spacing w:after="0"/>
              <w:jc w:val="center"/>
              <w:rPr>
                <w:rFonts w:ascii="Arial" w:eastAsia="MS PGothic" w:hAnsi="Arial" w:cs="Arial"/>
                <w:color w:val="000000"/>
                <w:sz w:val="18"/>
                <w:szCs w:val="18"/>
              </w:rPr>
            </w:pPr>
            <w:r w:rsidRPr="000D1847">
              <w:rPr>
                <w:rFonts w:ascii="Arial" w:eastAsia="MS PGothic" w:hAnsi="Arial" w:cs="Arial"/>
                <w:color w:val="000000"/>
                <w:sz w:val="18"/>
                <w:szCs w:val="18"/>
              </w:rPr>
              <w:t>X</w:t>
            </w:r>
          </w:p>
        </w:tc>
      </w:tr>
    </w:tbl>
    <w:p w14:paraId="23BB851F" w14:textId="77777777" w:rsidR="00DE771E" w:rsidRPr="000D1847" w:rsidRDefault="00DE771E" w:rsidP="002B0C77"/>
    <w:p w14:paraId="6BEEC3F6" w14:textId="77777777" w:rsidR="00DE771E" w:rsidRPr="000D1847" w:rsidRDefault="00DE771E" w:rsidP="00327163">
      <w:pPr>
        <w:pStyle w:val="TH"/>
        <w:rPr>
          <w:ins w:id="4" w:author="Probasco, Scott [CTO]" w:date="2019-05-03T21:20:00Z"/>
        </w:rPr>
      </w:pPr>
      <w:ins w:id="5" w:author="Probasco, Scott [CTO]" w:date="2019-05-03T21:20:00Z">
        <w:r w:rsidRPr="000D1847">
          <w:t>Table 7.3A.3.4.1-</w:t>
        </w:r>
        <w:r>
          <w:rPr>
            <w:lang w:eastAsia="ko-KR"/>
          </w:rPr>
          <w:t>26b</w:t>
        </w:r>
        <w:r w:rsidRPr="000D1847">
          <w:t>: Test frequencies and Test CC combinations for CA_2</w:t>
        </w:r>
        <w:r>
          <w:t>5</w:t>
        </w:r>
        <w:r w:rsidRPr="000D1847">
          <w:t>A-</w:t>
        </w:r>
        <w:r>
          <w:t>26</w:t>
        </w:r>
        <w:r w:rsidRPr="000D1847">
          <w:t>A</w:t>
        </w:r>
      </w:ins>
    </w:p>
    <w:tbl>
      <w:tblPr>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934"/>
        <w:gridCol w:w="1041"/>
        <w:gridCol w:w="960"/>
        <w:gridCol w:w="960"/>
        <w:gridCol w:w="960"/>
        <w:gridCol w:w="960"/>
        <w:tblGridChange w:id="6">
          <w:tblGrid>
            <w:gridCol w:w="113"/>
            <w:gridCol w:w="792"/>
            <w:gridCol w:w="113"/>
            <w:gridCol w:w="821"/>
            <w:gridCol w:w="113"/>
            <w:gridCol w:w="928"/>
            <w:gridCol w:w="113"/>
            <w:gridCol w:w="847"/>
            <w:gridCol w:w="113"/>
            <w:gridCol w:w="847"/>
            <w:gridCol w:w="113"/>
            <w:gridCol w:w="847"/>
            <w:gridCol w:w="113"/>
            <w:gridCol w:w="847"/>
            <w:gridCol w:w="113"/>
          </w:tblGrid>
        </w:tblGridChange>
      </w:tblGrid>
      <w:tr w:rsidR="00DE771E" w:rsidRPr="000D1847" w14:paraId="227E6026" w14:textId="77777777" w:rsidTr="00176CC8">
        <w:trPr>
          <w:trHeight w:val="315"/>
          <w:jc w:val="center"/>
          <w:ins w:id="7" w:author="Probasco, Scott [CTO]" w:date="2019-05-03T21:20:00Z"/>
        </w:trPr>
        <w:tc>
          <w:tcPr>
            <w:tcW w:w="2880" w:type="dxa"/>
            <w:gridSpan w:val="3"/>
            <w:vMerge w:val="restart"/>
            <w:shd w:val="clear" w:color="auto" w:fill="auto"/>
            <w:noWrap/>
            <w:vAlign w:val="center"/>
          </w:tcPr>
          <w:p w14:paraId="41E09C11" w14:textId="77777777" w:rsidR="00DE771E" w:rsidRPr="000D1847" w:rsidRDefault="00DE771E" w:rsidP="00176CC8">
            <w:pPr>
              <w:keepNext/>
              <w:keepLines/>
              <w:spacing w:after="0"/>
              <w:jc w:val="center"/>
              <w:rPr>
                <w:ins w:id="8" w:author="Probasco, Scott [CTO]" w:date="2019-05-03T21:20:00Z"/>
                <w:rFonts w:ascii="Arial" w:hAnsi="Arial"/>
                <w:b/>
                <w:sz w:val="18"/>
              </w:rPr>
            </w:pPr>
            <w:ins w:id="9" w:author="Probasco, Scott [CTO]" w:date="2019-05-03T21:20:00Z">
              <w:r w:rsidRPr="000D1847">
                <w:rPr>
                  <w:rFonts w:ascii="Arial" w:hAnsi="Arial"/>
                  <w:b/>
                  <w:color w:val="000000"/>
                  <w:sz w:val="18"/>
                </w:rPr>
                <w:t>CBW</w:t>
              </w:r>
            </w:ins>
          </w:p>
        </w:tc>
        <w:tc>
          <w:tcPr>
            <w:tcW w:w="1920" w:type="dxa"/>
            <w:gridSpan w:val="2"/>
            <w:shd w:val="clear" w:color="auto" w:fill="auto"/>
            <w:noWrap/>
            <w:vAlign w:val="center"/>
          </w:tcPr>
          <w:p w14:paraId="60D02100" w14:textId="77777777" w:rsidR="00DE771E" w:rsidRPr="000D1847" w:rsidRDefault="00DE771E" w:rsidP="00176CC8">
            <w:pPr>
              <w:keepNext/>
              <w:keepLines/>
              <w:spacing w:after="0"/>
              <w:jc w:val="center"/>
              <w:rPr>
                <w:ins w:id="10" w:author="Probasco, Scott [CTO]" w:date="2019-05-03T21:23:00Z"/>
                <w:rFonts w:ascii="Arial" w:hAnsi="Arial"/>
                <w:b/>
                <w:sz w:val="18"/>
              </w:rPr>
            </w:pPr>
            <w:ins w:id="11" w:author="Probasco, Scott [CTO]" w:date="2019-05-03T21:20:00Z">
              <w:r w:rsidRPr="000D1847">
                <w:rPr>
                  <w:rFonts w:ascii="Arial" w:hAnsi="Arial"/>
                  <w:b/>
                  <w:sz w:val="18"/>
                </w:rPr>
                <w:t xml:space="preserve">Band </w:t>
              </w:r>
            </w:ins>
            <w:ins w:id="12" w:author="Probasco, Scott [CTO]" w:date="2019-05-03T21:35:00Z">
              <w:r>
                <w:rPr>
                  <w:rFonts w:ascii="Arial" w:hAnsi="Arial"/>
                  <w:b/>
                  <w:sz w:val="18"/>
                </w:rPr>
                <w:t xml:space="preserve">26 as </w:t>
              </w:r>
            </w:ins>
            <w:ins w:id="13" w:author="Probasco, Scott [CTO]" w:date="2019-05-03T21:36:00Z">
              <w:r>
                <w:rPr>
                  <w:rFonts w:ascii="Arial" w:hAnsi="Arial"/>
                  <w:b/>
                  <w:sz w:val="18"/>
                </w:rPr>
                <w:t>SCC</w:t>
              </w:r>
            </w:ins>
          </w:p>
        </w:tc>
        <w:tc>
          <w:tcPr>
            <w:tcW w:w="1920" w:type="dxa"/>
            <w:gridSpan w:val="2"/>
          </w:tcPr>
          <w:p w14:paraId="2B8EDB43" w14:textId="77777777" w:rsidR="00DE771E" w:rsidRPr="000D1847" w:rsidRDefault="00DE771E" w:rsidP="00176CC8">
            <w:pPr>
              <w:keepNext/>
              <w:keepLines/>
              <w:spacing w:after="0"/>
              <w:jc w:val="center"/>
              <w:rPr>
                <w:ins w:id="14" w:author="Probasco, Scott [CTO]" w:date="2019-05-03T21:33:00Z"/>
                <w:rFonts w:ascii="Arial" w:hAnsi="Arial"/>
                <w:b/>
                <w:sz w:val="18"/>
              </w:rPr>
            </w:pPr>
            <w:ins w:id="15" w:author="Probasco, Scott [CTO]" w:date="2019-05-03T21:36:00Z">
              <w:r>
                <w:rPr>
                  <w:rFonts w:ascii="Arial" w:hAnsi="Arial"/>
                  <w:b/>
                  <w:sz w:val="18"/>
                </w:rPr>
                <w:t>Band 26 as PCC</w:t>
              </w:r>
            </w:ins>
          </w:p>
        </w:tc>
      </w:tr>
      <w:tr w:rsidR="00DE771E" w:rsidRPr="000D1847" w14:paraId="28110082" w14:textId="77777777" w:rsidTr="000345FB">
        <w:tblPrEx>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 w:author="Probasco, Scott [CTO]" w:date="2019-05-03T21:37:00Z">
            <w:tblPrEx>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jc w:val="center"/>
          <w:ins w:id="17" w:author="Probasco, Scott [CTO]" w:date="2019-05-03T21:20:00Z"/>
          <w:trPrChange w:id="18" w:author="Probasco, Scott [CTO]" w:date="2019-05-03T21:37:00Z">
            <w:trPr>
              <w:gridAfter w:val="0"/>
              <w:trHeight w:val="495"/>
              <w:jc w:val="center"/>
            </w:trPr>
          </w:trPrChange>
        </w:trPr>
        <w:tc>
          <w:tcPr>
            <w:tcW w:w="2880" w:type="dxa"/>
            <w:gridSpan w:val="3"/>
            <w:vMerge/>
            <w:vAlign w:val="center"/>
            <w:tcPrChange w:id="19" w:author="Probasco, Scott [CTO]" w:date="2019-05-03T21:37:00Z">
              <w:tcPr>
                <w:tcW w:w="2880" w:type="dxa"/>
                <w:gridSpan w:val="6"/>
                <w:vMerge/>
                <w:vAlign w:val="center"/>
              </w:tcPr>
            </w:tcPrChange>
          </w:tcPr>
          <w:p w14:paraId="653B5E3B" w14:textId="77777777" w:rsidR="00DE771E" w:rsidRPr="000D1847" w:rsidRDefault="00DE771E" w:rsidP="00176CC8">
            <w:pPr>
              <w:keepNext/>
              <w:keepLines/>
              <w:spacing w:after="0"/>
              <w:jc w:val="center"/>
              <w:rPr>
                <w:ins w:id="20" w:author="Probasco, Scott [CTO]" w:date="2019-05-03T21:20:00Z"/>
                <w:rFonts w:ascii="Arial" w:hAnsi="Arial"/>
                <w:b/>
                <w:sz w:val="18"/>
              </w:rPr>
            </w:pPr>
          </w:p>
        </w:tc>
        <w:tc>
          <w:tcPr>
            <w:tcW w:w="960" w:type="dxa"/>
            <w:shd w:val="clear" w:color="auto" w:fill="auto"/>
            <w:noWrap/>
            <w:vAlign w:val="center"/>
            <w:tcPrChange w:id="21" w:author="Probasco, Scott [CTO]" w:date="2019-05-03T21:37:00Z">
              <w:tcPr>
                <w:tcW w:w="960" w:type="dxa"/>
                <w:gridSpan w:val="2"/>
                <w:shd w:val="clear" w:color="auto" w:fill="auto"/>
                <w:noWrap/>
                <w:vAlign w:val="center"/>
              </w:tcPr>
            </w:tcPrChange>
          </w:tcPr>
          <w:p w14:paraId="319AE1C4" w14:textId="77777777" w:rsidR="00DE771E" w:rsidRPr="000D1847" w:rsidRDefault="00DE771E" w:rsidP="00176CC8">
            <w:pPr>
              <w:keepNext/>
              <w:keepLines/>
              <w:spacing w:after="0"/>
              <w:jc w:val="center"/>
              <w:rPr>
                <w:ins w:id="22" w:author="Probasco, Scott [CTO]" w:date="2019-05-03T21:20:00Z"/>
                <w:rFonts w:ascii="Arial" w:hAnsi="Arial"/>
                <w:b/>
                <w:sz w:val="18"/>
              </w:rPr>
            </w:pPr>
            <w:ins w:id="23" w:author="Probasco, Scott [CTO]" w:date="2019-05-03T21:36:00Z">
              <w:r>
                <w:rPr>
                  <w:rFonts w:ascii="Arial" w:hAnsi="Arial"/>
                  <w:b/>
                  <w:sz w:val="18"/>
                </w:rPr>
                <w:t>5</w:t>
              </w:r>
            </w:ins>
            <w:ins w:id="24" w:author="Probasco, Scott [CTO]" w:date="2019-05-03T21:20:00Z">
              <w:r w:rsidRPr="000D1847">
                <w:rPr>
                  <w:rFonts w:ascii="Arial" w:hAnsi="Arial"/>
                  <w:b/>
                  <w:sz w:val="18"/>
                </w:rPr>
                <w:t>MHz</w:t>
              </w:r>
            </w:ins>
          </w:p>
        </w:tc>
        <w:tc>
          <w:tcPr>
            <w:tcW w:w="960" w:type="dxa"/>
            <w:vAlign w:val="center"/>
            <w:tcPrChange w:id="25" w:author="Probasco, Scott [CTO]" w:date="2019-05-03T21:37:00Z">
              <w:tcPr>
                <w:tcW w:w="960" w:type="dxa"/>
                <w:gridSpan w:val="2"/>
              </w:tcPr>
            </w:tcPrChange>
          </w:tcPr>
          <w:p w14:paraId="1DD3D800" w14:textId="77777777" w:rsidR="00DE771E" w:rsidRPr="000D1847" w:rsidRDefault="00DE771E" w:rsidP="00246088">
            <w:pPr>
              <w:keepNext/>
              <w:keepLines/>
              <w:spacing w:after="0"/>
              <w:jc w:val="center"/>
              <w:rPr>
                <w:ins w:id="26" w:author="Probasco, Scott [CTO]" w:date="2019-05-03T21:23:00Z"/>
                <w:rFonts w:ascii="Arial" w:hAnsi="Arial"/>
                <w:b/>
                <w:sz w:val="18"/>
              </w:rPr>
            </w:pPr>
            <w:ins w:id="27" w:author="Probasco, Scott [CTO]" w:date="2019-05-03T21:36:00Z">
              <w:r w:rsidRPr="000D1847">
                <w:rPr>
                  <w:rFonts w:ascii="Arial" w:hAnsi="Arial"/>
                  <w:b/>
                  <w:sz w:val="18"/>
                </w:rPr>
                <w:t>10MHz</w:t>
              </w:r>
            </w:ins>
          </w:p>
        </w:tc>
        <w:tc>
          <w:tcPr>
            <w:tcW w:w="960" w:type="dxa"/>
            <w:vAlign w:val="center"/>
            <w:tcPrChange w:id="28" w:author="Probasco, Scott [CTO]" w:date="2019-05-03T21:37:00Z">
              <w:tcPr>
                <w:tcW w:w="960" w:type="dxa"/>
                <w:gridSpan w:val="2"/>
              </w:tcPr>
            </w:tcPrChange>
          </w:tcPr>
          <w:p w14:paraId="63122987" w14:textId="77777777" w:rsidR="00DE771E" w:rsidRPr="000D1847" w:rsidRDefault="00DE771E" w:rsidP="00246088">
            <w:pPr>
              <w:keepNext/>
              <w:keepLines/>
              <w:spacing w:after="0"/>
              <w:jc w:val="center"/>
              <w:rPr>
                <w:ins w:id="29" w:author="Probasco, Scott [CTO]" w:date="2019-05-03T21:23:00Z"/>
                <w:rFonts w:ascii="Arial" w:hAnsi="Arial"/>
                <w:b/>
                <w:sz w:val="18"/>
              </w:rPr>
            </w:pPr>
            <w:ins w:id="30" w:author="Probasco, Scott [CTO]" w:date="2019-05-03T21:36:00Z">
              <w:r>
                <w:rPr>
                  <w:rFonts w:ascii="Arial" w:hAnsi="Arial"/>
                  <w:b/>
                  <w:sz w:val="18"/>
                </w:rPr>
                <w:t>5</w:t>
              </w:r>
              <w:r w:rsidRPr="000D1847">
                <w:rPr>
                  <w:rFonts w:ascii="Arial" w:hAnsi="Arial"/>
                  <w:b/>
                  <w:sz w:val="18"/>
                </w:rPr>
                <w:t>MHz</w:t>
              </w:r>
            </w:ins>
          </w:p>
        </w:tc>
        <w:tc>
          <w:tcPr>
            <w:tcW w:w="960" w:type="dxa"/>
            <w:vAlign w:val="center"/>
            <w:tcPrChange w:id="31" w:author="Probasco, Scott [CTO]" w:date="2019-05-03T21:37:00Z">
              <w:tcPr>
                <w:tcW w:w="960" w:type="dxa"/>
                <w:gridSpan w:val="2"/>
              </w:tcPr>
            </w:tcPrChange>
          </w:tcPr>
          <w:p w14:paraId="4ACFFC5B" w14:textId="77777777" w:rsidR="00DE771E" w:rsidRPr="000D1847" w:rsidRDefault="00DE771E" w:rsidP="00246088">
            <w:pPr>
              <w:keepNext/>
              <w:keepLines/>
              <w:spacing w:after="0"/>
              <w:jc w:val="center"/>
              <w:rPr>
                <w:ins w:id="32" w:author="Probasco, Scott [CTO]" w:date="2019-05-03T21:33:00Z"/>
                <w:rFonts w:ascii="Arial" w:hAnsi="Arial"/>
                <w:b/>
                <w:sz w:val="18"/>
              </w:rPr>
            </w:pPr>
            <w:ins w:id="33" w:author="Probasco, Scott [CTO]" w:date="2019-05-03T21:36:00Z">
              <w:r w:rsidRPr="000D1847">
                <w:rPr>
                  <w:rFonts w:ascii="Arial" w:hAnsi="Arial"/>
                  <w:b/>
                  <w:sz w:val="18"/>
                </w:rPr>
                <w:t>10MHz</w:t>
              </w:r>
            </w:ins>
          </w:p>
        </w:tc>
      </w:tr>
      <w:tr w:rsidR="00DE771E" w:rsidRPr="000D1847" w14:paraId="7B21B567" w14:textId="77777777" w:rsidTr="000345FB">
        <w:tblPrEx>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 w:author="Probasco, Scott [CTO]" w:date="2019-05-03T21:35:00Z">
            <w:tblPrEx>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jc w:val="center"/>
          <w:ins w:id="35" w:author="Probasco, Scott [CTO]" w:date="2019-05-03T21:20:00Z"/>
          <w:trPrChange w:id="36" w:author="Probasco, Scott [CTO]" w:date="2019-05-03T21:35:00Z">
            <w:trPr>
              <w:gridAfter w:val="0"/>
              <w:trHeight w:val="495"/>
              <w:jc w:val="center"/>
            </w:trPr>
          </w:trPrChange>
        </w:trPr>
        <w:tc>
          <w:tcPr>
            <w:tcW w:w="2880" w:type="dxa"/>
            <w:gridSpan w:val="3"/>
            <w:vMerge/>
            <w:vAlign w:val="center"/>
            <w:tcPrChange w:id="37" w:author="Probasco, Scott [CTO]" w:date="2019-05-03T21:35:00Z">
              <w:tcPr>
                <w:tcW w:w="2880" w:type="dxa"/>
                <w:gridSpan w:val="6"/>
                <w:vMerge/>
                <w:vAlign w:val="center"/>
              </w:tcPr>
            </w:tcPrChange>
          </w:tcPr>
          <w:p w14:paraId="2F4D3FB6" w14:textId="77777777" w:rsidR="00DE771E" w:rsidRPr="000D1847" w:rsidRDefault="00DE771E" w:rsidP="00176CC8">
            <w:pPr>
              <w:keepNext/>
              <w:keepLines/>
              <w:spacing w:after="0"/>
              <w:jc w:val="center"/>
              <w:rPr>
                <w:ins w:id="38" w:author="Probasco, Scott [CTO]" w:date="2019-05-03T21:20:00Z"/>
                <w:rFonts w:ascii="Arial" w:hAnsi="Arial"/>
                <w:b/>
                <w:color w:val="000000"/>
                <w:sz w:val="18"/>
              </w:rPr>
            </w:pPr>
          </w:p>
        </w:tc>
        <w:tc>
          <w:tcPr>
            <w:tcW w:w="960" w:type="dxa"/>
            <w:shd w:val="clear" w:color="auto" w:fill="auto"/>
            <w:noWrap/>
            <w:vAlign w:val="center"/>
            <w:tcPrChange w:id="39" w:author="Probasco, Scott [CTO]" w:date="2019-05-03T21:35:00Z">
              <w:tcPr>
                <w:tcW w:w="960" w:type="dxa"/>
                <w:gridSpan w:val="2"/>
                <w:shd w:val="clear" w:color="auto" w:fill="auto"/>
                <w:noWrap/>
                <w:vAlign w:val="center"/>
              </w:tcPr>
            </w:tcPrChange>
          </w:tcPr>
          <w:p w14:paraId="419203B5" w14:textId="77777777" w:rsidR="00DE771E" w:rsidRPr="000D1847" w:rsidRDefault="00DE771E" w:rsidP="00176CC8">
            <w:pPr>
              <w:keepNext/>
              <w:keepLines/>
              <w:spacing w:after="0"/>
              <w:jc w:val="center"/>
              <w:rPr>
                <w:ins w:id="40" w:author="Probasco, Scott [CTO]" w:date="2019-05-03T21:20:00Z"/>
                <w:rFonts w:ascii="Arial" w:hAnsi="Arial"/>
                <w:b/>
                <w:sz w:val="18"/>
              </w:rPr>
            </w:pPr>
            <w:ins w:id="41" w:author="Probasco, Scott [CTO]" w:date="2019-05-03T21:37:00Z">
              <w:r>
                <w:rPr>
                  <w:rFonts w:ascii="Arial" w:hAnsi="Arial"/>
                  <w:b/>
                  <w:sz w:val="18"/>
                </w:rPr>
                <w:t>Low range</w:t>
              </w:r>
            </w:ins>
          </w:p>
        </w:tc>
        <w:tc>
          <w:tcPr>
            <w:tcW w:w="960" w:type="dxa"/>
            <w:tcPrChange w:id="42" w:author="Probasco, Scott [CTO]" w:date="2019-05-03T21:35:00Z">
              <w:tcPr>
                <w:tcW w:w="960" w:type="dxa"/>
                <w:gridSpan w:val="2"/>
              </w:tcPr>
            </w:tcPrChange>
          </w:tcPr>
          <w:p w14:paraId="19A50163" w14:textId="77777777" w:rsidR="00DE771E" w:rsidRPr="000D1847" w:rsidRDefault="00DE771E" w:rsidP="00176CC8">
            <w:pPr>
              <w:keepNext/>
              <w:keepLines/>
              <w:spacing w:after="0"/>
              <w:jc w:val="center"/>
              <w:rPr>
                <w:ins w:id="43" w:author="Probasco, Scott [CTO]" w:date="2019-05-03T21:23:00Z"/>
                <w:rFonts w:ascii="Arial" w:hAnsi="Arial"/>
                <w:b/>
                <w:sz w:val="18"/>
              </w:rPr>
            </w:pPr>
            <w:proofErr w:type="spellStart"/>
            <w:ins w:id="44" w:author="Probasco, Scott [CTO]" w:date="2019-05-03T21:37:00Z">
              <w:r>
                <w:rPr>
                  <w:rFonts w:ascii="Arial" w:hAnsi="Arial"/>
                  <w:b/>
                  <w:sz w:val="18"/>
                </w:rPr>
                <w:t>Mid range</w:t>
              </w:r>
            </w:ins>
            <w:proofErr w:type="spellEnd"/>
          </w:p>
        </w:tc>
        <w:tc>
          <w:tcPr>
            <w:tcW w:w="960" w:type="dxa"/>
            <w:tcPrChange w:id="45" w:author="Probasco, Scott [CTO]" w:date="2019-05-03T21:35:00Z">
              <w:tcPr>
                <w:tcW w:w="960" w:type="dxa"/>
                <w:gridSpan w:val="2"/>
              </w:tcPr>
            </w:tcPrChange>
          </w:tcPr>
          <w:p w14:paraId="6A32E324" w14:textId="77777777" w:rsidR="00DE771E" w:rsidRPr="000D1847" w:rsidRDefault="00DE771E" w:rsidP="00176CC8">
            <w:pPr>
              <w:keepNext/>
              <w:keepLines/>
              <w:spacing w:after="0"/>
              <w:jc w:val="center"/>
              <w:rPr>
                <w:ins w:id="46" w:author="Probasco, Scott [CTO]" w:date="2019-05-03T21:23:00Z"/>
                <w:rFonts w:ascii="Arial" w:hAnsi="Arial"/>
                <w:b/>
                <w:sz w:val="18"/>
              </w:rPr>
            </w:pPr>
            <w:proofErr w:type="spellStart"/>
            <w:ins w:id="47" w:author="Probasco, Scott [CTO]" w:date="2019-05-03T21:37:00Z">
              <w:r>
                <w:rPr>
                  <w:rFonts w:ascii="Arial" w:hAnsi="Arial"/>
                  <w:b/>
                  <w:sz w:val="18"/>
                </w:rPr>
                <w:t>Mid range</w:t>
              </w:r>
            </w:ins>
            <w:proofErr w:type="spellEnd"/>
          </w:p>
        </w:tc>
        <w:tc>
          <w:tcPr>
            <w:tcW w:w="960" w:type="dxa"/>
            <w:tcPrChange w:id="48" w:author="Probasco, Scott [CTO]" w:date="2019-05-03T21:35:00Z">
              <w:tcPr>
                <w:tcW w:w="960" w:type="dxa"/>
                <w:gridSpan w:val="2"/>
              </w:tcPr>
            </w:tcPrChange>
          </w:tcPr>
          <w:p w14:paraId="3D40D46A" w14:textId="77777777" w:rsidR="00DE771E" w:rsidRPr="000D1847" w:rsidRDefault="00DE771E" w:rsidP="00176CC8">
            <w:pPr>
              <w:keepNext/>
              <w:keepLines/>
              <w:spacing w:after="0"/>
              <w:jc w:val="center"/>
              <w:rPr>
                <w:ins w:id="49" w:author="Probasco, Scott [CTO]" w:date="2019-05-03T21:33:00Z"/>
                <w:rFonts w:ascii="Arial" w:hAnsi="Arial"/>
                <w:b/>
                <w:sz w:val="18"/>
              </w:rPr>
            </w:pPr>
            <w:ins w:id="50" w:author="Probasco, Scott [CTO]" w:date="2019-05-03T21:37:00Z">
              <w:r>
                <w:rPr>
                  <w:rFonts w:ascii="Arial" w:hAnsi="Arial"/>
                  <w:b/>
                  <w:sz w:val="18"/>
                </w:rPr>
                <w:t>High range</w:t>
              </w:r>
            </w:ins>
          </w:p>
        </w:tc>
      </w:tr>
      <w:tr w:rsidR="00DE771E" w:rsidRPr="000D1847" w14:paraId="20448E6A" w14:textId="77777777" w:rsidTr="00343488">
        <w:tblPrEx>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 w:author="Probasco, Scott [CTO]" w:date="2019-05-03T21:42:00Z">
            <w:tblPrEx>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jc w:val="center"/>
          <w:ins w:id="52" w:author="Probasco, Scott [CTO]" w:date="2019-05-03T21:20:00Z"/>
          <w:trPrChange w:id="53" w:author="Probasco, Scott [CTO]" w:date="2019-05-03T21:42:00Z">
            <w:trPr>
              <w:gridAfter w:val="0"/>
              <w:trHeight w:val="495"/>
              <w:jc w:val="center"/>
            </w:trPr>
          </w:trPrChange>
        </w:trPr>
        <w:tc>
          <w:tcPr>
            <w:tcW w:w="905" w:type="dxa"/>
            <w:vMerge w:val="restart"/>
            <w:shd w:val="clear" w:color="auto" w:fill="auto"/>
            <w:noWrap/>
            <w:vAlign w:val="center"/>
            <w:tcPrChange w:id="54" w:author="Probasco, Scott [CTO]" w:date="2019-05-03T21:42:00Z">
              <w:tcPr>
                <w:tcW w:w="905" w:type="dxa"/>
                <w:gridSpan w:val="2"/>
                <w:vMerge w:val="restart"/>
                <w:shd w:val="clear" w:color="auto" w:fill="auto"/>
                <w:noWrap/>
                <w:vAlign w:val="center"/>
              </w:tcPr>
            </w:tcPrChange>
          </w:tcPr>
          <w:p w14:paraId="57393AE2" w14:textId="77777777" w:rsidR="00DE771E" w:rsidRPr="000D1847" w:rsidRDefault="00DE771E" w:rsidP="00176CC8">
            <w:pPr>
              <w:keepNext/>
              <w:keepLines/>
              <w:spacing w:after="0"/>
              <w:jc w:val="center"/>
              <w:rPr>
                <w:ins w:id="55" w:author="Probasco, Scott [CTO]" w:date="2019-05-03T21:20:00Z"/>
                <w:rFonts w:ascii="Arial" w:hAnsi="Arial"/>
                <w:b/>
                <w:sz w:val="18"/>
              </w:rPr>
            </w:pPr>
            <w:ins w:id="56" w:author="Probasco, Scott [CTO]" w:date="2019-05-03T21:20:00Z">
              <w:r w:rsidRPr="000D1847">
                <w:rPr>
                  <w:rFonts w:ascii="Arial" w:hAnsi="Arial"/>
                  <w:b/>
                  <w:sz w:val="18"/>
                </w:rPr>
                <w:t>Band 2</w:t>
              </w:r>
            </w:ins>
            <w:ins w:id="57" w:author="Probasco, Scott [CTO]" w:date="2019-05-03T21:21:00Z">
              <w:r>
                <w:rPr>
                  <w:rFonts w:ascii="Arial" w:hAnsi="Arial"/>
                  <w:b/>
                  <w:sz w:val="18"/>
                </w:rPr>
                <w:t>5</w:t>
              </w:r>
            </w:ins>
            <w:ins w:id="58" w:author="Probasco, Scott [CTO]" w:date="2019-05-03T21:38:00Z">
              <w:r>
                <w:rPr>
                  <w:rFonts w:ascii="Arial" w:hAnsi="Arial"/>
                  <w:b/>
                  <w:sz w:val="18"/>
                </w:rPr>
                <w:t xml:space="preserve"> as PCC</w:t>
              </w:r>
            </w:ins>
          </w:p>
        </w:tc>
        <w:tc>
          <w:tcPr>
            <w:tcW w:w="934" w:type="dxa"/>
            <w:shd w:val="clear" w:color="auto" w:fill="auto"/>
            <w:noWrap/>
            <w:vAlign w:val="center"/>
            <w:tcPrChange w:id="59" w:author="Probasco, Scott [CTO]" w:date="2019-05-03T21:42:00Z">
              <w:tcPr>
                <w:tcW w:w="934" w:type="dxa"/>
                <w:gridSpan w:val="2"/>
                <w:shd w:val="clear" w:color="auto" w:fill="auto"/>
                <w:noWrap/>
                <w:vAlign w:val="center"/>
              </w:tcPr>
            </w:tcPrChange>
          </w:tcPr>
          <w:p w14:paraId="4994E3B7" w14:textId="77777777" w:rsidR="00DE771E" w:rsidRPr="000D1847" w:rsidRDefault="00DE771E" w:rsidP="00176CC8">
            <w:pPr>
              <w:keepNext/>
              <w:keepLines/>
              <w:spacing w:after="0"/>
              <w:jc w:val="center"/>
              <w:rPr>
                <w:ins w:id="60" w:author="Probasco, Scott [CTO]" w:date="2019-05-03T21:20:00Z"/>
                <w:rFonts w:ascii="Arial" w:hAnsi="Arial"/>
                <w:b/>
                <w:sz w:val="18"/>
              </w:rPr>
            </w:pPr>
            <w:ins w:id="61" w:author="Probasco, Scott [CTO]" w:date="2019-05-03T21:20:00Z">
              <w:r w:rsidRPr="000D1847">
                <w:rPr>
                  <w:rFonts w:ascii="Arial" w:hAnsi="Arial"/>
                  <w:b/>
                  <w:sz w:val="18"/>
                </w:rPr>
                <w:t>10MHz</w:t>
              </w:r>
            </w:ins>
          </w:p>
        </w:tc>
        <w:tc>
          <w:tcPr>
            <w:tcW w:w="1041" w:type="dxa"/>
            <w:shd w:val="clear" w:color="auto" w:fill="auto"/>
            <w:vAlign w:val="center"/>
            <w:tcPrChange w:id="62" w:author="Probasco, Scott [CTO]" w:date="2019-05-03T21:42:00Z">
              <w:tcPr>
                <w:tcW w:w="1041" w:type="dxa"/>
                <w:gridSpan w:val="2"/>
                <w:shd w:val="clear" w:color="auto" w:fill="auto"/>
                <w:vAlign w:val="center"/>
              </w:tcPr>
            </w:tcPrChange>
          </w:tcPr>
          <w:p w14:paraId="6FF0C7BB" w14:textId="77777777" w:rsidR="00DE771E" w:rsidRPr="000D1847" w:rsidRDefault="00DE771E" w:rsidP="00176CC8">
            <w:pPr>
              <w:keepNext/>
              <w:keepLines/>
              <w:spacing w:after="0"/>
              <w:jc w:val="center"/>
              <w:rPr>
                <w:ins w:id="63" w:author="Probasco, Scott [CTO]" w:date="2019-05-03T21:20:00Z"/>
                <w:rFonts w:ascii="Arial" w:hAnsi="Arial"/>
                <w:sz w:val="18"/>
              </w:rPr>
            </w:pPr>
            <w:ins w:id="64" w:author="Probasco, Scott [CTO]" w:date="2019-05-03T21:20:00Z">
              <w:r w:rsidRPr="000D1847">
                <w:rPr>
                  <w:rFonts w:ascii="Arial" w:hAnsi="Arial"/>
                  <w:sz w:val="18"/>
                </w:rPr>
                <w:t>Low range</w:t>
              </w:r>
            </w:ins>
          </w:p>
        </w:tc>
        <w:tc>
          <w:tcPr>
            <w:tcW w:w="960" w:type="dxa"/>
            <w:shd w:val="clear" w:color="auto" w:fill="auto"/>
            <w:noWrap/>
            <w:vAlign w:val="center"/>
            <w:tcPrChange w:id="65" w:author="Probasco, Scott [CTO]" w:date="2019-05-03T21:42:00Z">
              <w:tcPr>
                <w:tcW w:w="960" w:type="dxa"/>
                <w:gridSpan w:val="2"/>
                <w:shd w:val="clear" w:color="auto" w:fill="auto"/>
                <w:noWrap/>
                <w:vAlign w:val="center"/>
              </w:tcPr>
            </w:tcPrChange>
          </w:tcPr>
          <w:p w14:paraId="032B527D" w14:textId="77777777" w:rsidR="00DE771E" w:rsidRPr="000D1847" w:rsidRDefault="00DE771E" w:rsidP="00246088">
            <w:pPr>
              <w:keepNext/>
              <w:keepLines/>
              <w:spacing w:after="0"/>
              <w:jc w:val="center"/>
              <w:rPr>
                <w:ins w:id="66" w:author="Probasco, Scott [CTO]" w:date="2019-05-03T21:20:00Z"/>
                <w:rFonts w:ascii="Arial" w:hAnsi="Arial"/>
                <w:sz w:val="18"/>
              </w:rPr>
            </w:pPr>
            <w:ins w:id="67" w:author="Probasco, Scott [CTO]" w:date="2019-05-03T21:20:00Z">
              <w:r w:rsidRPr="000D1847">
                <w:rPr>
                  <w:rFonts w:ascii="Arial" w:hAnsi="Arial"/>
                  <w:sz w:val="18"/>
                </w:rPr>
                <w:t>X</w:t>
              </w:r>
            </w:ins>
          </w:p>
        </w:tc>
        <w:tc>
          <w:tcPr>
            <w:tcW w:w="960" w:type="dxa"/>
            <w:vAlign w:val="center"/>
            <w:tcPrChange w:id="68" w:author="Probasco, Scott [CTO]" w:date="2019-05-03T21:42:00Z">
              <w:tcPr>
                <w:tcW w:w="960" w:type="dxa"/>
                <w:gridSpan w:val="2"/>
              </w:tcPr>
            </w:tcPrChange>
          </w:tcPr>
          <w:p w14:paraId="30083B23" w14:textId="77777777" w:rsidR="00DE771E" w:rsidRPr="000D1847" w:rsidRDefault="00DE771E" w:rsidP="00246088">
            <w:pPr>
              <w:keepNext/>
              <w:keepLines/>
              <w:spacing w:after="0"/>
              <w:jc w:val="center"/>
              <w:rPr>
                <w:ins w:id="69" w:author="Probasco, Scott [CTO]" w:date="2019-05-03T21:23:00Z"/>
                <w:rFonts w:ascii="Arial" w:hAnsi="Arial"/>
                <w:sz w:val="18"/>
              </w:rPr>
            </w:pPr>
          </w:p>
        </w:tc>
        <w:tc>
          <w:tcPr>
            <w:tcW w:w="960" w:type="dxa"/>
            <w:vAlign w:val="center"/>
            <w:tcPrChange w:id="70" w:author="Probasco, Scott [CTO]" w:date="2019-05-03T21:42:00Z">
              <w:tcPr>
                <w:tcW w:w="960" w:type="dxa"/>
                <w:gridSpan w:val="2"/>
              </w:tcPr>
            </w:tcPrChange>
          </w:tcPr>
          <w:p w14:paraId="46D16A42" w14:textId="77777777" w:rsidR="00DE771E" w:rsidRPr="000D1847" w:rsidRDefault="00DE771E" w:rsidP="00246088">
            <w:pPr>
              <w:keepNext/>
              <w:keepLines/>
              <w:spacing w:after="0"/>
              <w:jc w:val="center"/>
              <w:rPr>
                <w:ins w:id="71" w:author="Probasco, Scott [CTO]" w:date="2019-05-03T21:23:00Z"/>
                <w:rFonts w:ascii="Arial" w:hAnsi="Arial"/>
                <w:sz w:val="18"/>
              </w:rPr>
            </w:pPr>
          </w:p>
        </w:tc>
        <w:tc>
          <w:tcPr>
            <w:tcW w:w="960" w:type="dxa"/>
            <w:vAlign w:val="center"/>
            <w:tcPrChange w:id="72" w:author="Probasco, Scott [CTO]" w:date="2019-05-03T21:42:00Z">
              <w:tcPr>
                <w:tcW w:w="960" w:type="dxa"/>
                <w:gridSpan w:val="2"/>
              </w:tcPr>
            </w:tcPrChange>
          </w:tcPr>
          <w:p w14:paraId="6AE64DD3" w14:textId="77777777" w:rsidR="00DE771E" w:rsidRPr="000D1847" w:rsidRDefault="00DE771E" w:rsidP="00246088">
            <w:pPr>
              <w:keepNext/>
              <w:keepLines/>
              <w:spacing w:after="0"/>
              <w:jc w:val="center"/>
              <w:rPr>
                <w:ins w:id="73" w:author="Probasco, Scott [CTO]" w:date="2019-05-03T21:33:00Z"/>
                <w:rFonts w:ascii="Arial" w:hAnsi="Arial"/>
                <w:sz w:val="18"/>
              </w:rPr>
            </w:pPr>
          </w:p>
        </w:tc>
      </w:tr>
      <w:tr w:rsidR="00DE771E" w:rsidRPr="000D1847" w14:paraId="6E939A97" w14:textId="77777777" w:rsidTr="00343488">
        <w:tblPrEx>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 w:author="Probasco, Scott [CTO]" w:date="2019-05-03T21:42:00Z">
            <w:tblPrEx>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315"/>
          <w:jc w:val="center"/>
          <w:ins w:id="75" w:author="Probasco, Scott [CTO]" w:date="2019-05-03T21:20:00Z"/>
          <w:trPrChange w:id="76" w:author="Probasco, Scott [CTO]" w:date="2019-05-03T21:42:00Z">
            <w:trPr>
              <w:gridAfter w:val="0"/>
              <w:trHeight w:val="315"/>
              <w:jc w:val="center"/>
            </w:trPr>
          </w:trPrChange>
        </w:trPr>
        <w:tc>
          <w:tcPr>
            <w:tcW w:w="905" w:type="dxa"/>
            <w:vMerge/>
            <w:vAlign w:val="center"/>
            <w:tcPrChange w:id="77" w:author="Probasco, Scott [CTO]" w:date="2019-05-03T21:42:00Z">
              <w:tcPr>
                <w:tcW w:w="905" w:type="dxa"/>
                <w:gridSpan w:val="2"/>
                <w:vMerge/>
                <w:vAlign w:val="center"/>
              </w:tcPr>
            </w:tcPrChange>
          </w:tcPr>
          <w:p w14:paraId="01184E9B" w14:textId="77777777" w:rsidR="00DE771E" w:rsidRPr="000D1847" w:rsidRDefault="00DE771E" w:rsidP="00176CC8">
            <w:pPr>
              <w:keepNext/>
              <w:keepLines/>
              <w:spacing w:after="0"/>
              <w:jc w:val="center"/>
              <w:rPr>
                <w:ins w:id="78" w:author="Probasco, Scott [CTO]" w:date="2019-05-03T21:20:00Z"/>
                <w:rFonts w:ascii="Arial" w:hAnsi="Arial"/>
                <w:b/>
                <w:sz w:val="18"/>
              </w:rPr>
            </w:pPr>
          </w:p>
        </w:tc>
        <w:tc>
          <w:tcPr>
            <w:tcW w:w="934" w:type="dxa"/>
            <w:shd w:val="clear" w:color="auto" w:fill="auto"/>
            <w:noWrap/>
            <w:vAlign w:val="center"/>
            <w:tcPrChange w:id="79" w:author="Probasco, Scott [CTO]" w:date="2019-05-03T21:42:00Z">
              <w:tcPr>
                <w:tcW w:w="934" w:type="dxa"/>
                <w:gridSpan w:val="2"/>
                <w:shd w:val="clear" w:color="auto" w:fill="auto"/>
                <w:noWrap/>
                <w:vAlign w:val="center"/>
              </w:tcPr>
            </w:tcPrChange>
          </w:tcPr>
          <w:p w14:paraId="1C8C3879" w14:textId="77777777" w:rsidR="00DE771E" w:rsidRPr="000D1847" w:rsidRDefault="00DE771E" w:rsidP="00176CC8">
            <w:pPr>
              <w:keepNext/>
              <w:keepLines/>
              <w:spacing w:after="0"/>
              <w:jc w:val="center"/>
              <w:rPr>
                <w:ins w:id="80" w:author="Probasco, Scott [CTO]" w:date="2019-05-03T21:20:00Z"/>
                <w:rFonts w:ascii="Arial" w:hAnsi="Arial"/>
                <w:b/>
                <w:sz w:val="18"/>
              </w:rPr>
            </w:pPr>
            <w:ins w:id="81" w:author="Probasco, Scott [CTO]" w:date="2019-05-03T21:20:00Z">
              <w:r w:rsidRPr="000D1847">
                <w:rPr>
                  <w:rFonts w:ascii="Arial" w:hAnsi="Arial"/>
                  <w:b/>
                  <w:sz w:val="18"/>
                </w:rPr>
                <w:t>15 MHz</w:t>
              </w:r>
            </w:ins>
          </w:p>
        </w:tc>
        <w:tc>
          <w:tcPr>
            <w:tcW w:w="1041" w:type="dxa"/>
            <w:shd w:val="clear" w:color="auto" w:fill="auto"/>
            <w:vAlign w:val="center"/>
            <w:tcPrChange w:id="82" w:author="Probasco, Scott [CTO]" w:date="2019-05-03T21:42:00Z">
              <w:tcPr>
                <w:tcW w:w="1041" w:type="dxa"/>
                <w:gridSpan w:val="2"/>
                <w:shd w:val="clear" w:color="auto" w:fill="auto"/>
                <w:vAlign w:val="center"/>
              </w:tcPr>
            </w:tcPrChange>
          </w:tcPr>
          <w:p w14:paraId="4A5F3B38" w14:textId="77777777" w:rsidR="00DE771E" w:rsidRPr="000D1847" w:rsidRDefault="00DE771E" w:rsidP="00176CC8">
            <w:pPr>
              <w:keepNext/>
              <w:keepLines/>
              <w:spacing w:after="0"/>
              <w:jc w:val="center"/>
              <w:rPr>
                <w:ins w:id="83" w:author="Probasco, Scott [CTO]" w:date="2019-05-03T21:20:00Z"/>
                <w:rFonts w:ascii="Arial" w:hAnsi="Arial"/>
                <w:sz w:val="18"/>
              </w:rPr>
            </w:pPr>
            <w:proofErr w:type="spellStart"/>
            <w:ins w:id="84" w:author="Probasco, Scott [CTO]" w:date="2019-05-03T21:20:00Z">
              <w:r w:rsidRPr="000D1847">
                <w:rPr>
                  <w:rFonts w:ascii="Arial" w:hAnsi="Arial"/>
                  <w:sz w:val="18"/>
                </w:rPr>
                <w:t>Mid range</w:t>
              </w:r>
              <w:proofErr w:type="spellEnd"/>
            </w:ins>
          </w:p>
        </w:tc>
        <w:tc>
          <w:tcPr>
            <w:tcW w:w="960" w:type="dxa"/>
            <w:shd w:val="clear" w:color="auto" w:fill="auto"/>
            <w:noWrap/>
            <w:vAlign w:val="center"/>
            <w:tcPrChange w:id="85" w:author="Probasco, Scott [CTO]" w:date="2019-05-03T21:42:00Z">
              <w:tcPr>
                <w:tcW w:w="960" w:type="dxa"/>
                <w:gridSpan w:val="2"/>
                <w:shd w:val="clear" w:color="auto" w:fill="auto"/>
                <w:noWrap/>
                <w:vAlign w:val="center"/>
              </w:tcPr>
            </w:tcPrChange>
          </w:tcPr>
          <w:p w14:paraId="426FC0B4" w14:textId="77777777" w:rsidR="00DE771E" w:rsidRPr="000D1847" w:rsidRDefault="00DE771E" w:rsidP="00246088">
            <w:pPr>
              <w:keepNext/>
              <w:keepLines/>
              <w:spacing w:after="0"/>
              <w:jc w:val="center"/>
              <w:rPr>
                <w:ins w:id="86" w:author="Probasco, Scott [CTO]" w:date="2019-05-03T21:20:00Z"/>
                <w:rFonts w:ascii="Arial" w:hAnsi="Arial"/>
                <w:sz w:val="18"/>
              </w:rPr>
            </w:pPr>
          </w:p>
        </w:tc>
        <w:tc>
          <w:tcPr>
            <w:tcW w:w="960" w:type="dxa"/>
            <w:vAlign w:val="center"/>
            <w:tcPrChange w:id="87" w:author="Probasco, Scott [CTO]" w:date="2019-05-03T21:42:00Z">
              <w:tcPr>
                <w:tcW w:w="960" w:type="dxa"/>
                <w:gridSpan w:val="2"/>
              </w:tcPr>
            </w:tcPrChange>
          </w:tcPr>
          <w:p w14:paraId="54408405" w14:textId="77777777" w:rsidR="00DE771E" w:rsidRPr="000D1847" w:rsidRDefault="00DE771E" w:rsidP="00246088">
            <w:pPr>
              <w:keepNext/>
              <w:keepLines/>
              <w:spacing w:after="0"/>
              <w:jc w:val="center"/>
              <w:rPr>
                <w:ins w:id="88" w:author="Probasco, Scott [CTO]" w:date="2019-05-03T21:23:00Z"/>
                <w:rFonts w:ascii="Arial" w:hAnsi="Arial"/>
                <w:sz w:val="18"/>
              </w:rPr>
            </w:pPr>
            <w:ins w:id="89" w:author="Probasco, Scott [CTO]" w:date="2019-05-03T23:21:00Z">
              <w:r>
                <w:rPr>
                  <w:rFonts w:ascii="Arial" w:hAnsi="Arial"/>
                  <w:sz w:val="18"/>
                </w:rPr>
                <w:t>X</w:t>
              </w:r>
            </w:ins>
          </w:p>
        </w:tc>
        <w:tc>
          <w:tcPr>
            <w:tcW w:w="960" w:type="dxa"/>
            <w:vAlign w:val="center"/>
            <w:tcPrChange w:id="90" w:author="Probasco, Scott [CTO]" w:date="2019-05-03T21:42:00Z">
              <w:tcPr>
                <w:tcW w:w="960" w:type="dxa"/>
                <w:gridSpan w:val="2"/>
              </w:tcPr>
            </w:tcPrChange>
          </w:tcPr>
          <w:p w14:paraId="4A158A5C" w14:textId="77777777" w:rsidR="00DE771E" w:rsidRPr="000D1847" w:rsidRDefault="00DE771E" w:rsidP="00246088">
            <w:pPr>
              <w:keepNext/>
              <w:keepLines/>
              <w:spacing w:after="0"/>
              <w:jc w:val="center"/>
              <w:rPr>
                <w:ins w:id="91" w:author="Probasco, Scott [CTO]" w:date="2019-05-03T21:23:00Z"/>
                <w:rFonts w:ascii="Arial" w:hAnsi="Arial"/>
                <w:sz w:val="18"/>
              </w:rPr>
            </w:pPr>
          </w:p>
        </w:tc>
        <w:tc>
          <w:tcPr>
            <w:tcW w:w="960" w:type="dxa"/>
            <w:vAlign w:val="center"/>
            <w:tcPrChange w:id="92" w:author="Probasco, Scott [CTO]" w:date="2019-05-03T21:42:00Z">
              <w:tcPr>
                <w:tcW w:w="960" w:type="dxa"/>
                <w:gridSpan w:val="2"/>
              </w:tcPr>
            </w:tcPrChange>
          </w:tcPr>
          <w:p w14:paraId="3769BD65" w14:textId="77777777" w:rsidR="00DE771E" w:rsidRPr="000D1847" w:rsidRDefault="00DE771E" w:rsidP="00246088">
            <w:pPr>
              <w:keepNext/>
              <w:keepLines/>
              <w:spacing w:after="0"/>
              <w:jc w:val="center"/>
              <w:rPr>
                <w:ins w:id="93" w:author="Probasco, Scott [CTO]" w:date="2019-05-03T21:33:00Z"/>
                <w:rFonts w:ascii="Arial" w:hAnsi="Arial"/>
                <w:sz w:val="18"/>
              </w:rPr>
            </w:pPr>
          </w:p>
        </w:tc>
      </w:tr>
      <w:tr w:rsidR="00DE771E" w:rsidRPr="000D1847" w14:paraId="391F3F36" w14:textId="77777777" w:rsidTr="00343488">
        <w:tblPrEx>
          <w:tblW w:w="6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 w:author="Probasco, Scott [CTO]" w:date="2019-05-03T21:42:00Z">
            <w:tblPrEx>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jc w:val="center"/>
          <w:ins w:id="95" w:author="Probasco, Scott [CTO]" w:date="2019-05-03T21:20:00Z"/>
          <w:trPrChange w:id="96" w:author="Probasco, Scott [CTO]" w:date="2019-05-03T21:42:00Z">
            <w:trPr>
              <w:gridAfter w:val="0"/>
              <w:trHeight w:val="495"/>
              <w:jc w:val="center"/>
            </w:trPr>
          </w:trPrChange>
        </w:trPr>
        <w:tc>
          <w:tcPr>
            <w:tcW w:w="905" w:type="dxa"/>
            <w:vMerge/>
            <w:vAlign w:val="center"/>
            <w:tcPrChange w:id="97" w:author="Probasco, Scott [CTO]" w:date="2019-05-03T21:42:00Z">
              <w:tcPr>
                <w:tcW w:w="905" w:type="dxa"/>
                <w:gridSpan w:val="2"/>
                <w:vMerge/>
                <w:vAlign w:val="center"/>
              </w:tcPr>
            </w:tcPrChange>
          </w:tcPr>
          <w:p w14:paraId="2F9E76F6" w14:textId="77777777" w:rsidR="00DE771E" w:rsidRPr="000D1847" w:rsidRDefault="00DE771E" w:rsidP="00176CC8">
            <w:pPr>
              <w:keepNext/>
              <w:keepLines/>
              <w:spacing w:after="0"/>
              <w:jc w:val="center"/>
              <w:rPr>
                <w:ins w:id="98" w:author="Probasco, Scott [CTO]" w:date="2019-05-03T21:20:00Z"/>
                <w:rFonts w:ascii="Arial" w:hAnsi="Arial"/>
                <w:b/>
                <w:sz w:val="18"/>
              </w:rPr>
            </w:pPr>
          </w:p>
        </w:tc>
        <w:tc>
          <w:tcPr>
            <w:tcW w:w="934" w:type="dxa"/>
            <w:shd w:val="clear" w:color="auto" w:fill="auto"/>
            <w:noWrap/>
            <w:vAlign w:val="center"/>
            <w:tcPrChange w:id="99" w:author="Probasco, Scott [CTO]" w:date="2019-05-03T21:42:00Z">
              <w:tcPr>
                <w:tcW w:w="934" w:type="dxa"/>
                <w:gridSpan w:val="2"/>
                <w:shd w:val="clear" w:color="auto" w:fill="auto"/>
                <w:noWrap/>
                <w:vAlign w:val="center"/>
              </w:tcPr>
            </w:tcPrChange>
          </w:tcPr>
          <w:p w14:paraId="6D46889E" w14:textId="77777777" w:rsidR="00DE771E" w:rsidRPr="000D1847" w:rsidRDefault="00DE771E" w:rsidP="00176CC8">
            <w:pPr>
              <w:keepNext/>
              <w:keepLines/>
              <w:spacing w:after="0"/>
              <w:jc w:val="center"/>
              <w:rPr>
                <w:ins w:id="100" w:author="Probasco, Scott [CTO]" w:date="2019-05-03T21:20:00Z"/>
                <w:rFonts w:ascii="Arial" w:hAnsi="Arial"/>
                <w:b/>
                <w:sz w:val="18"/>
              </w:rPr>
            </w:pPr>
            <w:ins w:id="101" w:author="Probasco, Scott [CTO]" w:date="2019-05-03T21:20:00Z">
              <w:r w:rsidRPr="000D1847">
                <w:rPr>
                  <w:rFonts w:ascii="Arial" w:hAnsi="Arial"/>
                  <w:b/>
                  <w:sz w:val="18"/>
                </w:rPr>
                <w:t>20 MHz</w:t>
              </w:r>
            </w:ins>
          </w:p>
        </w:tc>
        <w:tc>
          <w:tcPr>
            <w:tcW w:w="1041" w:type="dxa"/>
            <w:shd w:val="clear" w:color="auto" w:fill="auto"/>
            <w:vAlign w:val="center"/>
            <w:tcPrChange w:id="102" w:author="Probasco, Scott [CTO]" w:date="2019-05-03T21:42:00Z">
              <w:tcPr>
                <w:tcW w:w="1041" w:type="dxa"/>
                <w:gridSpan w:val="2"/>
                <w:shd w:val="clear" w:color="auto" w:fill="auto"/>
                <w:vAlign w:val="center"/>
              </w:tcPr>
            </w:tcPrChange>
          </w:tcPr>
          <w:p w14:paraId="45F3F9A7" w14:textId="77777777" w:rsidR="00DE771E" w:rsidRPr="000D1847" w:rsidRDefault="00DE771E" w:rsidP="00176CC8">
            <w:pPr>
              <w:keepNext/>
              <w:keepLines/>
              <w:spacing w:after="0"/>
              <w:jc w:val="center"/>
              <w:rPr>
                <w:ins w:id="103" w:author="Probasco, Scott [CTO]" w:date="2019-05-03T21:20:00Z"/>
                <w:rFonts w:ascii="Arial" w:hAnsi="Arial"/>
                <w:sz w:val="18"/>
              </w:rPr>
            </w:pPr>
            <w:ins w:id="104" w:author="Probasco, Scott [CTO]" w:date="2019-05-03T21:20:00Z">
              <w:r w:rsidRPr="000D1847">
                <w:rPr>
                  <w:rFonts w:ascii="Arial" w:hAnsi="Arial"/>
                  <w:sz w:val="18"/>
                </w:rPr>
                <w:t>High range</w:t>
              </w:r>
            </w:ins>
          </w:p>
        </w:tc>
        <w:tc>
          <w:tcPr>
            <w:tcW w:w="960" w:type="dxa"/>
            <w:shd w:val="clear" w:color="auto" w:fill="auto"/>
            <w:noWrap/>
            <w:vAlign w:val="center"/>
            <w:tcPrChange w:id="105" w:author="Probasco, Scott [CTO]" w:date="2019-05-03T21:42:00Z">
              <w:tcPr>
                <w:tcW w:w="960" w:type="dxa"/>
                <w:gridSpan w:val="2"/>
                <w:shd w:val="clear" w:color="auto" w:fill="auto"/>
                <w:noWrap/>
                <w:vAlign w:val="center"/>
              </w:tcPr>
            </w:tcPrChange>
          </w:tcPr>
          <w:p w14:paraId="3BBD5702" w14:textId="77777777" w:rsidR="00DE771E" w:rsidRPr="000D1847" w:rsidRDefault="00DE771E" w:rsidP="00246088">
            <w:pPr>
              <w:keepNext/>
              <w:keepLines/>
              <w:spacing w:after="0"/>
              <w:jc w:val="center"/>
              <w:rPr>
                <w:ins w:id="106" w:author="Probasco, Scott [CTO]" w:date="2019-05-03T21:20:00Z"/>
                <w:rFonts w:ascii="Arial" w:hAnsi="Arial"/>
                <w:sz w:val="18"/>
              </w:rPr>
            </w:pPr>
          </w:p>
        </w:tc>
        <w:tc>
          <w:tcPr>
            <w:tcW w:w="960" w:type="dxa"/>
            <w:vAlign w:val="center"/>
            <w:tcPrChange w:id="107" w:author="Probasco, Scott [CTO]" w:date="2019-05-03T21:42:00Z">
              <w:tcPr>
                <w:tcW w:w="960" w:type="dxa"/>
                <w:gridSpan w:val="2"/>
              </w:tcPr>
            </w:tcPrChange>
          </w:tcPr>
          <w:p w14:paraId="69BFAB4F" w14:textId="77777777" w:rsidR="00DE771E" w:rsidRPr="000D1847" w:rsidRDefault="00DE771E" w:rsidP="00246088">
            <w:pPr>
              <w:keepNext/>
              <w:keepLines/>
              <w:spacing w:after="0"/>
              <w:jc w:val="center"/>
              <w:rPr>
                <w:ins w:id="108" w:author="Probasco, Scott [CTO]" w:date="2019-05-03T21:23:00Z"/>
                <w:rFonts w:ascii="Arial" w:hAnsi="Arial"/>
                <w:sz w:val="18"/>
              </w:rPr>
            </w:pPr>
            <w:ins w:id="109" w:author="Probasco, Scott [CTO]" w:date="2019-05-03T23:20:00Z">
              <w:r>
                <w:rPr>
                  <w:rFonts w:ascii="Arial" w:hAnsi="Arial"/>
                  <w:sz w:val="18"/>
                </w:rPr>
                <w:t>X</w:t>
              </w:r>
            </w:ins>
          </w:p>
        </w:tc>
        <w:tc>
          <w:tcPr>
            <w:tcW w:w="960" w:type="dxa"/>
            <w:vAlign w:val="center"/>
            <w:tcPrChange w:id="110" w:author="Probasco, Scott [CTO]" w:date="2019-05-03T21:42:00Z">
              <w:tcPr>
                <w:tcW w:w="960" w:type="dxa"/>
                <w:gridSpan w:val="2"/>
              </w:tcPr>
            </w:tcPrChange>
          </w:tcPr>
          <w:p w14:paraId="791BEFC1" w14:textId="77777777" w:rsidR="00DE771E" w:rsidRPr="000D1847" w:rsidRDefault="00DE771E" w:rsidP="00246088">
            <w:pPr>
              <w:keepNext/>
              <w:keepLines/>
              <w:spacing w:after="0"/>
              <w:jc w:val="center"/>
              <w:rPr>
                <w:ins w:id="111" w:author="Probasco, Scott [CTO]" w:date="2019-05-03T21:23:00Z"/>
                <w:rFonts w:ascii="Arial" w:hAnsi="Arial"/>
                <w:sz w:val="18"/>
              </w:rPr>
            </w:pPr>
          </w:p>
        </w:tc>
        <w:tc>
          <w:tcPr>
            <w:tcW w:w="960" w:type="dxa"/>
            <w:vAlign w:val="center"/>
            <w:tcPrChange w:id="112" w:author="Probasco, Scott [CTO]" w:date="2019-05-03T21:42:00Z">
              <w:tcPr>
                <w:tcW w:w="960" w:type="dxa"/>
                <w:gridSpan w:val="2"/>
              </w:tcPr>
            </w:tcPrChange>
          </w:tcPr>
          <w:p w14:paraId="3FC9BB32" w14:textId="77777777" w:rsidR="00DE771E" w:rsidRPr="000D1847" w:rsidRDefault="00DE771E" w:rsidP="00246088">
            <w:pPr>
              <w:keepNext/>
              <w:keepLines/>
              <w:spacing w:after="0"/>
              <w:jc w:val="center"/>
              <w:rPr>
                <w:ins w:id="113" w:author="Probasco, Scott [CTO]" w:date="2019-05-03T21:33:00Z"/>
                <w:rFonts w:ascii="Arial" w:hAnsi="Arial"/>
                <w:sz w:val="18"/>
              </w:rPr>
            </w:pPr>
          </w:p>
        </w:tc>
      </w:tr>
      <w:tr w:rsidR="00DE771E" w:rsidRPr="000D1847" w14:paraId="7642035A" w14:textId="77777777" w:rsidTr="00176CC8">
        <w:trPr>
          <w:trHeight w:val="495"/>
          <w:jc w:val="center"/>
          <w:ins w:id="114" w:author="Probasco, Scott [CTO]" w:date="2019-05-03T21:38:00Z"/>
        </w:trPr>
        <w:tc>
          <w:tcPr>
            <w:tcW w:w="905" w:type="dxa"/>
            <w:vMerge w:val="restart"/>
            <w:vAlign w:val="center"/>
          </w:tcPr>
          <w:p w14:paraId="7EC8D07B" w14:textId="77777777" w:rsidR="00DE771E" w:rsidRPr="000D1847" w:rsidRDefault="00DE771E" w:rsidP="00176CC8">
            <w:pPr>
              <w:keepNext/>
              <w:keepLines/>
              <w:spacing w:after="0"/>
              <w:jc w:val="center"/>
              <w:rPr>
                <w:ins w:id="115" w:author="Probasco, Scott [CTO]" w:date="2019-05-03T21:38:00Z"/>
                <w:rFonts w:ascii="Arial" w:hAnsi="Arial"/>
                <w:b/>
                <w:sz w:val="18"/>
              </w:rPr>
            </w:pPr>
            <w:ins w:id="116" w:author="Probasco, Scott [CTO]" w:date="2019-05-03T21:42:00Z">
              <w:r>
                <w:rPr>
                  <w:rFonts w:ascii="Arial" w:hAnsi="Arial"/>
                  <w:b/>
                  <w:sz w:val="18"/>
                </w:rPr>
                <w:t>Band 25 as SCC</w:t>
              </w:r>
            </w:ins>
          </w:p>
        </w:tc>
        <w:tc>
          <w:tcPr>
            <w:tcW w:w="934" w:type="dxa"/>
            <w:shd w:val="clear" w:color="auto" w:fill="auto"/>
            <w:noWrap/>
            <w:vAlign w:val="center"/>
          </w:tcPr>
          <w:p w14:paraId="78F30507" w14:textId="77777777" w:rsidR="00DE771E" w:rsidRPr="000D1847" w:rsidRDefault="00DE771E" w:rsidP="00176CC8">
            <w:pPr>
              <w:keepNext/>
              <w:keepLines/>
              <w:spacing w:after="0"/>
              <w:jc w:val="center"/>
              <w:rPr>
                <w:ins w:id="117" w:author="Probasco, Scott [CTO]" w:date="2019-05-03T21:38:00Z"/>
                <w:rFonts w:ascii="Arial" w:hAnsi="Arial"/>
                <w:b/>
                <w:sz w:val="18"/>
              </w:rPr>
            </w:pPr>
            <w:ins w:id="118" w:author="Probasco, Scott [CTO]" w:date="2019-05-03T21:41:00Z">
              <w:r>
                <w:rPr>
                  <w:rFonts w:ascii="Arial" w:hAnsi="Arial"/>
                  <w:b/>
                  <w:sz w:val="18"/>
                </w:rPr>
                <w:t>10MHz</w:t>
              </w:r>
            </w:ins>
          </w:p>
        </w:tc>
        <w:tc>
          <w:tcPr>
            <w:tcW w:w="1041" w:type="dxa"/>
            <w:shd w:val="clear" w:color="auto" w:fill="auto"/>
            <w:vAlign w:val="center"/>
          </w:tcPr>
          <w:p w14:paraId="1E14D19C" w14:textId="77777777" w:rsidR="00DE771E" w:rsidRPr="000D1847" w:rsidRDefault="00DE771E" w:rsidP="00176CC8">
            <w:pPr>
              <w:keepNext/>
              <w:keepLines/>
              <w:spacing w:after="0"/>
              <w:jc w:val="center"/>
              <w:rPr>
                <w:ins w:id="119" w:author="Probasco, Scott [CTO]" w:date="2019-05-03T21:38:00Z"/>
                <w:rFonts w:ascii="Arial" w:hAnsi="Arial"/>
                <w:sz w:val="18"/>
              </w:rPr>
            </w:pPr>
            <w:proofErr w:type="spellStart"/>
            <w:ins w:id="120" w:author="Probasco, Scott [CTO]" w:date="2019-05-03T21:39:00Z">
              <w:r>
                <w:rPr>
                  <w:rFonts w:ascii="Arial" w:hAnsi="Arial"/>
                  <w:sz w:val="18"/>
                </w:rPr>
                <w:t>Mid range</w:t>
              </w:r>
            </w:ins>
            <w:proofErr w:type="spellEnd"/>
          </w:p>
        </w:tc>
        <w:tc>
          <w:tcPr>
            <w:tcW w:w="960" w:type="dxa"/>
            <w:shd w:val="clear" w:color="auto" w:fill="auto"/>
            <w:noWrap/>
            <w:vAlign w:val="center"/>
          </w:tcPr>
          <w:p w14:paraId="1FBA0F16" w14:textId="77777777" w:rsidR="00DE771E" w:rsidRPr="000D1847" w:rsidRDefault="00DE771E" w:rsidP="00246088">
            <w:pPr>
              <w:keepNext/>
              <w:keepLines/>
              <w:spacing w:after="0"/>
              <w:jc w:val="center"/>
              <w:rPr>
                <w:ins w:id="121" w:author="Probasco, Scott [CTO]" w:date="2019-05-03T21:38:00Z"/>
                <w:rFonts w:ascii="Arial" w:hAnsi="Arial"/>
                <w:sz w:val="18"/>
              </w:rPr>
            </w:pPr>
          </w:p>
        </w:tc>
        <w:tc>
          <w:tcPr>
            <w:tcW w:w="960" w:type="dxa"/>
            <w:vAlign w:val="center"/>
          </w:tcPr>
          <w:p w14:paraId="3FE1886C" w14:textId="77777777" w:rsidR="00DE771E" w:rsidRPr="000D1847" w:rsidRDefault="00DE771E" w:rsidP="00246088">
            <w:pPr>
              <w:keepNext/>
              <w:keepLines/>
              <w:spacing w:after="0"/>
              <w:jc w:val="center"/>
              <w:rPr>
                <w:ins w:id="122" w:author="Probasco, Scott [CTO]" w:date="2019-05-03T21:38:00Z"/>
                <w:rFonts w:ascii="Arial" w:hAnsi="Arial"/>
                <w:sz w:val="18"/>
              </w:rPr>
            </w:pPr>
          </w:p>
        </w:tc>
        <w:tc>
          <w:tcPr>
            <w:tcW w:w="960" w:type="dxa"/>
            <w:vAlign w:val="center"/>
          </w:tcPr>
          <w:p w14:paraId="4A3B715F" w14:textId="77777777" w:rsidR="00DE771E" w:rsidRPr="000D1847" w:rsidRDefault="00DE771E" w:rsidP="00246088">
            <w:pPr>
              <w:keepNext/>
              <w:keepLines/>
              <w:spacing w:after="0"/>
              <w:jc w:val="center"/>
              <w:rPr>
                <w:ins w:id="123" w:author="Probasco, Scott [CTO]" w:date="2019-05-03T21:38:00Z"/>
                <w:rFonts w:ascii="Arial" w:hAnsi="Arial"/>
                <w:sz w:val="18"/>
              </w:rPr>
            </w:pPr>
            <w:ins w:id="124" w:author="Probasco, Scott [CTO]" w:date="2019-05-03T21:42:00Z">
              <w:r>
                <w:rPr>
                  <w:rFonts w:ascii="Arial" w:hAnsi="Arial"/>
                  <w:sz w:val="18"/>
                </w:rPr>
                <w:t>X</w:t>
              </w:r>
            </w:ins>
          </w:p>
        </w:tc>
        <w:tc>
          <w:tcPr>
            <w:tcW w:w="960" w:type="dxa"/>
            <w:vAlign w:val="center"/>
          </w:tcPr>
          <w:p w14:paraId="6579370E" w14:textId="77777777" w:rsidR="00DE771E" w:rsidRPr="000D1847" w:rsidRDefault="00DE771E" w:rsidP="00246088">
            <w:pPr>
              <w:keepNext/>
              <w:keepLines/>
              <w:spacing w:after="0"/>
              <w:jc w:val="center"/>
              <w:rPr>
                <w:ins w:id="125" w:author="Probasco, Scott [CTO]" w:date="2019-05-03T21:38:00Z"/>
                <w:rFonts w:ascii="Arial" w:hAnsi="Arial"/>
                <w:sz w:val="18"/>
              </w:rPr>
            </w:pPr>
          </w:p>
        </w:tc>
      </w:tr>
      <w:tr w:rsidR="00DE771E" w:rsidRPr="000D1847" w14:paraId="106F18A8" w14:textId="77777777" w:rsidTr="00176CC8">
        <w:trPr>
          <w:trHeight w:val="495"/>
          <w:jc w:val="center"/>
          <w:ins w:id="126" w:author="Probasco, Scott [CTO]" w:date="2019-05-03T21:42:00Z"/>
        </w:trPr>
        <w:tc>
          <w:tcPr>
            <w:tcW w:w="905" w:type="dxa"/>
            <w:vMerge/>
            <w:vAlign w:val="center"/>
          </w:tcPr>
          <w:p w14:paraId="5D8789C8" w14:textId="77777777" w:rsidR="00DE771E" w:rsidRPr="000D1847" w:rsidRDefault="00DE771E" w:rsidP="00176CC8">
            <w:pPr>
              <w:keepNext/>
              <w:keepLines/>
              <w:spacing w:after="0"/>
              <w:jc w:val="center"/>
              <w:rPr>
                <w:ins w:id="127" w:author="Probasco, Scott [CTO]" w:date="2019-05-03T21:42:00Z"/>
                <w:rFonts w:ascii="Arial" w:hAnsi="Arial"/>
                <w:b/>
                <w:sz w:val="18"/>
              </w:rPr>
            </w:pPr>
          </w:p>
        </w:tc>
        <w:tc>
          <w:tcPr>
            <w:tcW w:w="934" w:type="dxa"/>
            <w:shd w:val="clear" w:color="auto" w:fill="auto"/>
            <w:noWrap/>
            <w:vAlign w:val="center"/>
          </w:tcPr>
          <w:p w14:paraId="33BDA1B0" w14:textId="77777777" w:rsidR="00DE771E" w:rsidRDefault="00DE771E" w:rsidP="00176CC8">
            <w:pPr>
              <w:keepNext/>
              <w:keepLines/>
              <w:spacing w:after="0"/>
              <w:jc w:val="center"/>
              <w:rPr>
                <w:ins w:id="128" w:author="Probasco, Scott [CTO]" w:date="2019-05-03T21:42:00Z"/>
                <w:rFonts w:ascii="Arial" w:hAnsi="Arial"/>
                <w:b/>
                <w:sz w:val="18"/>
              </w:rPr>
            </w:pPr>
            <w:ins w:id="129" w:author="Probasco, Scott [CTO]" w:date="2019-05-03T21:42:00Z">
              <w:r>
                <w:rPr>
                  <w:rFonts w:ascii="Arial" w:hAnsi="Arial"/>
                  <w:b/>
                  <w:sz w:val="18"/>
                </w:rPr>
                <w:t>20MHz</w:t>
              </w:r>
            </w:ins>
          </w:p>
        </w:tc>
        <w:tc>
          <w:tcPr>
            <w:tcW w:w="1041" w:type="dxa"/>
            <w:shd w:val="clear" w:color="auto" w:fill="auto"/>
            <w:vAlign w:val="center"/>
          </w:tcPr>
          <w:p w14:paraId="0CF0A339" w14:textId="77777777" w:rsidR="00DE771E" w:rsidRDefault="00DE771E" w:rsidP="00176CC8">
            <w:pPr>
              <w:keepNext/>
              <w:keepLines/>
              <w:spacing w:after="0"/>
              <w:jc w:val="center"/>
              <w:rPr>
                <w:ins w:id="130" w:author="Probasco, Scott [CTO]" w:date="2019-05-03T21:42:00Z"/>
                <w:rFonts w:ascii="Arial" w:hAnsi="Arial"/>
                <w:sz w:val="18"/>
              </w:rPr>
            </w:pPr>
            <w:ins w:id="131" w:author="Probasco, Scott [CTO]" w:date="2019-05-03T21:42:00Z">
              <w:r>
                <w:rPr>
                  <w:rFonts w:ascii="Arial" w:hAnsi="Arial"/>
                  <w:sz w:val="18"/>
                </w:rPr>
                <w:t>High range</w:t>
              </w:r>
            </w:ins>
          </w:p>
        </w:tc>
        <w:tc>
          <w:tcPr>
            <w:tcW w:w="960" w:type="dxa"/>
            <w:shd w:val="clear" w:color="auto" w:fill="auto"/>
            <w:noWrap/>
            <w:vAlign w:val="center"/>
          </w:tcPr>
          <w:p w14:paraId="06B283B9" w14:textId="77777777" w:rsidR="00DE771E" w:rsidRPr="000D1847" w:rsidRDefault="00DE771E" w:rsidP="00246088">
            <w:pPr>
              <w:keepNext/>
              <w:keepLines/>
              <w:spacing w:after="0"/>
              <w:jc w:val="center"/>
              <w:rPr>
                <w:ins w:id="132" w:author="Probasco, Scott [CTO]" w:date="2019-05-03T21:42:00Z"/>
                <w:rFonts w:ascii="Arial" w:hAnsi="Arial"/>
                <w:sz w:val="18"/>
              </w:rPr>
            </w:pPr>
          </w:p>
        </w:tc>
        <w:tc>
          <w:tcPr>
            <w:tcW w:w="960" w:type="dxa"/>
            <w:vAlign w:val="center"/>
          </w:tcPr>
          <w:p w14:paraId="097404A9" w14:textId="77777777" w:rsidR="00DE771E" w:rsidRPr="000D1847" w:rsidRDefault="00DE771E" w:rsidP="00246088">
            <w:pPr>
              <w:keepNext/>
              <w:keepLines/>
              <w:spacing w:after="0"/>
              <w:jc w:val="center"/>
              <w:rPr>
                <w:ins w:id="133" w:author="Probasco, Scott [CTO]" w:date="2019-05-03T21:42:00Z"/>
                <w:rFonts w:ascii="Arial" w:hAnsi="Arial"/>
                <w:sz w:val="18"/>
              </w:rPr>
            </w:pPr>
          </w:p>
        </w:tc>
        <w:tc>
          <w:tcPr>
            <w:tcW w:w="960" w:type="dxa"/>
            <w:vAlign w:val="center"/>
          </w:tcPr>
          <w:p w14:paraId="42E38091" w14:textId="77777777" w:rsidR="00DE771E" w:rsidRDefault="00DE771E" w:rsidP="00246088">
            <w:pPr>
              <w:keepNext/>
              <w:keepLines/>
              <w:spacing w:after="0"/>
              <w:jc w:val="center"/>
              <w:rPr>
                <w:ins w:id="134" w:author="Probasco, Scott [CTO]" w:date="2019-05-03T21:42:00Z"/>
                <w:rFonts w:ascii="Arial" w:hAnsi="Arial"/>
                <w:sz w:val="18"/>
              </w:rPr>
            </w:pPr>
          </w:p>
        </w:tc>
        <w:tc>
          <w:tcPr>
            <w:tcW w:w="960" w:type="dxa"/>
            <w:vAlign w:val="center"/>
          </w:tcPr>
          <w:p w14:paraId="2CC804DB" w14:textId="77777777" w:rsidR="00DE771E" w:rsidRPr="000D1847" w:rsidRDefault="00DE771E" w:rsidP="00246088">
            <w:pPr>
              <w:keepNext/>
              <w:keepLines/>
              <w:spacing w:after="0"/>
              <w:jc w:val="center"/>
              <w:rPr>
                <w:ins w:id="135" w:author="Probasco, Scott [CTO]" w:date="2019-05-03T21:42:00Z"/>
                <w:rFonts w:ascii="Arial" w:hAnsi="Arial"/>
                <w:sz w:val="18"/>
              </w:rPr>
            </w:pPr>
            <w:ins w:id="136" w:author="Probasco, Scott [CTO]" w:date="2019-05-03T21:42:00Z">
              <w:r>
                <w:rPr>
                  <w:rFonts w:ascii="Arial" w:hAnsi="Arial"/>
                  <w:sz w:val="18"/>
                </w:rPr>
                <w:t>X</w:t>
              </w:r>
            </w:ins>
          </w:p>
        </w:tc>
      </w:tr>
    </w:tbl>
    <w:p w14:paraId="1111A95E" w14:textId="77777777" w:rsidR="00DE771E" w:rsidRPr="000D1847" w:rsidRDefault="00DE771E" w:rsidP="00327163">
      <w:pPr>
        <w:rPr>
          <w:ins w:id="137" w:author="Probasco, Scott [CTO]" w:date="2019-05-03T21:20:00Z"/>
        </w:rPr>
      </w:pPr>
    </w:p>
    <w:p w14:paraId="6D9B47CC" w14:textId="77777777" w:rsidR="00DE771E" w:rsidRPr="000D1847" w:rsidRDefault="00DE771E" w:rsidP="008D197F">
      <w:pPr>
        <w:pStyle w:val="TH"/>
      </w:pPr>
      <w:r w:rsidRPr="000D1847">
        <w:t>Table 7.3A.3.4.1-</w:t>
      </w:r>
      <w:r w:rsidRPr="000D1847">
        <w:rPr>
          <w:lang w:eastAsia="ko-KR"/>
        </w:rPr>
        <w:t>27</w:t>
      </w:r>
      <w:r w:rsidRPr="000D1847">
        <w:t>: Test frequencies and Test CC combinations for CA_26A-</w:t>
      </w:r>
      <w:r w:rsidRPr="000D1847">
        <w:rPr>
          <w:lang w:eastAsia="zh-CN"/>
        </w:rPr>
        <w:t>4</w:t>
      </w:r>
      <w:r w:rsidRPr="000D1847">
        <w:t>1A</w:t>
      </w:r>
    </w:p>
    <w:tbl>
      <w:tblPr>
        <w:tblW w:w="4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898"/>
        <w:gridCol w:w="1084"/>
        <w:gridCol w:w="1064"/>
        <w:gridCol w:w="13"/>
      </w:tblGrid>
      <w:tr w:rsidR="00DE771E" w:rsidRPr="000D1847" w14:paraId="78B128AB" w14:textId="77777777" w:rsidTr="00EB67CF">
        <w:trPr>
          <w:trHeight w:val="315"/>
          <w:jc w:val="center"/>
        </w:trPr>
        <w:tc>
          <w:tcPr>
            <w:tcW w:w="3241" w:type="dxa"/>
            <w:gridSpan w:val="3"/>
            <w:vMerge w:val="restart"/>
            <w:shd w:val="clear" w:color="auto" w:fill="auto"/>
            <w:noWrap/>
            <w:vAlign w:val="center"/>
          </w:tcPr>
          <w:p w14:paraId="791E5657" w14:textId="77777777" w:rsidR="00DE771E" w:rsidRPr="000D1847" w:rsidRDefault="00DE771E" w:rsidP="00AB1A5F">
            <w:pPr>
              <w:pStyle w:val="TAH"/>
            </w:pPr>
            <w:r w:rsidRPr="000D1847">
              <w:t>CBW</w:t>
            </w:r>
          </w:p>
        </w:tc>
        <w:tc>
          <w:tcPr>
            <w:tcW w:w="1077" w:type="dxa"/>
            <w:gridSpan w:val="2"/>
            <w:shd w:val="clear" w:color="auto" w:fill="auto"/>
            <w:noWrap/>
            <w:vAlign w:val="center"/>
          </w:tcPr>
          <w:p w14:paraId="1BE343EA" w14:textId="77777777" w:rsidR="00DE771E" w:rsidRPr="000D1847" w:rsidRDefault="00DE771E" w:rsidP="00AB1A5F">
            <w:pPr>
              <w:pStyle w:val="TAH"/>
            </w:pPr>
            <w:r w:rsidRPr="000D1847">
              <w:t>Band 41</w:t>
            </w:r>
          </w:p>
        </w:tc>
      </w:tr>
      <w:tr w:rsidR="00DE771E" w:rsidRPr="000D1847" w14:paraId="4ACC8873" w14:textId="77777777" w:rsidTr="00EB67CF">
        <w:trPr>
          <w:gridAfter w:val="1"/>
          <w:wAfter w:w="13" w:type="dxa"/>
          <w:trHeight w:val="315"/>
          <w:jc w:val="center"/>
        </w:trPr>
        <w:tc>
          <w:tcPr>
            <w:tcW w:w="3241" w:type="dxa"/>
            <w:gridSpan w:val="3"/>
            <w:vMerge/>
            <w:vAlign w:val="center"/>
          </w:tcPr>
          <w:p w14:paraId="3F721EF5" w14:textId="77777777" w:rsidR="00DE771E" w:rsidRPr="000D1847" w:rsidRDefault="00DE771E" w:rsidP="00AB1A5F">
            <w:pPr>
              <w:pStyle w:val="TAH"/>
            </w:pPr>
          </w:p>
        </w:tc>
        <w:tc>
          <w:tcPr>
            <w:tcW w:w="1064" w:type="dxa"/>
            <w:shd w:val="clear" w:color="auto" w:fill="auto"/>
            <w:noWrap/>
            <w:vAlign w:val="center"/>
          </w:tcPr>
          <w:p w14:paraId="181A7A24" w14:textId="77777777" w:rsidR="00DE771E" w:rsidRPr="000D1847" w:rsidRDefault="00DE771E" w:rsidP="00AB1A5F">
            <w:pPr>
              <w:pStyle w:val="TAH"/>
            </w:pPr>
            <w:r w:rsidRPr="000D1847">
              <w:t>20MHz</w:t>
            </w:r>
          </w:p>
        </w:tc>
      </w:tr>
      <w:tr w:rsidR="00DE771E" w:rsidRPr="000D1847" w14:paraId="1E654148" w14:textId="77777777" w:rsidTr="00EB67CF">
        <w:trPr>
          <w:gridAfter w:val="1"/>
          <w:wAfter w:w="13" w:type="dxa"/>
          <w:trHeight w:val="315"/>
          <w:jc w:val="center"/>
        </w:trPr>
        <w:tc>
          <w:tcPr>
            <w:tcW w:w="3241" w:type="dxa"/>
            <w:gridSpan w:val="3"/>
            <w:vMerge/>
            <w:vAlign w:val="center"/>
          </w:tcPr>
          <w:p w14:paraId="239B87A9" w14:textId="77777777" w:rsidR="00DE771E" w:rsidRPr="000D1847" w:rsidRDefault="00DE771E" w:rsidP="00AB1A5F">
            <w:pPr>
              <w:pStyle w:val="TAH"/>
            </w:pPr>
          </w:p>
        </w:tc>
        <w:tc>
          <w:tcPr>
            <w:tcW w:w="1064" w:type="dxa"/>
            <w:shd w:val="clear" w:color="auto" w:fill="auto"/>
            <w:noWrap/>
            <w:vAlign w:val="center"/>
          </w:tcPr>
          <w:p w14:paraId="20B016BE" w14:textId="77777777" w:rsidR="00DE771E" w:rsidRPr="000D1847" w:rsidRDefault="00DE771E" w:rsidP="00AB1A5F">
            <w:pPr>
              <w:pStyle w:val="TAH"/>
            </w:pPr>
            <w:proofErr w:type="spellStart"/>
            <w:r w:rsidRPr="000D1847">
              <w:t>Mid range</w:t>
            </w:r>
            <w:proofErr w:type="spellEnd"/>
          </w:p>
        </w:tc>
      </w:tr>
      <w:tr w:rsidR="00DE771E" w:rsidRPr="000D1847" w14:paraId="28A9C110" w14:textId="77777777" w:rsidTr="00EB67CF">
        <w:trPr>
          <w:gridAfter w:val="1"/>
          <w:wAfter w:w="13" w:type="dxa"/>
          <w:trHeight w:val="315"/>
          <w:jc w:val="center"/>
        </w:trPr>
        <w:tc>
          <w:tcPr>
            <w:tcW w:w="1259" w:type="dxa"/>
            <w:vMerge w:val="restart"/>
            <w:shd w:val="clear" w:color="auto" w:fill="auto"/>
            <w:noWrap/>
            <w:vAlign w:val="center"/>
          </w:tcPr>
          <w:p w14:paraId="2D861ADC" w14:textId="77777777" w:rsidR="00DE771E" w:rsidRPr="000D1847" w:rsidRDefault="00DE771E" w:rsidP="00AB1A5F">
            <w:pPr>
              <w:pStyle w:val="TAH"/>
            </w:pPr>
            <w:r w:rsidRPr="000D1847">
              <w:t>Band 26</w:t>
            </w:r>
          </w:p>
        </w:tc>
        <w:tc>
          <w:tcPr>
            <w:tcW w:w="898" w:type="dxa"/>
            <w:shd w:val="clear" w:color="auto" w:fill="auto"/>
            <w:noWrap/>
            <w:vAlign w:val="center"/>
          </w:tcPr>
          <w:p w14:paraId="0CC12A24" w14:textId="77777777" w:rsidR="00DE771E" w:rsidRPr="000D1847" w:rsidRDefault="00DE771E" w:rsidP="00AB1A5F">
            <w:pPr>
              <w:pStyle w:val="TAH"/>
            </w:pPr>
            <w:r w:rsidRPr="000D1847">
              <w:t>10MHz</w:t>
            </w:r>
          </w:p>
        </w:tc>
        <w:tc>
          <w:tcPr>
            <w:tcW w:w="1084" w:type="dxa"/>
            <w:vMerge w:val="restart"/>
            <w:shd w:val="clear" w:color="auto" w:fill="auto"/>
            <w:vAlign w:val="center"/>
          </w:tcPr>
          <w:p w14:paraId="697A4DBD" w14:textId="77777777" w:rsidR="00DE771E" w:rsidRPr="000D1847" w:rsidRDefault="00DE771E" w:rsidP="008E2AEC">
            <w:pPr>
              <w:pStyle w:val="TAC"/>
            </w:pPr>
            <w:r w:rsidRPr="000D1847">
              <w:t>Low range</w:t>
            </w:r>
          </w:p>
        </w:tc>
        <w:tc>
          <w:tcPr>
            <w:tcW w:w="1064" w:type="dxa"/>
            <w:shd w:val="clear" w:color="auto" w:fill="auto"/>
            <w:noWrap/>
            <w:vAlign w:val="center"/>
          </w:tcPr>
          <w:p w14:paraId="14054160" w14:textId="77777777" w:rsidR="00DE771E" w:rsidRPr="000D1847" w:rsidRDefault="00DE771E" w:rsidP="008E2AEC">
            <w:pPr>
              <w:pStyle w:val="TAC"/>
            </w:pPr>
            <w:r w:rsidRPr="000D1847">
              <w:t>X</w:t>
            </w:r>
          </w:p>
        </w:tc>
      </w:tr>
      <w:tr w:rsidR="00DE771E" w:rsidRPr="000D1847" w14:paraId="2475CB14" w14:textId="77777777" w:rsidTr="00EB67CF">
        <w:trPr>
          <w:gridAfter w:val="1"/>
          <w:wAfter w:w="13" w:type="dxa"/>
          <w:trHeight w:val="315"/>
          <w:jc w:val="center"/>
        </w:trPr>
        <w:tc>
          <w:tcPr>
            <w:tcW w:w="1259" w:type="dxa"/>
            <w:vMerge/>
            <w:vAlign w:val="center"/>
          </w:tcPr>
          <w:p w14:paraId="13605DB4" w14:textId="77777777" w:rsidR="00DE771E" w:rsidRPr="000D1847" w:rsidRDefault="00DE771E" w:rsidP="00AB1A5F">
            <w:pPr>
              <w:pStyle w:val="TAH"/>
            </w:pPr>
          </w:p>
        </w:tc>
        <w:tc>
          <w:tcPr>
            <w:tcW w:w="898" w:type="dxa"/>
            <w:shd w:val="clear" w:color="auto" w:fill="auto"/>
            <w:noWrap/>
            <w:vAlign w:val="center"/>
          </w:tcPr>
          <w:p w14:paraId="72F78287" w14:textId="77777777" w:rsidR="00DE771E" w:rsidRPr="000D1847" w:rsidRDefault="00DE771E" w:rsidP="00AB1A5F">
            <w:pPr>
              <w:pStyle w:val="TAH"/>
            </w:pPr>
            <w:r w:rsidRPr="000D1847">
              <w:t>15MHz</w:t>
            </w:r>
          </w:p>
        </w:tc>
        <w:tc>
          <w:tcPr>
            <w:tcW w:w="1084" w:type="dxa"/>
            <w:vMerge/>
            <w:vAlign w:val="center"/>
          </w:tcPr>
          <w:p w14:paraId="1C576177" w14:textId="77777777" w:rsidR="00DE771E" w:rsidRPr="000D1847" w:rsidRDefault="00DE771E" w:rsidP="008E2AEC">
            <w:pPr>
              <w:pStyle w:val="TAC"/>
            </w:pPr>
          </w:p>
        </w:tc>
        <w:tc>
          <w:tcPr>
            <w:tcW w:w="1064" w:type="dxa"/>
            <w:shd w:val="clear" w:color="auto" w:fill="auto"/>
            <w:noWrap/>
            <w:vAlign w:val="center"/>
          </w:tcPr>
          <w:p w14:paraId="5F42E5C6" w14:textId="77777777" w:rsidR="00DE771E" w:rsidRPr="000D1847" w:rsidRDefault="00DE771E" w:rsidP="008E2AEC">
            <w:pPr>
              <w:pStyle w:val="TAC"/>
            </w:pPr>
            <w:r w:rsidRPr="000D1847">
              <w:t>X</w:t>
            </w:r>
          </w:p>
        </w:tc>
      </w:tr>
    </w:tbl>
    <w:p w14:paraId="55FC7231" w14:textId="77777777" w:rsidR="00DE771E" w:rsidRPr="000D1847" w:rsidRDefault="00DE771E" w:rsidP="00E12494"/>
    <w:p w14:paraId="50B596EB" w14:textId="77777777" w:rsidR="00DE771E" w:rsidRPr="000D1847" w:rsidRDefault="00DE771E" w:rsidP="00047883">
      <w:pPr>
        <w:pStyle w:val="TH"/>
      </w:pPr>
      <w:r w:rsidRPr="000D1847">
        <w:t>Table 7.3A.3.4.1-</w:t>
      </w:r>
      <w:r w:rsidRPr="000D1847">
        <w:rPr>
          <w:lang w:eastAsia="ko-KR"/>
        </w:rPr>
        <w:t>28</w:t>
      </w:r>
      <w:r w:rsidRPr="000D1847">
        <w:t>: Test frequencies and Test CC combinations for CA_</w:t>
      </w:r>
      <w:r w:rsidRPr="000D1847">
        <w:rPr>
          <w:rFonts w:eastAsia="MS Mincho"/>
        </w:rPr>
        <w:t>28</w:t>
      </w:r>
      <w:r w:rsidRPr="000D1847">
        <w:t>A-41A</w:t>
      </w:r>
    </w:p>
    <w:p w14:paraId="182CDB7C" w14:textId="48FE4A3C" w:rsidR="00DE771E" w:rsidRPr="00DE771E" w:rsidRDefault="00DE771E" w:rsidP="00E12494">
      <w:pPr>
        <w:rPr>
          <w:rFonts w:ascii="Arial" w:hAnsi="Arial" w:cs="Arial"/>
          <w:b/>
          <w:color w:val="FF0000"/>
          <w:sz w:val="28"/>
          <w:szCs w:val="28"/>
        </w:rPr>
      </w:pPr>
      <w:r w:rsidRPr="00DE771E">
        <w:rPr>
          <w:rFonts w:ascii="Arial" w:hAnsi="Arial" w:cs="Arial"/>
          <w:b/>
          <w:color w:val="FF0000"/>
          <w:sz w:val="28"/>
          <w:szCs w:val="28"/>
        </w:rPr>
        <w:t>&lt;&lt;&lt; unchanged sections skipped &gt;&gt;&gt;</w:t>
      </w:r>
    </w:p>
    <w:p w14:paraId="0BECE649" w14:textId="77777777" w:rsidR="00DE771E" w:rsidRPr="000D1847" w:rsidRDefault="00DE771E" w:rsidP="00E12494">
      <w:pPr>
        <w:pStyle w:val="Heading4"/>
      </w:pPr>
      <w:r w:rsidRPr="000D1847">
        <w:t>7.3A.3.5</w:t>
      </w:r>
      <w:r w:rsidRPr="000D1847">
        <w:tab/>
        <w:t>Test requirement</w:t>
      </w:r>
    </w:p>
    <w:p w14:paraId="1A4B47E1" w14:textId="77777777" w:rsidR="00DE771E" w:rsidRPr="000D1847" w:rsidRDefault="00DE771E" w:rsidP="00E12494">
      <w:r w:rsidRPr="000D1847">
        <w:t>For inter-band carrier aggregation with uplink assigned to one E-UTRA band the throughput shall be ≥ 95% of the maximum throughput of the reference measurement channels as specified in Annex A.3.2 with parameters specified in Tables 7.3A.3.5-1 and Table 7.3A.3.5-2 (originated from single carrier Tables 7.3.5-1 and 7.3.5-2). The reference sensitivity is defined to be met with both downlink component carriers active and either of the uplink component carriers active.</w:t>
      </w:r>
    </w:p>
    <w:p w14:paraId="55112F8B" w14:textId="77777777" w:rsidR="00DE771E" w:rsidRPr="000D1847" w:rsidRDefault="00DE771E" w:rsidP="00E12494">
      <w:pPr>
        <w:pStyle w:val="TH"/>
      </w:pPr>
      <w:r w:rsidRPr="000D1847">
        <w:lastRenderedPageBreak/>
        <w:t>Table 7.3A.3.5-1: Reference sensitivity QPSK P</w:t>
      </w:r>
      <w:r w:rsidRPr="000D1847">
        <w:rPr>
          <w:vertAlign w:val="subscript"/>
        </w:rPr>
        <w:t xml:space="preserve">REFSENS </w:t>
      </w:r>
      <w:r w:rsidRPr="000D1847">
        <w:t>for inter-band</w:t>
      </w:r>
    </w:p>
    <w:tbl>
      <w:tblPr>
        <w:tblW w:w="93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8"/>
        <w:gridCol w:w="992"/>
        <w:gridCol w:w="987"/>
        <w:gridCol w:w="7"/>
        <w:gridCol w:w="992"/>
        <w:gridCol w:w="8"/>
        <w:gridCol w:w="907"/>
        <w:gridCol w:w="909"/>
        <w:gridCol w:w="954"/>
        <w:gridCol w:w="953"/>
        <w:gridCol w:w="1048"/>
        <w:tblGridChange w:id="138">
          <w:tblGrid>
            <w:gridCol w:w="1558"/>
            <w:gridCol w:w="992"/>
            <w:gridCol w:w="987"/>
            <w:gridCol w:w="7"/>
            <w:gridCol w:w="992"/>
            <w:gridCol w:w="8"/>
            <w:gridCol w:w="907"/>
            <w:gridCol w:w="909"/>
            <w:gridCol w:w="954"/>
            <w:gridCol w:w="953"/>
            <w:gridCol w:w="1048"/>
          </w:tblGrid>
        </w:tblGridChange>
      </w:tblGrid>
      <w:tr w:rsidR="00DE771E" w:rsidRPr="000D1847" w14:paraId="04ECE8CB" w14:textId="77777777" w:rsidTr="00F450FB">
        <w:trPr>
          <w:trHeight w:val="270"/>
        </w:trPr>
        <w:tc>
          <w:tcPr>
            <w:tcW w:w="9315" w:type="dxa"/>
            <w:gridSpan w:val="11"/>
            <w:noWrap/>
            <w:vAlign w:val="bottom"/>
          </w:tcPr>
          <w:p w14:paraId="0F59D92A" w14:textId="77777777" w:rsidR="00DE771E" w:rsidRPr="000D1847" w:rsidRDefault="00DE771E" w:rsidP="00904FEF">
            <w:pPr>
              <w:pStyle w:val="TAH"/>
            </w:pPr>
            <w:r w:rsidRPr="000D1847">
              <w:t>Channel bandwidth</w:t>
            </w:r>
          </w:p>
        </w:tc>
      </w:tr>
      <w:tr w:rsidR="00DE771E" w:rsidRPr="000D1847" w14:paraId="0A9EB5F7" w14:textId="77777777" w:rsidTr="00FA61DE">
        <w:trPr>
          <w:trHeight w:val="444"/>
        </w:trPr>
        <w:tc>
          <w:tcPr>
            <w:tcW w:w="1558" w:type="dxa"/>
            <w:vAlign w:val="center"/>
          </w:tcPr>
          <w:p w14:paraId="0FAB60A2" w14:textId="77777777" w:rsidR="00DE771E" w:rsidRPr="000D1847" w:rsidRDefault="00DE771E" w:rsidP="00904FEF">
            <w:pPr>
              <w:pStyle w:val="TAH"/>
            </w:pPr>
            <w:r w:rsidRPr="000D1847">
              <w:t>CA Configuration</w:t>
            </w:r>
          </w:p>
        </w:tc>
        <w:tc>
          <w:tcPr>
            <w:tcW w:w="992" w:type="dxa"/>
            <w:vAlign w:val="center"/>
          </w:tcPr>
          <w:p w14:paraId="3CA6D2C3" w14:textId="77777777" w:rsidR="00DE771E" w:rsidRPr="000D1847" w:rsidRDefault="00DE771E" w:rsidP="00904FEF">
            <w:pPr>
              <w:pStyle w:val="TAH"/>
            </w:pPr>
            <w:r w:rsidRPr="000D1847">
              <w:t>E-UTRA Band</w:t>
            </w:r>
          </w:p>
        </w:tc>
        <w:tc>
          <w:tcPr>
            <w:tcW w:w="987" w:type="dxa"/>
            <w:vAlign w:val="center"/>
          </w:tcPr>
          <w:p w14:paraId="66F0473F" w14:textId="77777777" w:rsidR="00DE771E" w:rsidRPr="000D1847" w:rsidRDefault="00DE771E" w:rsidP="00904FEF">
            <w:pPr>
              <w:pStyle w:val="TAH"/>
            </w:pPr>
            <w:r w:rsidRPr="000D1847">
              <w:t>1.4 MHz</w:t>
            </w:r>
          </w:p>
          <w:p w14:paraId="2AEA35DF" w14:textId="77777777" w:rsidR="00DE771E" w:rsidRPr="000D1847" w:rsidRDefault="00DE771E" w:rsidP="00904FEF">
            <w:pPr>
              <w:pStyle w:val="TAH"/>
            </w:pPr>
            <w:r w:rsidRPr="000D1847">
              <w:t>(dBm)</w:t>
            </w:r>
          </w:p>
        </w:tc>
        <w:tc>
          <w:tcPr>
            <w:tcW w:w="1007" w:type="dxa"/>
            <w:gridSpan w:val="3"/>
            <w:vAlign w:val="center"/>
          </w:tcPr>
          <w:p w14:paraId="76217AC2" w14:textId="77777777" w:rsidR="00DE771E" w:rsidRPr="000D1847" w:rsidRDefault="00DE771E" w:rsidP="00904FEF">
            <w:pPr>
              <w:pStyle w:val="TAH"/>
            </w:pPr>
            <w:r w:rsidRPr="000D1847">
              <w:t>3 MHz</w:t>
            </w:r>
          </w:p>
          <w:p w14:paraId="7D6F6101" w14:textId="77777777" w:rsidR="00DE771E" w:rsidRPr="000D1847" w:rsidRDefault="00DE771E" w:rsidP="00904FEF">
            <w:pPr>
              <w:pStyle w:val="TAH"/>
            </w:pPr>
            <w:r w:rsidRPr="000D1847">
              <w:t>(dBm)</w:t>
            </w:r>
          </w:p>
        </w:tc>
        <w:tc>
          <w:tcPr>
            <w:tcW w:w="907" w:type="dxa"/>
            <w:vAlign w:val="center"/>
          </w:tcPr>
          <w:p w14:paraId="34E95F5F" w14:textId="77777777" w:rsidR="00DE771E" w:rsidRPr="000D1847" w:rsidRDefault="00DE771E" w:rsidP="00904FEF">
            <w:pPr>
              <w:pStyle w:val="TAH"/>
            </w:pPr>
            <w:r w:rsidRPr="000D1847">
              <w:t>5 MHz</w:t>
            </w:r>
          </w:p>
          <w:p w14:paraId="77FC8AA9" w14:textId="77777777" w:rsidR="00DE771E" w:rsidRPr="000D1847" w:rsidRDefault="00DE771E" w:rsidP="00904FEF">
            <w:pPr>
              <w:pStyle w:val="TAH"/>
            </w:pPr>
            <w:r w:rsidRPr="000D1847">
              <w:t>(dBm)</w:t>
            </w:r>
          </w:p>
        </w:tc>
        <w:tc>
          <w:tcPr>
            <w:tcW w:w="909" w:type="dxa"/>
            <w:vAlign w:val="center"/>
          </w:tcPr>
          <w:p w14:paraId="2E607CB7" w14:textId="77777777" w:rsidR="00DE771E" w:rsidRPr="000D1847" w:rsidRDefault="00DE771E" w:rsidP="00904FEF">
            <w:pPr>
              <w:pStyle w:val="TAH"/>
            </w:pPr>
            <w:r w:rsidRPr="000D1847">
              <w:t>10 MHz</w:t>
            </w:r>
          </w:p>
          <w:p w14:paraId="469D541E" w14:textId="77777777" w:rsidR="00DE771E" w:rsidRPr="000D1847" w:rsidRDefault="00DE771E" w:rsidP="00904FEF">
            <w:pPr>
              <w:pStyle w:val="TAH"/>
            </w:pPr>
            <w:r w:rsidRPr="000D1847">
              <w:t>(dBm)</w:t>
            </w:r>
          </w:p>
        </w:tc>
        <w:tc>
          <w:tcPr>
            <w:tcW w:w="954" w:type="dxa"/>
            <w:vAlign w:val="center"/>
          </w:tcPr>
          <w:p w14:paraId="1CB0E25C" w14:textId="77777777" w:rsidR="00DE771E" w:rsidRPr="000D1847" w:rsidRDefault="00DE771E" w:rsidP="00904FEF">
            <w:pPr>
              <w:pStyle w:val="TAH"/>
            </w:pPr>
            <w:r w:rsidRPr="000D1847">
              <w:t>15 MHz</w:t>
            </w:r>
          </w:p>
          <w:p w14:paraId="48E8A6A2" w14:textId="77777777" w:rsidR="00DE771E" w:rsidRPr="000D1847" w:rsidRDefault="00DE771E" w:rsidP="00904FEF">
            <w:pPr>
              <w:pStyle w:val="TAH"/>
            </w:pPr>
            <w:r w:rsidRPr="000D1847">
              <w:t>(dBm)</w:t>
            </w:r>
          </w:p>
        </w:tc>
        <w:tc>
          <w:tcPr>
            <w:tcW w:w="953" w:type="dxa"/>
            <w:vAlign w:val="center"/>
          </w:tcPr>
          <w:p w14:paraId="204D6C12" w14:textId="77777777" w:rsidR="00DE771E" w:rsidRPr="000D1847" w:rsidRDefault="00DE771E" w:rsidP="00904FEF">
            <w:pPr>
              <w:pStyle w:val="TAH"/>
            </w:pPr>
            <w:r w:rsidRPr="000D1847">
              <w:t>20 MHz</w:t>
            </w:r>
          </w:p>
          <w:p w14:paraId="5537B280" w14:textId="77777777" w:rsidR="00DE771E" w:rsidRPr="000D1847" w:rsidRDefault="00DE771E" w:rsidP="00904FEF">
            <w:pPr>
              <w:pStyle w:val="TAH"/>
            </w:pPr>
            <w:r w:rsidRPr="000D1847">
              <w:t>(dBm)</w:t>
            </w:r>
          </w:p>
        </w:tc>
        <w:tc>
          <w:tcPr>
            <w:tcW w:w="1048" w:type="dxa"/>
            <w:vAlign w:val="center"/>
          </w:tcPr>
          <w:p w14:paraId="54C7A8AC" w14:textId="77777777" w:rsidR="00DE771E" w:rsidRPr="000D1847" w:rsidRDefault="00DE771E" w:rsidP="00904FEF">
            <w:pPr>
              <w:pStyle w:val="TAH"/>
            </w:pPr>
            <w:r w:rsidRPr="000D1847">
              <w:t>Duplex Mode</w:t>
            </w:r>
          </w:p>
        </w:tc>
      </w:tr>
      <w:tr w:rsidR="00DE771E" w:rsidRPr="000D1847" w14:paraId="3EB267A5" w14:textId="77777777" w:rsidTr="00FA61DE">
        <w:trPr>
          <w:trHeight w:val="173"/>
        </w:trPr>
        <w:tc>
          <w:tcPr>
            <w:tcW w:w="1558" w:type="dxa"/>
            <w:vMerge w:val="restart"/>
            <w:vAlign w:val="center"/>
          </w:tcPr>
          <w:p w14:paraId="05B7724A" w14:textId="77777777" w:rsidR="00DE771E" w:rsidRPr="000D1847" w:rsidRDefault="00DE771E" w:rsidP="00904FEF">
            <w:pPr>
              <w:pStyle w:val="TAH"/>
              <w:rPr>
                <w:rFonts w:eastAsia="Calibri" w:cs="Arial"/>
                <w:b w:val="0"/>
              </w:rPr>
            </w:pPr>
            <w:r w:rsidRPr="000D1847">
              <w:rPr>
                <w:rFonts w:eastAsia="Calibri" w:cs="Arial"/>
                <w:b w:val="0"/>
              </w:rPr>
              <w:t>CA_1A-3A</w:t>
            </w:r>
          </w:p>
        </w:tc>
        <w:tc>
          <w:tcPr>
            <w:tcW w:w="992" w:type="dxa"/>
            <w:vMerge w:val="restart"/>
            <w:vAlign w:val="center"/>
          </w:tcPr>
          <w:p w14:paraId="69A84524" w14:textId="77777777" w:rsidR="00DE771E" w:rsidRPr="000D1847" w:rsidRDefault="00DE771E" w:rsidP="00904FEF">
            <w:pPr>
              <w:pStyle w:val="TAH"/>
              <w:rPr>
                <w:rFonts w:eastAsia="Calibri" w:cs="Arial"/>
                <w:b w:val="0"/>
              </w:rPr>
            </w:pPr>
            <w:r w:rsidRPr="000D1847">
              <w:rPr>
                <w:rFonts w:eastAsia="Calibri" w:cs="Arial"/>
                <w:b w:val="0"/>
              </w:rPr>
              <w:t>1</w:t>
            </w:r>
          </w:p>
        </w:tc>
        <w:tc>
          <w:tcPr>
            <w:tcW w:w="987" w:type="dxa"/>
            <w:vAlign w:val="center"/>
          </w:tcPr>
          <w:p w14:paraId="7771621F" w14:textId="77777777" w:rsidR="00DE771E" w:rsidRPr="000D1847" w:rsidRDefault="00DE771E" w:rsidP="00904FEF">
            <w:pPr>
              <w:pStyle w:val="TAH"/>
              <w:rPr>
                <w:b w:val="0"/>
              </w:rPr>
            </w:pPr>
          </w:p>
        </w:tc>
        <w:tc>
          <w:tcPr>
            <w:tcW w:w="1007" w:type="dxa"/>
            <w:gridSpan w:val="3"/>
            <w:vAlign w:val="center"/>
          </w:tcPr>
          <w:p w14:paraId="53CE3C9E" w14:textId="77777777" w:rsidR="00DE771E" w:rsidRPr="000D1847" w:rsidRDefault="00DE771E" w:rsidP="00904FEF">
            <w:pPr>
              <w:pStyle w:val="TAH"/>
              <w:rPr>
                <w:b w:val="0"/>
              </w:rPr>
            </w:pPr>
          </w:p>
        </w:tc>
        <w:tc>
          <w:tcPr>
            <w:tcW w:w="907" w:type="dxa"/>
            <w:vAlign w:val="center"/>
          </w:tcPr>
          <w:p w14:paraId="29F84EE5" w14:textId="77777777" w:rsidR="00DE771E" w:rsidRPr="000D1847" w:rsidRDefault="00DE771E" w:rsidP="00904FEF">
            <w:pPr>
              <w:pStyle w:val="TAH"/>
              <w:rPr>
                <w:b w:val="0"/>
              </w:rPr>
            </w:pPr>
            <w:r w:rsidRPr="000D1847">
              <w:rPr>
                <w:b w:val="0"/>
              </w:rPr>
              <w:t>-99.3</w:t>
            </w:r>
          </w:p>
        </w:tc>
        <w:tc>
          <w:tcPr>
            <w:tcW w:w="909" w:type="dxa"/>
            <w:vAlign w:val="center"/>
          </w:tcPr>
          <w:p w14:paraId="35F76455" w14:textId="77777777" w:rsidR="00DE771E" w:rsidRPr="000D1847" w:rsidRDefault="00DE771E" w:rsidP="00904FEF">
            <w:pPr>
              <w:pStyle w:val="TAH"/>
              <w:rPr>
                <w:b w:val="0"/>
              </w:rPr>
            </w:pPr>
            <w:r w:rsidRPr="000D1847">
              <w:rPr>
                <w:b w:val="0"/>
              </w:rPr>
              <w:t>-96.3</w:t>
            </w:r>
          </w:p>
        </w:tc>
        <w:tc>
          <w:tcPr>
            <w:tcW w:w="954" w:type="dxa"/>
            <w:vAlign w:val="center"/>
          </w:tcPr>
          <w:p w14:paraId="6ED0F31B" w14:textId="77777777" w:rsidR="00DE771E" w:rsidRPr="000D1847" w:rsidRDefault="00DE771E" w:rsidP="00904FEF">
            <w:pPr>
              <w:pStyle w:val="TAH"/>
              <w:rPr>
                <w:b w:val="0"/>
              </w:rPr>
            </w:pPr>
            <w:r w:rsidRPr="000D1847">
              <w:rPr>
                <w:b w:val="0"/>
              </w:rPr>
              <w:t>-94.5</w:t>
            </w:r>
          </w:p>
        </w:tc>
        <w:tc>
          <w:tcPr>
            <w:tcW w:w="953" w:type="dxa"/>
            <w:vAlign w:val="center"/>
          </w:tcPr>
          <w:p w14:paraId="610B5808" w14:textId="77777777" w:rsidR="00DE771E" w:rsidRPr="000D1847" w:rsidRDefault="00DE771E" w:rsidP="00904FEF">
            <w:pPr>
              <w:pStyle w:val="TAH"/>
              <w:rPr>
                <w:b w:val="0"/>
              </w:rPr>
            </w:pPr>
            <w:r w:rsidRPr="000D1847">
              <w:rPr>
                <w:b w:val="0"/>
              </w:rPr>
              <w:t>-93.3</w:t>
            </w:r>
          </w:p>
        </w:tc>
        <w:tc>
          <w:tcPr>
            <w:tcW w:w="1048" w:type="dxa"/>
            <w:vMerge w:val="restart"/>
            <w:vAlign w:val="center"/>
          </w:tcPr>
          <w:p w14:paraId="0B3D0340" w14:textId="77777777" w:rsidR="00DE771E" w:rsidRPr="000D1847" w:rsidRDefault="00DE771E" w:rsidP="00904FEF">
            <w:pPr>
              <w:pStyle w:val="TAH"/>
              <w:rPr>
                <w:rFonts w:eastAsia="Calibri" w:cs="Arial"/>
                <w:b w:val="0"/>
              </w:rPr>
            </w:pPr>
            <w:r w:rsidRPr="000D1847">
              <w:rPr>
                <w:rFonts w:eastAsia="Calibri" w:cs="Arial"/>
                <w:b w:val="0"/>
              </w:rPr>
              <w:t>FDD</w:t>
            </w:r>
          </w:p>
        </w:tc>
      </w:tr>
      <w:tr w:rsidR="00DE771E" w:rsidRPr="000D1847" w14:paraId="7BD9659C" w14:textId="77777777" w:rsidTr="00FA61DE">
        <w:trPr>
          <w:trHeight w:val="173"/>
        </w:trPr>
        <w:tc>
          <w:tcPr>
            <w:tcW w:w="1558" w:type="dxa"/>
            <w:vMerge/>
            <w:vAlign w:val="center"/>
          </w:tcPr>
          <w:p w14:paraId="5D3F0406" w14:textId="77777777" w:rsidR="00DE771E" w:rsidRPr="000D1847" w:rsidRDefault="00DE771E" w:rsidP="00904FEF">
            <w:pPr>
              <w:pStyle w:val="TAH"/>
              <w:rPr>
                <w:b w:val="0"/>
                <w:lang w:eastAsia="ko-KR"/>
              </w:rPr>
            </w:pPr>
          </w:p>
        </w:tc>
        <w:tc>
          <w:tcPr>
            <w:tcW w:w="992" w:type="dxa"/>
            <w:vMerge/>
            <w:vAlign w:val="center"/>
          </w:tcPr>
          <w:p w14:paraId="558A4746" w14:textId="77777777" w:rsidR="00DE771E" w:rsidRPr="000D1847" w:rsidRDefault="00DE771E" w:rsidP="00904FEF">
            <w:pPr>
              <w:pStyle w:val="TAH"/>
              <w:rPr>
                <w:b w:val="0"/>
              </w:rPr>
            </w:pPr>
          </w:p>
        </w:tc>
        <w:tc>
          <w:tcPr>
            <w:tcW w:w="987" w:type="dxa"/>
            <w:vAlign w:val="center"/>
          </w:tcPr>
          <w:p w14:paraId="34DD3441" w14:textId="77777777" w:rsidR="00DE771E" w:rsidRPr="000D1847" w:rsidRDefault="00DE771E" w:rsidP="00904FEF">
            <w:pPr>
              <w:pStyle w:val="TAH"/>
              <w:rPr>
                <w:b w:val="0"/>
              </w:rPr>
            </w:pPr>
          </w:p>
        </w:tc>
        <w:tc>
          <w:tcPr>
            <w:tcW w:w="1007" w:type="dxa"/>
            <w:gridSpan w:val="3"/>
            <w:vAlign w:val="center"/>
          </w:tcPr>
          <w:p w14:paraId="252A63B4" w14:textId="77777777" w:rsidR="00DE771E" w:rsidRPr="000D1847" w:rsidRDefault="00DE771E" w:rsidP="00904FEF">
            <w:pPr>
              <w:pStyle w:val="TAH"/>
              <w:rPr>
                <w:b w:val="0"/>
              </w:rPr>
            </w:pPr>
          </w:p>
        </w:tc>
        <w:tc>
          <w:tcPr>
            <w:tcW w:w="907" w:type="dxa"/>
            <w:vAlign w:val="center"/>
          </w:tcPr>
          <w:p w14:paraId="663FABCF" w14:textId="77777777" w:rsidR="00DE771E" w:rsidRPr="000D1847" w:rsidRDefault="00DE771E" w:rsidP="00904FEF">
            <w:pPr>
              <w:pStyle w:val="TAH"/>
              <w:rPr>
                <w:b w:val="0"/>
              </w:rPr>
            </w:pPr>
            <w:r w:rsidRPr="000D1847">
              <w:rPr>
                <w:b w:val="0"/>
              </w:rPr>
              <w:t>-102.0</w:t>
            </w:r>
            <w:r w:rsidRPr="000D1847">
              <w:rPr>
                <w:b w:val="0"/>
                <w:vertAlign w:val="superscript"/>
              </w:rPr>
              <w:t>19</w:t>
            </w:r>
          </w:p>
        </w:tc>
        <w:tc>
          <w:tcPr>
            <w:tcW w:w="909" w:type="dxa"/>
            <w:vAlign w:val="center"/>
          </w:tcPr>
          <w:p w14:paraId="33AEFF9D" w14:textId="77777777" w:rsidR="00DE771E" w:rsidRPr="000D1847" w:rsidRDefault="00DE771E" w:rsidP="00904FEF">
            <w:pPr>
              <w:pStyle w:val="TAH"/>
              <w:rPr>
                <w:b w:val="0"/>
              </w:rPr>
            </w:pPr>
            <w:r w:rsidRPr="000D1847">
              <w:rPr>
                <w:b w:val="0"/>
              </w:rPr>
              <w:t>-99.0</w:t>
            </w:r>
            <w:r w:rsidRPr="000D1847">
              <w:rPr>
                <w:b w:val="0"/>
                <w:vertAlign w:val="superscript"/>
              </w:rPr>
              <w:t>19</w:t>
            </w:r>
          </w:p>
        </w:tc>
        <w:tc>
          <w:tcPr>
            <w:tcW w:w="954" w:type="dxa"/>
            <w:vAlign w:val="center"/>
          </w:tcPr>
          <w:p w14:paraId="5B90F496" w14:textId="77777777" w:rsidR="00DE771E" w:rsidRPr="000D1847" w:rsidRDefault="00DE771E" w:rsidP="00904FEF">
            <w:pPr>
              <w:pStyle w:val="TAH"/>
              <w:rPr>
                <w:b w:val="0"/>
              </w:rPr>
            </w:pPr>
            <w:r w:rsidRPr="000D1847">
              <w:rPr>
                <w:b w:val="0"/>
              </w:rPr>
              <w:t>-97.2</w:t>
            </w:r>
            <w:r w:rsidRPr="000D1847">
              <w:rPr>
                <w:b w:val="0"/>
                <w:vertAlign w:val="superscript"/>
              </w:rPr>
              <w:t>19</w:t>
            </w:r>
          </w:p>
        </w:tc>
        <w:tc>
          <w:tcPr>
            <w:tcW w:w="953" w:type="dxa"/>
            <w:vAlign w:val="center"/>
          </w:tcPr>
          <w:p w14:paraId="6304146D" w14:textId="77777777" w:rsidR="00DE771E" w:rsidRPr="000D1847" w:rsidRDefault="00DE771E" w:rsidP="00904FEF">
            <w:pPr>
              <w:pStyle w:val="TAH"/>
              <w:rPr>
                <w:b w:val="0"/>
              </w:rPr>
            </w:pPr>
            <w:r w:rsidRPr="000D1847">
              <w:rPr>
                <w:b w:val="0"/>
              </w:rPr>
              <w:t>-96.0</w:t>
            </w:r>
            <w:r w:rsidRPr="000D1847">
              <w:rPr>
                <w:b w:val="0"/>
                <w:vertAlign w:val="superscript"/>
              </w:rPr>
              <w:t>19</w:t>
            </w:r>
          </w:p>
        </w:tc>
        <w:tc>
          <w:tcPr>
            <w:tcW w:w="1048" w:type="dxa"/>
            <w:vMerge/>
            <w:vAlign w:val="center"/>
          </w:tcPr>
          <w:p w14:paraId="2E90960E" w14:textId="77777777" w:rsidR="00DE771E" w:rsidRPr="000D1847" w:rsidRDefault="00DE771E" w:rsidP="00904FEF">
            <w:pPr>
              <w:pStyle w:val="TAH"/>
              <w:rPr>
                <w:b w:val="0"/>
              </w:rPr>
            </w:pPr>
          </w:p>
        </w:tc>
      </w:tr>
      <w:tr w:rsidR="00DE771E" w:rsidRPr="000D1847" w14:paraId="7944C96C" w14:textId="77777777" w:rsidTr="00FA61DE">
        <w:trPr>
          <w:trHeight w:val="92"/>
        </w:trPr>
        <w:tc>
          <w:tcPr>
            <w:tcW w:w="1558" w:type="dxa"/>
            <w:vMerge/>
            <w:vAlign w:val="center"/>
          </w:tcPr>
          <w:p w14:paraId="5E1BF94C" w14:textId="77777777" w:rsidR="00DE771E" w:rsidRPr="000D1847" w:rsidRDefault="00DE771E" w:rsidP="00904FEF">
            <w:pPr>
              <w:pStyle w:val="TAH"/>
              <w:rPr>
                <w:b w:val="0"/>
              </w:rPr>
            </w:pPr>
          </w:p>
        </w:tc>
        <w:tc>
          <w:tcPr>
            <w:tcW w:w="992" w:type="dxa"/>
            <w:vMerge w:val="restart"/>
            <w:vAlign w:val="center"/>
          </w:tcPr>
          <w:p w14:paraId="7237BA8A" w14:textId="77777777" w:rsidR="00DE771E" w:rsidRPr="000D1847" w:rsidRDefault="00DE771E" w:rsidP="00904FEF">
            <w:pPr>
              <w:pStyle w:val="TAH"/>
              <w:rPr>
                <w:rFonts w:eastAsia="Calibri" w:cs="Arial"/>
                <w:b w:val="0"/>
              </w:rPr>
            </w:pPr>
            <w:r w:rsidRPr="000D1847">
              <w:rPr>
                <w:rFonts w:eastAsia="Calibri" w:cs="Arial"/>
                <w:b w:val="0"/>
              </w:rPr>
              <w:t>3</w:t>
            </w:r>
          </w:p>
        </w:tc>
        <w:tc>
          <w:tcPr>
            <w:tcW w:w="987" w:type="dxa"/>
            <w:vAlign w:val="center"/>
          </w:tcPr>
          <w:p w14:paraId="5EFC297B" w14:textId="77777777" w:rsidR="00DE771E" w:rsidRPr="000D1847" w:rsidRDefault="00DE771E" w:rsidP="00904FEF">
            <w:pPr>
              <w:pStyle w:val="TAH"/>
              <w:rPr>
                <w:b w:val="0"/>
              </w:rPr>
            </w:pPr>
          </w:p>
        </w:tc>
        <w:tc>
          <w:tcPr>
            <w:tcW w:w="1007" w:type="dxa"/>
            <w:gridSpan w:val="3"/>
            <w:vAlign w:val="center"/>
          </w:tcPr>
          <w:p w14:paraId="0AD03C83" w14:textId="77777777" w:rsidR="00DE771E" w:rsidRPr="000D1847" w:rsidRDefault="00DE771E" w:rsidP="00904FEF">
            <w:pPr>
              <w:pStyle w:val="TAH"/>
              <w:rPr>
                <w:b w:val="0"/>
              </w:rPr>
            </w:pPr>
          </w:p>
        </w:tc>
        <w:tc>
          <w:tcPr>
            <w:tcW w:w="907" w:type="dxa"/>
            <w:vAlign w:val="center"/>
          </w:tcPr>
          <w:p w14:paraId="71AE257C" w14:textId="77777777" w:rsidR="00DE771E" w:rsidRPr="000D1847" w:rsidRDefault="00DE771E" w:rsidP="00904FEF">
            <w:pPr>
              <w:pStyle w:val="TAH"/>
              <w:rPr>
                <w:b w:val="0"/>
              </w:rPr>
            </w:pPr>
            <w:r w:rsidRPr="000D1847">
              <w:rPr>
                <w:b w:val="0"/>
              </w:rPr>
              <w:t>-96.3</w:t>
            </w:r>
          </w:p>
        </w:tc>
        <w:tc>
          <w:tcPr>
            <w:tcW w:w="909" w:type="dxa"/>
            <w:vAlign w:val="center"/>
          </w:tcPr>
          <w:p w14:paraId="40E0F338" w14:textId="77777777" w:rsidR="00DE771E" w:rsidRPr="000D1847" w:rsidRDefault="00DE771E" w:rsidP="00904FEF">
            <w:pPr>
              <w:pStyle w:val="TAH"/>
              <w:rPr>
                <w:b w:val="0"/>
              </w:rPr>
            </w:pPr>
            <w:r w:rsidRPr="000D1847">
              <w:rPr>
                <w:b w:val="0"/>
              </w:rPr>
              <w:t>-93.3</w:t>
            </w:r>
          </w:p>
        </w:tc>
        <w:tc>
          <w:tcPr>
            <w:tcW w:w="954" w:type="dxa"/>
            <w:vAlign w:val="center"/>
          </w:tcPr>
          <w:p w14:paraId="10DF77D9" w14:textId="77777777" w:rsidR="00DE771E" w:rsidRPr="000D1847" w:rsidRDefault="00DE771E" w:rsidP="00904FEF">
            <w:pPr>
              <w:pStyle w:val="TAH"/>
              <w:rPr>
                <w:b w:val="0"/>
              </w:rPr>
            </w:pPr>
            <w:r w:rsidRPr="000D1847">
              <w:rPr>
                <w:b w:val="0"/>
              </w:rPr>
              <w:t>-9</w:t>
            </w:r>
            <w:r w:rsidRPr="000D1847">
              <w:rPr>
                <w:b w:val="0"/>
                <w:lang w:eastAsia="zh-CN"/>
              </w:rPr>
              <w:t>1</w:t>
            </w:r>
            <w:r w:rsidRPr="000D1847">
              <w:rPr>
                <w:b w:val="0"/>
              </w:rPr>
              <w:t>.</w:t>
            </w:r>
            <w:r w:rsidRPr="000D1847">
              <w:rPr>
                <w:b w:val="0"/>
                <w:lang w:eastAsia="zh-CN"/>
              </w:rPr>
              <w:t>5</w:t>
            </w:r>
          </w:p>
        </w:tc>
        <w:tc>
          <w:tcPr>
            <w:tcW w:w="953" w:type="dxa"/>
            <w:vAlign w:val="center"/>
          </w:tcPr>
          <w:p w14:paraId="680584C4" w14:textId="77777777" w:rsidR="00DE771E" w:rsidRPr="000D1847" w:rsidRDefault="00DE771E" w:rsidP="00904FEF">
            <w:pPr>
              <w:pStyle w:val="TAH"/>
              <w:rPr>
                <w:b w:val="0"/>
              </w:rPr>
            </w:pPr>
            <w:r w:rsidRPr="000D1847">
              <w:rPr>
                <w:b w:val="0"/>
              </w:rPr>
              <w:t>-9</w:t>
            </w:r>
            <w:r w:rsidRPr="000D1847">
              <w:rPr>
                <w:b w:val="0"/>
                <w:lang w:eastAsia="zh-CN"/>
              </w:rPr>
              <w:t>0</w:t>
            </w:r>
            <w:r w:rsidRPr="000D1847">
              <w:rPr>
                <w:b w:val="0"/>
              </w:rPr>
              <w:t>.3</w:t>
            </w:r>
          </w:p>
        </w:tc>
        <w:tc>
          <w:tcPr>
            <w:tcW w:w="1048" w:type="dxa"/>
            <w:vMerge/>
            <w:vAlign w:val="center"/>
          </w:tcPr>
          <w:p w14:paraId="36C3313D" w14:textId="77777777" w:rsidR="00DE771E" w:rsidRPr="000D1847" w:rsidRDefault="00DE771E" w:rsidP="00904FEF">
            <w:pPr>
              <w:pStyle w:val="TAH"/>
              <w:rPr>
                <w:b w:val="0"/>
              </w:rPr>
            </w:pPr>
          </w:p>
        </w:tc>
      </w:tr>
      <w:tr w:rsidR="00DE771E" w:rsidRPr="000D1847" w14:paraId="1818696A" w14:textId="77777777" w:rsidTr="00FA61DE">
        <w:trPr>
          <w:trHeight w:val="92"/>
        </w:trPr>
        <w:tc>
          <w:tcPr>
            <w:tcW w:w="1558" w:type="dxa"/>
            <w:vMerge/>
            <w:vAlign w:val="center"/>
          </w:tcPr>
          <w:p w14:paraId="5EF03363" w14:textId="77777777" w:rsidR="00DE771E" w:rsidRPr="000D1847" w:rsidRDefault="00DE771E" w:rsidP="00904FEF">
            <w:pPr>
              <w:pStyle w:val="TAH"/>
              <w:rPr>
                <w:b w:val="0"/>
              </w:rPr>
            </w:pPr>
          </w:p>
        </w:tc>
        <w:tc>
          <w:tcPr>
            <w:tcW w:w="992" w:type="dxa"/>
            <w:vMerge/>
            <w:vAlign w:val="center"/>
          </w:tcPr>
          <w:p w14:paraId="3FF0403F" w14:textId="77777777" w:rsidR="00DE771E" w:rsidRPr="000D1847" w:rsidRDefault="00DE771E" w:rsidP="00904FEF">
            <w:pPr>
              <w:pStyle w:val="TAH"/>
              <w:rPr>
                <w:b w:val="0"/>
              </w:rPr>
            </w:pPr>
          </w:p>
        </w:tc>
        <w:tc>
          <w:tcPr>
            <w:tcW w:w="987" w:type="dxa"/>
            <w:vAlign w:val="center"/>
          </w:tcPr>
          <w:p w14:paraId="7EDD7E36" w14:textId="77777777" w:rsidR="00DE771E" w:rsidRPr="000D1847" w:rsidRDefault="00DE771E" w:rsidP="00904FEF">
            <w:pPr>
              <w:pStyle w:val="TAH"/>
              <w:rPr>
                <w:b w:val="0"/>
              </w:rPr>
            </w:pPr>
          </w:p>
        </w:tc>
        <w:tc>
          <w:tcPr>
            <w:tcW w:w="1007" w:type="dxa"/>
            <w:gridSpan w:val="3"/>
            <w:vAlign w:val="center"/>
          </w:tcPr>
          <w:p w14:paraId="123FC8D8" w14:textId="77777777" w:rsidR="00DE771E" w:rsidRPr="000D1847" w:rsidRDefault="00DE771E" w:rsidP="00904FEF">
            <w:pPr>
              <w:pStyle w:val="TAH"/>
              <w:rPr>
                <w:b w:val="0"/>
              </w:rPr>
            </w:pPr>
          </w:p>
        </w:tc>
        <w:tc>
          <w:tcPr>
            <w:tcW w:w="907" w:type="dxa"/>
            <w:vAlign w:val="center"/>
          </w:tcPr>
          <w:p w14:paraId="3408B740" w14:textId="77777777" w:rsidR="00DE771E" w:rsidRPr="000D1847" w:rsidRDefault="00DE771E" w:rsidP="00904FEF">
            <w:pPr>
              <w:pStyle w:val="TAH"/>
              <w:rPr>
                <w:b w:val="0"/>
                <w:lang w:eastAsia="ko-KR"/>
              </w:rPr>
            </w:pPr>
            <w:r w:rsidRPr="000D1847">
              <w:rPr>
                <w:b w:val="0"/>
              </w:rPr>
              <w:t>-99.0</w:t>
            </w:r>
            <w:r w:rsidRPr="000D1847">
              <w:rPr>
                <w:b w:val="0"/>
                <w:vertAlign w:val="superscript"/>
              </w:rPr>
              <w:t>19</w:t>
            </w:r>
          </w:p>
        </w:tc>
        <w:tc>
          <w:tcPr>
            <w:tcW w:w="909" w:type="dxa"/>
            <w:vAlign w:val="center"/>
          </w:tcPr>
          <w:p w14:paraId="4D6ACF3E" w14:textId="77777777" w:rsidR="00DE771E" w:rsidRPr="000D1847" w:rsidRDefault="00DE771E" w:rsidP="00904FEF">
            <w:pPr>
              <w:pStyle w:val="TAH"/>
              <w:rPr>
                <w:b w:val="0"/>
              </w:rPr>
            </w:pPr>
            <w:r w:rsidRPr="000D1847">
              <w:rPr>
                <w:b w:val="0"/>
              </w:rPr>
              <w:t>-96.0</w:t>
            </w:r>
            <w:r w:rsidRPr="000D1847">
              <w:rPr>
                <w:b w:val="0"/>
                <w:vertAlign w:val="superscript"/>
              </w:rPr>
              <w:t>19</w:t>
            </w:r>
          </w:p>
        </w:tc>
        <w:tc>
          <w:tcPr>
            <w:tcW w:w="954" w:type="dxa"/>
            <w:vAlign w:val="center"/>
          </w:tcPr>
          <w:p w14:paraId="159D51D2" w14:textId="77777777" w:rsidR="00DE771E" w:rsidRPr="000D1847" w:rsidRDefault="00DE771E" w:rsidP="00904FEF">
            <w:pPr>
              <w:pStyle w:val="TAH"/>
              <w:rPr>
                <w:b w:val="0"/>
              </w:rPr>
            </w:pPr>
            <w:r w:rsidRPr="000D1847">
              <w:rPr>
                <w:b w:val="0"/>
              </w:rPr>
              <w:t>-94.2</w:t>
            </w:r>
            <w:r w:rsidRPr="000D1847">
              <w:rPr>
                <w:b w:val="0"/>
                <w:vertAlign w:val="superscript"/>
              </w:rPr>
              <w:t>19</w:t>
            </w:r>
          </w:p>
        </w:tc>
        <w:tc>
          <w:tcPr>
            <w:tcW w:w="953" w:type="dxa"/>
            <w:vAlign w:val="center"/>
          </w:tcPr>
          <w:p w14:paraId="4F58A607" w14:textId="77777777" w:rsidR="00DE771E" w:rsidRPr="000D1847" w:rsidRDefault="00DE771E" w:rsidP="00904FEF">
            <w:pPr>
              <w:pStyle w:val="TAH"/>
              <w:rPr>
                <w:b w:val="0"/>
              </w:rPr>
            </w:pPr>
            <w:r w:rsidRPr="000D1847">
              <w:rPr>
                <w:b w:val="0"/>
              </w:rPr>
              <w:t>-93.0</w:t>
            </w:r>
            <w:r w:rsidRPr="000D1847">
              <w:rPr>
                <w:b w:val="0"/>
                <w:vertAlign w:val="superscript"/>
              </w:rPr>
              <w:t>19</w:t>
            </w:r>
          </w:p>
        </w:tc>
        <w:tc>
          <w:tcPr>
            <w:tcW w:w="1048" w:type="dxa"/>
            <w:vMerge/>
            <w:vAlign w:val="center"/>
          </w:tcPr>
          <w:p w14:paraId="16E631FD" w14:textId="77777777" w:rsidR="00DE771E" w:rsidRPr="000D1847" w:rsidRDefault="00DE771E" w:rsidP="00904FEF">
            <w:pPr>
              <w:pStyle w:val="TAH"/>
              <w:rPr>
                <w:b w:val="0"/>
              </w:rPr>
            </w:pPr>
          </w:p>
        </w:tc>
      </w:tr>
      <w:tr w:rsidR="00DE771E" w:rsidRPr="000D1847" w14:paraId="42EC6833" w14:textId="77777777" w:rsidTr="00FA61DE">
        <w:trPr>
          <w:trHeight w:val="465"/>
        </w:trPr>
        <w:tc>
          <w:tcPr>
            <w:tcW w:w="1558" w:type="dxa"/>
            <w:vMerge/>
            <w:vAlign w:val="center"/>
          </w:tcPr>
          <w:p w14:paraId="7B90CB51" w14:textId="77777777" w:rsidR="00DE771E" w:rsidRPr="000D1847" w:rsidRDefault="00DE771E" w:rsidP="00904FEF">
            <w:pPr>
              <w:pStyle w:val="TAH"/>
              <w:rPr>
                <w:b w:val="0"/>
                <w:lang w:eastAsia="ko-KR"/>
              </w:rPr>
            </w:pPr>
          </w:p>
        </w:tc>
        <w:tc>
          <w:tcPr>
            <w:tcW w:w="992" w:type="dxa"/>
            <w:vAlign w:val="center"/>
          </w:tcPr>
          <w:p w14:paraId="7CD4CB06" w14:textId="77777777" w:rsidR="00DE771E" w:rsidRPr="000D1847" w:rsidRDefault="00DE771E" w:rsidP="00904FEF">
            <w:pPr>
              <w:pStyle w:val="TAH"/>
              <w:rPr>
                <w:rFonts w:cs="Arial"/>
                <w:b w:val="0"/>
                <w:lang w:eastAsia="ko-KR"/>
              </w:rPr>
            </w:pPr>
            <w:r w:rsidRPr="000D1847">
              <w:rPr>
                <w:rFonts w:eastAsia="Calibri" w:cs="Arial"/>
                <w:b w:val="0"/>
              </w:rPr>
              <w:t>3</w:t>
            </w:r>
          </w:p>
          <w:p w14:paraId="0A7D94E7" w14:textId="77777777" w:rsidR="00DE771E" w:rsidRPr="000D1847" w:rsidRDefault="00DE771E" w:rsidP="00904FEF">
            <w:pPr>
              <w:pStyle w:val="TAH"/>
              <w:rPr>
                <w:rFonts w:eastAsia="Calibri" w:cs="Arial"/>
                <w:b w:val="0"/>
              </w:rPr>
            </w:pPr>
            <w:r w:rsidRPr="000D1847">
              <w:rPr>
                <w:rFonts w:cs="Arial"/>
                <w:b w:val="0"/>
                <w:lang w:eastAsia="ko-KR"/>
              </w:rPr>
              <w:t>(Note 6)</w:t>
            </w:r>
          </w:p>
        </w:tc>
        <w:tc>
          <w:tcPr>
            <w:tcW w:w="987" w:type="dxa"/>
            <w:vAlign w:val="center"/>
          </w:tcPr>
          <w:p w14:paraId="0EC60ECE" w14:textId="77777777" w:rsidR="00DE771E" w:rsidRPr="000D1847" w:rsidRDefault="00DE771E" w:rsidP="00904FEF">
            <w:pPr>
              <w:pStyle w:val="TAH"/>
              <w:rPr>
                <w:b w:val="0"/>
              </w:rPr>
            </w:pPr>
          </w:p>
        </w:tc>
        <w:tc>
          <w:tcPr>
            <w:tcW w:w="1007" w:type="dxa"/>
            <w:gridSpan w:val="3"/>
            <w:vAlign w:val="center"/>
          </w:tcPr>
          <w:p w14:paraId="5F32A0BE" w14:textId="77777777" w:rsidR="00DE771E" w:rsidRPr="000D1847" w:rsidRDefault="00DE771E" w:rsidP="00904FEF">
            <w:pPr>
              <w:pStyle w:val="TAH"/>
              <w:rPr>
                <w:b w:val="0"/>
              </w:rPr>
            </w:pPr>
          </w:p>
        </w:tc>
        <w:tc>
          <w:tcPr>
            <w:tcW w:w="907" w:type="dxa"/>
            <w:vAlign w:val="center"/>
          </w:tcPr>
          <w:p w14:paraId="344D83CC" w14:textId="77777777" w:rsidR="00DE771E" w:rsidRPr="000D1847" w:rsidRDefault="00DE771E" w:rsidP="00904FEF">
            <w:pPr>
              <w:pStyle w:val="TAH"/>
              <w:rPr>
                <w:rFonts w:eastAsia="Calibri" w:cs="Arial"/>
                <w:b w:val="0"/>
              </w:rPr>
            </w:pPr>
            <w:r w:rsidRPr="000D1847">
              <w:rPr>
                <w:rFonts w:eastAsia="Calibri" w:cs="Arial"/>
                <w:b w:val="0"/>
              </w:rPr>
              <w:t>-9</w:t>
            </w:r>
            <w:r w:rsidRPr="000D1847">
              <w:rPr>
                <w:rFonts w:cs="Arial"/>
                <w:b w:val="0"/>
                <w:lang w:eastAsia="ko-KR"/>
              </w:rPr>
              <w:t>3.3</w:t>
            </w:r>
          </w:p>
        </w:tc>
        <w:tc>
          <w:tcPr>
            <w:tcW w:w="909" w:type="dxa"/>
            <w:vAlign w:val="center"/>
          </w:tcPr>
          <w:p w14:paraId="1CC5FCBB" w14:textId="77777777" w:rsidR="00DE771E" w:rsidRPr="000D1847" w:rsidRDefault="00DE771E" w:rsidP="00904FEF">
            <w:pPr>
              <w:pStyle w:val="TAH"/>
              <w:rPr>
                <w:rFonts w:eastAsia="Calibri" w:cs="Arial"/>
                <w:b w:val="0"/>
              </w:rPr>
            </w:pPr>
            <w:r w:rsidRPr="000D1847">
              <w:rPr>
                <w:rFonts w:eastAsia="Calibri" w:cs="Arial"/>
                <w:b w:val="0"/>
              </w:rPr>
              <w:t>-9</w:t>
            </w:r>
            <w:r w:rsidRPr="000D1847">
              <w:rPr>
                <w:rFonts w:cs="Arial"/>
                <w:b w:val="0"/>
                <w:lang w:eastAsia="ko-KR"/>
              </w:rPr>
              <w:t>0</w:t>
            </w:r>
            <w:r w:rsidRPr="000D1847">
              <w:rPr>
                <w:rFonts w:eastAsia="Calibri" w:cs="Arial"/>
                <w:b w:val="0"/>
              </w:rPr>
              <w:t>.</w:t>
            </w:r>
            <w:r w:rsidRPr="000D1847">
              <w:rPr>
                <w:rFonts w:cs="Arial"/>
                <w:b w:val="0"/>
                <w:lang w:eastAsia="ko-KR"/>
              </w:rPr>
              <w:t>8</w:t>
            </w:r>
          </w:p>
        </w:tc>
        <w:tc>
          <w:tcPr>
            <w:tcW w:w="954" w:type="dxa"/>
            <w:vAlign w:val="center"/>
          </w:tcPr>
          <w:p w14:paraId="727D60AE" w14:textId="77777777" w:rsidR="00DE771E" w:rsidRPr="000D1847" w:rsidRDefault="00DE771E" w:rsidP="00904FEF">
            <w:pPr>
              <w:pStyle w:val="TAH"/>
              <w:rPr>
                <w:rFonts w:eastAsia="Calibri" w:cs="Arial"/>
                <w:b w:val="0"/>
              </w:rPr>
            </w:pPr>
            <w:r w:rsidRPr="000D1847">
              <w:rPr>
                <w:rFonts w:eastAsia="Calibri" w:cs="Arial"/>
                <w:b w:val="0"/>
              </w:rPr>
              <w:t>-</w:t>
            </w:r>
            <w:r w:rsidRPr="000D1847">
              <w:rPr>
                <w:rFonts w:cs="Arial"/>
                <w:b w:val="0"/>
                <w:lang w:eastAsia="ko-KR"/>
              </w:rPr>
              <w:t>89.3</w:t>
            </w:r>
          </w:p>
        </w:tc>
        <w:tc>
          <w:tcPr>
            <w:tcW w:w="953" w:type="dxa"/>
            <w:vAlign w:val="center"/>
          </w:tcPr>
          <w:p w14:paraId="4EF2EFBE" w14:textId="77777777" w:rsidR="00DE771E" w:rsidRPr="000D1847" w:rsidRDefault="00DE771E" w:rsidP="00904FEF">
            <w:pPr>
              <w:pStyle w:val="TAH"/>
              <w:rPr>
                <w:rFonts w:eastAsia="Calibri" w:cs="Arial"/>
                <w:b w:val="0"/>
              </w:rPr>
            </w:pPr>
            <w:r w:rsidRPr="000D1847">
              <w:rPr>
                <w:rFonts w:eastAsia="Calibri" w:cs="Arial"/>
                <w:b w:val="0"/>
              </w:rPr>
              <w:t>-8</w:t>
            </w:r>
            <w:r w:rsidRPr="000D1847">
              <w:rPr>
                <w:rFonts w:cs="Arial"/>
                <w:b w:val="0"/>
                <w:lang w:eastAsia="ko-KR"/>
              </w:rPr>
              <w:t>8.3</w:t>
            </w:r>
          </w:p>
        </w:tc>
        <w:tc>
          <w:tcPr>
            <w:tcW w:w="1048" w:type="dxa"/>
            <w:vMerge/>
            <w:vAlign w:val="center"/>
          </w:tcPr>
          <w:p w14:paraId="58E421AA" w14:textId="77777777" w:rsidR="00DE771E" w:rsidRPr="000D1847" w:rsidRDefault="00DE771E" w:rsidP="00904FEF">
            <w:pPr>
              <w:pStyle w:val="TAH"/>
              <w:rPr>
                <w:b w:val="0"/>
              </w:rPr>
            </w:pPr>
          </w:p>
        </w:tc>
      </w:tr>
      <w:tr w:rsidR="00DE771E" w:rsidRPr="000D1847" w14:paraId="7860CBD9" w14:textId="77777777" w:rsidTr="00FA61DE">
        <w:tc>
          <w:tcPr>
            <w:tcW w:w="1558" w:type="dxa"/>
            <w:vMerge w:val="restart"/>
            <w:vAlign w:val="center"/>
          </w:tcPr>
          <w:p w14:paraId="02664685" w14:textId="77777777" w:rsidR="00DE771E" w:rsidRPr="000D1847" w:rsidRDefault="00DE771E" w:rsidP="00904FEF">
            <w:pPr>
              <w:pStyle w:val="TAC"/>
            </w:pPr>
            <w:r w:rsidRPr="000D1847">
              <w:t>CA_1A-5A</w:t>
            </w:r>
          </w:p>
        </w:tc>
        <w:tc>
          <w:tcPr>
            <w:tcW w:w="992" w:type="dxa"/>
            <w:vMerge w:val="restart"/>
            <w:vAlign w:val="center"/>
          </w:tcPr>
          <w:p w14:paraId="28AC1590" w14:textId="77777777" w:rsidR="00DE771E" w:rsidRPr="000D1847" w:rsidRDefault="00DE771E" w:rsidP="00904FEF">
            <w:pPr>
              <w:pStyle w:val="TAC"/>
            </w:pPr>
            <w:r w:rsidRPr="000D1847">
              <w:t>1</w:t>
            </w:r>
          </w:p>
        </w:tc>
        <w:tc>
          <w:tcPr>
            <w:tcW w:w="987" w:type="dxa"/>
            <w:vAlign w:val="center"/>
          </w:tcPr>
          <w:p w14:paraId="6CC40676" w14:textId="77777777" w:rsidR="00DE771E" w:rsidRPr="000D1847" w:rsidRDefault="00DE771E" w:rsidP="00904FEF">
            <w:pPr>
              <w:pStyle w:val="TAC"/>
            </w:pPr>
            <w:r w:rsidRPr="000D1847">
              <w:t>-</w:t>
            </w:r>
          </w:p>
        </w:tc>
        <w:tc>
          <w:tcPr>
            <w:tcW w:w="1007" w:type="dxa"/>
            <w:gridSpan w:val="3"/>
            <w:vAlign w:val="center"/>
          </w:tcPr>
          <w:p w14:paraId="3738C2D8" w14:textId="77777777" w:rsidR="00DE771E" w:rsidRPr="000D1847" w:rsidRDefault="00DE771E" w:rsidP="00904FEF">
            <w:pPr>
              <w:pStyle w:val="TAC"/>
            </w:pPr>
            <w:r w:rsidRPr="000D1847">
              <w:t>-</w:t>
            </w:r>
          </w:p>
        </w:tc>
        <w:tc>
          <w:tcPr>
            <w:tcW w:w="907" w:type="dxa"/>
            <w:vAlign w:val="center"/>
          </w:tcPr>
          <w:p w14:paraId="1797BA8D" w14:textId="77777777" w:rsidR="00DE771E" w:rsidRPr="000D1847" w:rsidRDefault="00DE771E" w:rsidP="00904FEF">
            <w:pPr>
              <w:pStyle w:val="TAC"/>
            </w:pPr>
            <w:r w:rsidRPr="000D1847">
              <w:t>-</w:t>
            </w:r>
          </w:p>
        </w:tc>
        <w:tc>
          <w:tcPr>
            <w:tcW w:w="909" w:type="dxa"/>
            <w:vAlign w:val="center"/>
          </w:tcPr>
          <w:p w14:paraId="32DC8425" w14:textId="77777777" w:rsidR="00DE771E" w:rsidRPr="000D1847" w:rsidRDefault="00DE771E" w:rsidP="00904FEF">
            <w:pPr>
              <w:pStyle w:val="TAC"/>
            </w:pPr>
            <w:r w:rsidRPr="000D1847">
              <w:t>-96.3</w:t>
            </w:r>
          </w:p>
        </w:tc>
        <w:tc>
          <w:tcPr>
            <w:tcW w:w="954" w:type="dxa"/>
            <w:vAlign w:val="center"/>
          </w:tcPr>
          <w:p w14:paraId="50C65FE0" w14:textId="77777777" w:rsidR="00DE771E" w:rsidRPr="000D1847" w:rsidRDefault="00DE771E" w:rsidP="00904FEF">
            <w:pPr>
              <w:pStyle w:val="TAC"/>
            </w:pPr>
            <w:r w:rsidRPr="000D1847">
              <w:t>-</w:t>
            </w:r>
          </w:p>
        </w:tc>
        <w:tc>
          <w:tcPr>
            <w:tcW w:w="953" w:type="dxa"/>
            <w:vAlign w:val="center"/>
          </w:tcPr>
          <w:p w14:paraId="6558E572" w14:textId="77777777" w:rsidR="00DE771E" w:rsidRPr="000D1847" w:rsidRDefault="00DE771E" w:rsidP="00904FEF">
            <w:pPr>
              <w:pStyle w:val="TAC"/>
            </w:pPr>
            <w:r w:rsidRPr="000D1847">
              <w:t>-</w:t>
            </w:r>
          </w:p>
        </w:tc>
        <w:tc>
          <w:tcPr>
            <w:tcW w:w="1048" w:type="dxa"/>
            <w:vMerge w:val="restart"/>
            <w:vAlign w:val="center"/>
          </w:tcPr>
          <w:p w14:paraId="1E6734C9" w14:textId="77777777" w:rsidR="00DE771E" w:rsidRPr="000D1847" w:rsidRDefault="00DE771E" w:rsidP="00904FEF">
            <w:pPr>
              <w:pStyle w:val="TAC"/>
            </w:pPr>
            <w:r w:rsidRPr="000D1847">
              <w:t>FDD</w:t>
            </w:r>
          </w:p>
        </w:tc>
      </w:tr>
      <w:tr w:rsidR="00DE771E" w:rsidRPr="000D1847" w14:paraId="6A77B9F9" w14:textId="77777777" w:rsidTr="00FA61DE">
        <w:tc>
          <w:tcPr>
            <w:tcW w:w="1558" w:type="dxa"/>
            <w:vMerge/>
            <w:vAlign w:val="center"/>
          </w:tcPr>
          <w:p w14:paraId="347932F4" w14:textId="77777777" w:rsidR="00DE771E" w:rsidRPr="000D1847" w:rsidRDefault="00DE771E" w:rsidP="00904FEF">
            <w:pPr>
              <w:pStyle w:val="TAC"/>
            </w:pPr>
          </w:p>
        </w:tc>
        <w:tc>
          <w:tcPr>
            <w:tcW w:w="992" w:type="dxa"/>
            <w:vMerge/>
            <w:vAlign w:val="center"/>
          </w:tcPr>
          <w:p w14:paraId="28A47C81" w14:textId="77777777" w:rsidR="00DE771E" w:rsidRPr="000D1847" w:rsidRDefault="00DE771E" w:rsidP="00904FEF">
            <w:pPr>
              <w:pStyle w:val="TAC"/>
            </w:pPr>
          </w:p>
        </w:tc>
        <w:tc>
          <w:tcPr>
            <w:tcW w:w="987" w:type="dxa"/>
            <w:vAlign w:val="center"/>
          </w:tcPr>
          <w:p w14:paraId="49492DBD" w14:textId="77777777" w:rsidR="00DE771E" w:rsidRPr="000D1847" w:rsidRDefault="00DE771E" w:rsidP="00904FEF">
            <w:pPr>
              <w:pStyle w:val="TAC"/>
            </w:pPr>
            <w:r w:rsidRPr="000D1847">
              <w:t>-</w:t>
            </w:r>
          </w:p>
        </w:tc>
        <w:tc>
          <w:tcPr>
            <w:tcW w:w="1007" w:type="dxa"/>
            <w:gridSpan w:val="3"/>
            <w:vAlign w:val="center"/>
          </w:tcPr>
          <w:p w14:paraId="176C9370" w14:textId="77777777" w:rsidR="00DE771E" w:rsidRPr="000D1847" w:rsidRDefault="00DE771E" w:rsidP="00904FEF">
            <w:pPr>
              <w:pStyle w:val="TAC"/>
            </w:pPr>
            <w:r w:rsidRPr="000D1847">
              <w:t>-</w:t>
            </w:r>
          </w:p>
        </w:tc>
        <w:tc>
          <w:tcPr>
            <w:tcW w:w="907" w:type="dxa"/>
            <w:vAlign w:val="center"/>
          </w:tcPr>
          <w:p w14:paraId="3B60F91E" w14:textId="77777777" w:rsidR="00DE771E" w:rsidRPr="000D1847" w:rsidRDefault="00DE771E" w:rsidP="00904FEF">
            <w:pPr>
              <w:pStyle w:val="TAC"/>
            </w:pPr>
            <w:r w:rsidRPr="000D1847">
              <w:t>-</w:t>
            </w:r>
          </w:p>
        </w:tc>
        <w:tc>
          <w:tcPr>
            <w:tcW w:w="909" w:type="dxa"/>
            <w:vAlign w:val="center"/>
          </w:tcPr>
          <w:p w14:paraId="1241CE0A" w14:textId="77777777" w:rsidR="00DE771E" w:rsidRPr="000D1847" w:rsidRDefault="00DE771E" w:rsidP="00904FEF">
            <w:pPr>
              <w:pStyle w:val="TAC"/>
            </w:pPr>
            <w:r w:rsidRPr="000D1847">
              <w:t>-99.0</w:t>
            </w:r>
            <w:r w:rsidRPr="000D1847">
              <w:rPr>
                <w:vertAlign w:val="superscript"/>
              </w:rPr>
              <w:t>19</w:t>
            </w:r>
          </w:p>
        </w:tc>
        <w:tc>
          <w:tcPr>
            <w:tcW w:w="954" w:type="dxa"/>
            <w:vAlign w:val="center"/>
          </w:tcPr>
          <w:p w14:paraId="018A1CD2" w14:textId="77777777" w:rsidR="00DE771E" w:rsidRPr="000D1847" w:rsidRDefault="00DE771E" w:rsidP="00904FEF">
            <w:pPr>
              <w:pStyle w:val="TAC"/>
            </w:pPr>
            <w:r w:rsidRPr="000D1847">
              <w:t>-</w:t>
            </w:r>
          </w:p>
        </w:tc>
        <w:tc>
          <w:tcPr>
            <w:tcW w:w="953" w:type="dxa"/>
            <w:vAlign w:val="center"/>
          </w:tcPr>
          <w:p w14:paraId="2A8046D5" w14:textId="77777777" w:rsidR="00DE771E" w:rsidRPr="000D1847" w:rsidRDefault="00DE771E" w:rsidP="00904FEF">
            <w:pPr>
              <w:pStyle w:val="TAC"/>
            </w:pPr>
            <w:r w:rsidRPr="000D1847">
              <w:t>-</w:t>
            </w:r>
          </w:p>
        </w:tc>
        <w:tc>
          <w:tcPr>
            <w:tcW w:w="1048" w:type="dxa"/>
            <w:vMerge/>
            <w:vAlign w:val="center"/>
          </w:tcPr>
          <w:p w14:paraId="162A291B" w14:textId="77777777" w:rsidR="00DE771E" w:rsidRPr="000D1847" w:rsidRDefault="00DE771E" w:rsidP="00904FEF">
            <w:pPr>
              <w:pStyle w:val="TAC"/>
            </w:pPr>
          </w:p>
        </w:tc>
      </w:tr>
      <w:tr w:rsidR="00DE771E" w:rsidRPr="000D1847" w14:paraId="16766C50" w14:textId="77777777" w:rsidTr="00FA61DE">
        <w:tc>
          <w:tcPr>
            <w:tcW w:w="1558" w:type="dxa"/>
            <w:vMerge/>
            <w:vAlign w:val="center"/>
          </w:tcPr>
          <w:p w14:paraId="0E2680C1" w14:textId="77777777" w:rsidR="00DE771E" w:rsidRPr="000D1847" w:rsidRDefault="00DE771E" w:rsidP="00904FEF"/>
        </w:tc>
        <w:tc>
          <w:tcPr>
            <w:tcW w:w="992" w:type="dxa"/>
            <w:vAlign w:val="center"/>
          </w:tcPr>
          <w:p w14:paraId="76262E7F" w14:textId="77777777" w:rsidR="00DE771E" w:rsidRPr="000D1847" w:rsidRDefault="00DE771E" w:rsidP="00904FEF">
            <w:pPr>
              <w:pStyle w:val="TAC"/>
            </w:pPr>
            <w:r w:rsidRPr="000D1847">
              <w:t>5</w:t>
            </w:r>
          </w:p>
        </w:tc>
        <w:tc>
          <w:tcPr>
            <w:tcW w:w="987" w:type="dxa"/>
            <w:vAlign w:val="center"/>
          </w:tcPr>
          <w:p w14:paraId="31D2BBCB" w14:textId="77777777" w:rsidR="00DE771E" w:rsidRPr="000D1847" w:rsidRDefault="00DE771E" w:rsidP="00904FEF">
            <w:pPr>
              <w:pStyle w:val="TAC"/>
            </w:pPr>
            <w:r w:rsidRPr="000D1847">
              <w:t>-</w:t>
            </w:r>
          </w:p>
        </w:tc>
        <w:tc>
          <w:tcPr>
            <w:tcW w:w="1007" w:type="dxa"/>
            <w:gridSpan w:val="3"/>
            <w:vAlign w:val="center"/>
          </w:tcPr>
          <w:p w14:paraId="7C7B25BF" w14:textId="77777777" w:rsidR="00DE771E" w:rsidRPr="000D1847" w:rsidRDefault="00DE771E" w:rsidP="00904FEF">
            <w:pPr>
              <w:pStyle w:val="TAC"/>
            </w:pPr>
            <w:r w:rsidRPr="000D1847">
              <w:t>-</w:t>
            </w:r>
          </w:p>
        </w:tc>
        <w:tc>
          <w:tcPr>
            <w:tcW w:w="907" w:type="dxa"/>
            <w:vAlign w:val="center"/>
          </w:tcPr>
          <w:p w14:paraId="1B6409C6" w14:textId="77777777" w:rsidR="00DE771E" w:rsidRPr="000D1847" w:rsidRDefault="00DE771E" w:rsidP="00904FEF">
            <w:pPr>
              <w:pStyle w:val="TAC"/>
            </w:pPr>
            <w:r w:rsidRPr="000D1847">
              <w:t>-</w:t>
            </w:r>
          </w:p>
        </w:tc>
        <w:tc>
          <w:tcPr>
            <w:tcW w:w="909" w:type="dxa"/>
            <w:vAlign w:val="center"/>
          </w:tcPr>
          <w:p w14:paraId="67D7AE4B" w14:textId="77777777" w:rsidR="00DE771E" w:rsidRPr="000D1847" w:rsidRDefault="00DE771E" w:rsidP="00904FEF">
            <w:pPr>
              <w:pStyle w:val="TAC"/>
            </w:pPr>
            <w:r w:rsidRPr="000D1847">
              <w:t>-94.3</w:t>
            </w:r>
          </w:p>
        </w:tc>
        <w:tc>
          <w:tcPr>
            <w:tcW w:w="954" w:type="dxa"/>
            <w:vAlign w:val="center"/>
          </w:tcPr>
          <w:p w14:paraId="58466A62" w14:textId="77777777" w:rsidR="00DE771E" w:rsidRPr="000D1847" w:rsidRDefault="00DE771E" w:rsidP="00904FEF">
            <w:pPr>
              <w:pStyle w:val="TAC"/>
            </w:pPr>
            <w:r w:rsidRPr="000D1847">
              <w:t>-</w:t>
            </w:r>
          </w:p>
        </w:tc>
        <w:tc>
          <w:tcPr>
            <w:tcW w:w="953" w:type="dxa"/>
            <w:vAlign w:val="center"/>
          </w:tcPr>
          <w:p w14:paraId="206C041A" w14:textId="77777777" w:rsidR="00DE771E" w:rsidRPr="000D1847" w:rsidRDefault="00DE771E" w:rsidP="00904FEF">
            <w:pPr>
              <w:pStyle w:val="TAC"/>
            </w:pPr>
            <w:r w:rsidRPr="000D1847">
              <w:t>-</w:t>
            </w:r>
          </w:p>
        </w:tc>
        <w:tc>
          <w:tcPr>
            <w:tcW w:w="1048" w:type="dxa"/>
            <w:vMerge/>
            <w:vAlign w:val="center"/>
          </w:tcPr>
          <w:p w14:paraId="6AE60C65" w14:textId="77777777" w:rsidR="00DE771E" w:rsidRPr="000D1847" w:rsidRDefault="00DE771E" w:rsidP="00904FEF">
            <w:pPr>
              <w:pStyle w:val="TAC"/>
            </w:pPr>
          </w:p>
        </w:tc>
      </w:tr>
      <w:tr w:rsidR="00DE771E" w:rsidRPr="000D1847" w14:paraId="3A96C72B" w14:textId="77777777" w:rsidTr="00FA61DE">
        <w:tc>
          <w:tcPr>
            <w:tcW w:w="1558" w:type="dxa"/>
            <w:vMerge w:val="restart"/>
            <w:vAlign w:val="center"/>
          </w:tcPr>
          <w:p w14:paraId="58260903" w14:textId="77777777" w:rsidR="00DE771E" w:rsidRPr="000D1847" w:rsidRDefault="00DE771E" w:rsidP="00904FEF">
            <w:pPr>
              <w:pStyle w:val="TAC"/>
            </w:pPr>
            <w:r w:rsidRPr="000D1847">
              <w:t>CA_1A-7A</w:t>
            </w:r>
          </w:p>
        </w:tc>
        <w:tc>
          <w:tcPr>
            <w:tcW w:w="992" w:type="dxa"/>
            <w:vMerge w:val="restart"/>
            <w:vAlign w:val="center"/>
          </w:tcPr>
          <w:p w14:paraId="46348AA9" w14:textId="77777777" w:rsidR="00DE771E" w:rsidRPr="000D1847" w:rsidRDefault="00DE771E" w:rsidP="00904FEF">
            <w:pPr>
              <w:pStyle w:val="TAC"/>
            </w:pPr>
            <w:r w:rsidRPr="000D1847">
              <w:t>1</w:t>
            </w:r>
          </w:p>
        </w:tc>
        <w:tc>
          <w:tcPr>
            <w:tcW w:w="987" w:type="dxa"/>
            <w:vAlign w:val="center"/>
          </w:tcPr>
          <w:p w14:paraId="68B855AD" w14:textId="77777777" w:rsidR="00DE771E" w:rsidRPr="000D1847" w:rsidRDefault="00DE771E" w:rsidP="00904FEF">
            <w:pPr>
              <w:pStyle w:val="TAC"/>
            </w:pPr>
            <w:r w:rsidRPr="000D1847">
              <w:t>-</w:t>
            </w:r>
          </w:p>
        </w:tc>
        <w:tc>
          <w:tcPr>
            <w:tcW w:w="1007" w:type="dxa"/>
            <w:gridSpan w:val="3"/>
            <w:vAlign w:val="center"/>
          </w:tcPr>
          <w:p w14:paraId="02BBB75A" w14:textId="77777777" w:rsidR="00DE771E" w:rsidRPr="000D1847" w:rsidRDefault="00DE771E" w:rsidP="00904FEF">
            <w:pPr>
              <w:pStyle w:val="TAC"/>
            </w:pPr>
            <w:r w:rsidRPr="000D1847">
              <w:t>-</w:t>
            </w:r>
          </w:p>
        </w:tc>
        <w:tc>
          <w:tcPr>
            <w:tcW w:w="907" w:type="dxa"/>
            <w:vAlign w:val="center"/>
          </w:tcPr>
          <w:p w14:paraId="7675A194" w14:textId="77777777" w:rsidR="00DE771E" w:rsidRPr="000D1847" w:rsidRDefault="00DE771E" w:rsidP="00904FEF">
            <w:pPr>
              <w:pStyle w:val="TAC"/>
            </w:pPr>
            <w:r w:rsidRPr="000D1847">
              <w:t>-99.3</w:t>
            </w:r>
          </w:p>
        </w:tc>
        <w:tc>
          <w:tcPr>
            <w:tcW w:w="909" w:type="dxa"/>
            <w:vAlign w:val="center"/>
          </w:tcPr>
          <w:p w14:paraId="19C49937" w14:textId="77777777" w:rsidR="00DE771E" w:rsidRPr="000D1847" w:rsidRDefault="00DE771E" w:rsidP="00904FEF">
            <w:pPr>
              <w:pStyle w:val="TAC"/>
            </w:pPr>
            <w:r w:rsidRPr="000D1847">
              <w:t>-96.3</w:t>
            </w:r>
          </w:p>
        </w:tc>
        <w:tc>
          <w:tcPr>
            <w:tcW w:w="954" w:type="dxa"/>
            <w:vAlign w:val="center"/>
          </w:tcPr>
          <w:p w14:paraId="2636937F" w14:textId="77777777" w:rsidR="00DE771E" w:rsidRPr="000D1847" w:rsidRDefault="00DE771E" w:rsidP="00904FEF">
            <w:pPr>
              <w:pStyle w:val="TAC"/>
            </w:pPr>
            <w:r w:rsidRPr="000D1847">
              <w:t>-94.5</w:t>
            </w:r>
          </w:p>
        </w:tc>
        <w:tc>
          <w:tcPr>
            <w:tcW w:w="953" w:type="dxa"/>
            <w:vAlign w:val="center"/>
          </w:tcPr>
          <w:p w14:paraId="16C531AD" w14:textId="77777777" w:rsidR="00DE771E" w:rsidRPr="000D1847" w:rsidRDefault="00DE771E" w:rsidP="00904FEF">
            <w:pPr>
              <w:pStyle w:val="TAC"/>
            </w:pPr>
            <w:r w:rsidRPr="000D1847">
              <w:t>-93.3</w:t>
            </w:r>
          </w:p>
        </w:tc>
        <w:tc>
          <w:tcPr>
            <w:tcW w:w="1048" w:type="dxa"/>
            <w:vMerge w:val="restart"/>
            <w:vAlign w:val="center"/>
          </w:tcPr>
          <w:p w14:paraId="260F78B7" w14:textId="77777777" w:rsidR="00DE771E" w:rsidRPr="000D1847" w:rsidRDefault="00DE771E" w:rsidP="00904FEF">
            <w:pPr>
              <w:pStyle w:val="TAC"/>
            </w:pPr>
            <w:r w:rsidRPr="000D1847">
              <w:t>FDD</w:t>
            </w:r>
          </w:p>
        </w:tc>
      </w:tr>
      <w:tr w:rsidR="00DE771E" w:rsidRPr="000D1847" w14:paraId="7EA707C9" w14:textId="77777777" w:rsidTr="00FA61DE">
        <w:tc>
          <w:tcPr>
            <w:tcW w:w="1558" w:type="dxa"/>
            <w:vMerge/>
            <w:vAlign w:val="center"/>
          </w:tcPr>
          <w:p w14:paraId="4563896C" w14:textId="77777777" w:rsidR="00DE771E" w:rsidRPr="000D1847" w:rsidRDefault="00DE771E" w:rsidP="00904FEF"/>
        </w:tc>
        <w:tc>
          <w:tcPr>
            <w:tcW w:w="992" w:type="dxa"/>
            <w:vMerge/>
            <w:vAlign w:val="center"/>
          </w:tcPr>
          <w:p w14:paraId="169BD50B" w14:textId="77777777" w:rsidR="00DE771E" w:rsidRPr="000D1847" w:rsidRDefault="00DE771E" w:rsidP="00904FEF">
            <w:pPr>
              <w:pStyle w:val="TAC"/>
            </w:pPr>
          </w:p>
        </w:tc>
        <w:tc>
          <w:tcPr>
            <w:tcW w:w="987" w:type="dxa"/>
            <w:vAlign w:val="center"/>
          </w:tcPr>
          <w:p w14:paraId="7348D48B" w14:textId="77777777" w:rsidR="00DE771E" w:rsidRPr="000D1847" w:rsidRDefault="00DE771E" w:rsidP="00904FEF">
            <w:pPr>
              <w:pStyle w:val="TAC"/>
            </w:pPr>
            <w:r w:rsidRPr="000D1847">
              <w:t>-</w:t>
            </w:r>
          </w:p>
        </w:tc>
        <w:tc>
          <w:tcPr>
            <w:tcW w:w="1007" w:type="dxa"/>
            <w:gridSpan w:val="3"/>
            <w:vAlign w:val="center"/>
          </w:tcPr>
          <w:p w14:paraId="4C0ED8A0" w14:textId="77777777" w:rsidR="00DE771E" w:rsidRPr="000D1847" w:rsidRDefault="00DE771E" w:rsidP="00904FEF">
            <w:pPr>
              <w:pStyle w:val="TAC"/>
            </w:pPr>
            <w:r w:rsidRPr="000D1847">
              <w:t>-</w:t>
            </w:r>
          </w:p>
        </w:tc>
        <w:tc>
          <w:tcPr>
            <w:tcW w:w="907" w:type="dxa"/>
            <w:vAlign w:val="center"/>
          </w:tcPr>
          <w:p w14:paraId="70993CFA" w14:textId="77777777" w:rsidR="00DE771E" w:rsidRPr="000D1847" w:rsidRDefault="00DE771E" w:rsidP="00904FEF">
            <w:pPr>
              <w:pStyle w:val="TAC"/>
            </w:pPr>
            <w:r w:rsidRPr="000D1847">
              <w:t>-102.0</w:t>
            </w:r>
            <w:r w:rsidRPr="000D1847">
              <w:rPr>
                <w:vertAlign w:val="superscript"/>
              </w:rPr>
              <w:t>19</w:t>
            </w:r>
          </w:p>
        </w:tc>
        <w:tc>
          <w:tcPr>
            <w:tcW w:w="909" w:type="dxa"/>
            <w:vAlign w:val="center"/>
          </w:tcPr>
          <w:p w14:paraId="41C52E45" w14:textId="77777777" w:rsidR="00DE771E" w:rsidRPr="000D1847" w:rsidRDefault="00DE771E" w:rsidP="00904FEF">
            <w:pPr>
              <w:pStyle w:val="TAC"/>
            </w:pPr>
            <w:r w:rsidRPr="000D1847">
              <w:t>-99.0</w:t>
            </w:r>
            <w:r w:rsidRPr="000D1847">
              <w:rPr>
                <w:vertAlign w:val="superscript"/>
              </w:rPr>
              <w:t>19</w:t>
            </w:r>
          </w:p>
        </w:tc>
        <w:tc>
          <w:tcPr>
            <w:tcW w:w="954" w:type="dxa"/>
            <w:vAlign w:val="center"/>
          </w:tcPr>
          <w:p w14:paraId="448CD2D3"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6980C69C" w14:textId="77777777" w:rsidR="00DE771E" w:rsidRPr="000D1847" w:rsidRDefault="00DE771E" w:rsidP="00904FEF">
            <w:pPr>
              <w:pStyle w:val="TAC"/>
            </w:pPr>
            <w:r w:rsidRPr="000D1847">
              <w:t>-96.0</w:t>
            </w:r>
            <w:r w:rsidRPr="000D1847">
              <w:rPr>
                <w:vertAlign w:val="superscript"/>
              </w:rPr>
              <w:t>19</w:t>
            </w:r>
          </w:p>
        </w:tc>
        <w:tc>
          <w:tcPr>
            <w:tcW w:w="1048" w:type="dxa"/>
            <w:vMerge/>
            <w:vAlign w:val="center"/>
          </w:tcPr>
          <w:p w14:paraId="0C504656" w14:textId="77777777" w:rsidR="00DE771E" w:rsidRPr="000D1847" w:rsidRDefault="00DE771E" w:rsidP="00904FEF">
            <w:pPr>
              <w:pStyle w:val="TAC"/>
            </w:pPr>
          </w:p>
        </w:tc>
      </w:tr>
      <w:tr w:rsidR="00DE771E" w:rsidRPr="000D1847" w14:paraId="0D75095C" w14:textId="77777777" w:rsidTr="00FA61DE">
        <w:tc>
          <w:tcPr>
            <w:tcW w:w="1558" w:type="dxa"/>
            <w:vMerge/>
            <w:vAlign w:val="center"/>
          </w:tcPr>
          <w:p w14:paraId="68E2B336" w14:textId="77777777" w:rsidR="00DE771E" w:rsidRPr="000D1847" w:rsidRDefault="00DE771E" w:rsidP="00904FEF">
            <w:pPr>
              <w:pStyle w:val="TAC"/>
            </w:pPr>
          </w:p>
        </w:tc>
        <w:tc>
          <w:tcPr>
            <w:tcW w:w="992" w:type="dxa"/>
            <w:vMerge w:val="restart"/>
            <w:vAlign w:val="center"/>
          </w:tcPr>
          <w:p w14:paraId="5C020EEF" w14:textId="77777777" w:rsidR="00DE771E" w:rsidRPr="000D1847" w:rsidRDefault="00DE771E" w:rsidP="00904FEF">
            <w:pPr>
              <w:pStyle w:val="TAC"/>
            </w:pPr>
            <w:r w:rsidRPr="000D1847">
              <w:t>7</w:t>
            </w:r>
          </w:p>
        </w:tc>
        <w:tc>
          <w:tcPr>
            <w:tcW w:w="987" w:type="dxa"/>
            <w:vAlign w:val="center"/>
          </w:tcPr>
          <w:p w14:paraId="5603CB61" w14:textId="77777777" w:rsidR="00DE771E" w:rsidRPr="000D1847" w:rsidRDefault="00DE771E" w:rsidP="00904FEF">
            <w:pPr>
              <w:pStyle w:val="TAC"/>
            </w:pPr>
            <w:r w:rsidRPr="000D1847">
              <w:t>-</w:t>
            </w:r>
          </w:p>
        </w:tc>
        <w:tc>
          <w:tcPr>
            <w:tcW w:w="1007" w:type="dxa"/>
            <w:gridSpan w:val="3"/>
            <w:vAlign w:val="center"/>
          </w:tcPr>
          <w:p w14:paraId="6A9E18EF" w14:textId="77777777" w:rsidR="00DE771E" w:rsidRPr="000D1847" w:rsidRDefault="00DE771E" w:rsidP="00904FEF">
            <w:pPr>
              <w:pStyle w:val="TAC"/>
            </w:pPr>
            <w:r w:rsidRPr="000D1847">
              <w:t>-</w:t>
            </w:r>
          </w:p>
        </w:tc>
        <w:tc>
          <w:tcPr>
            <w:tcW w:w="907" w:type="dxa"/>
            <w:vAlign w:val="center"/>
          </w:tcPr>
          <w:p w14:paraId="4E2F7AB7" w14:textId="77777777" w:rsidR="00DE771E" w:rsidRPr="000D1847" w:rsidRDefault="00DE771E" w:rsidP="00904FEF">
            <w:pPr>
              <w:pStyle w:val="TAC"/>
            </w:pPr>
            <w:r w:rsidRPr="000D1847">
              <w:t>-</w:t>
            </w:r>
          </w:p>
        </w:tc>
        <w:tc>
          <w:tcPr>
            <w:tcW w:w="909" w:type="dxa"/>
            <w:vAlign w:val="center"/>
          </w:tcPr>
          <w:p w14:paraId="0E839BEB" w14:textId="77777777" w:rsidR="00DE771E" w:rsidRPr="000D1847" w:rsidRDefault="00DE771E" w:rsidP="00904FEF">
            <w:pPr>
              <w:pStyle w:val="TAC"/>
            </w:pPr>
            <w:r w:rsidRPr="000D1847">
              <w:t>-94.3</w:t>
            </w:r>
          </w:p>
        </w:tc>
        <w:tc>
          <w:tcPr>
            <w:tcW w:w="954" w:type="dxa"/>
            <w:vAlign w:val="center"/>
          </w:tcPr>
          <w:p w14:paraId="6A014D40" w14:textId="77777777" w:rsidR="00DE771E" w:rsidRPr="000D1847" w:rsidRDefault="00DE771E" w:rsidP="00904FEF">
            <w:pPr>
              <w:pStyle w:val="TAC"/>
            </w:pPr>
            <w:r w:rsidRPr="000D1847">
              <w:t>-92.5</w:t>
            </w:r>
          </w:p>
        </w:tc>
        <w:tc>
          <w:tcPr>
            <w:tcW w:w="953" w:type="dxa"/>
            <w:vAlign w:val="center"/>
          </w:tcPr>
          <w:p w14:paraId="4EFD8A02" w14:textId="77777777" w:rsidR="00DE771E" w:rsidRPr="000D1847" w:rsidRDefault="00DE771E" w:rsidP="00904FEF">
            <w:pPr>
              <w:pStyle w:val="TAC"/>
            </w:pPr>
            <w:r w:rsidRPr="000D1847">
              <w:t>-91.3</w:t>
            </w:r>
          </w:p>
        </w:tc>
        <w:tc>
          <w:tcPr>
            <w:tcW w:w="1048" w:type="dxa"/>
            <w:vMerge/>
            <w:vAlign w:val="center"/>
          </w:tcPr>
          <w:p w14:paraId="6FA44EEF" w14:textId="77777777" w:rsidR="00DE771E" w:rsidRPr="000D1847" w:rsidRDefault="00DE771E" w:rsidP="00904FEF">
            <w:pPr>
              <w:pStyle w:val="TAC"/>
            </w:pPr>
          </w:p>
        </w:tc>
      </w:tr>
      <w:tr w:rsidR="00DE771E" w:rsidRPr="000D1847" w14:paraId="319879A5" w14:textId="77777777" w:rsidTr="00FA61DE">
        <w:tc>
          <w:tcPr>
            <w:tcW w:w="1558" w:type="dxa"/>
            <w:vMerge/>
            <w:vAlign w:val="center"/>
          </w:tcPr>
          <w:p w14:paraId="5DF4BC80" w14:textId="77777777" w:rsidR="00DE771E" w:rsidRPr="000D1847" w:rsidRDefault="00DE771E" w:rsidP="00904FEF"/>
        </w:tc>
        <w:tc>
          <w:tcPr>
            <w:tcW w:w="992" w:type="dxa"/>
            <w:vMerge/>
            <w:vAlign w:val="center"/>
          </w:tcPr>
          <w:p w14:paraId="10F06F8B" w14:textId="77777777" w:rsidR="00DE771E" w:rsidRPr="000D1847" w:rsidRDefault="00DE771E" w:rsidP="00904FEF">
            <w:pPr>
              <w:pStyle w:val="TAC"/>
            </w:pPr>
          </w:p>
        </w:tc>
        <w:tc>
          <w:tcPr>
            <w:tcW w:w="987" w:type="dxa"/>
            <w:vAlign w:val="center"/>
          </w:tcPr>
          <w:p w14:paraId="72F3D054" w14:textId="77777777" w:rsidR="00DE771E" w:rsidRPr="000D1847" w:rsidRDefault="00DE771E" w:rsidP="00904FEF">
            <w:pPr>
              <w:pStyle w:val="TAC"/>
            </w:pPr>
            <w:r w:rsidRPr="000D1847">
              <w:t>-</w:t>
            </w:r>
          </w:p>
        </w:tc>
        <w:tc>
          <w:tcPr>
            <w:tcW w:w="1007" w:type="dxa"/>
            <w:gridSpan w:val="3"/>
            <w:vAlign w:val="center"/>
          </w:tcPr>
          <w:p w14:paraId="0E8C267F" w14:textId="77777777" w:rsidR="00DE771E" w:rsidRPr="000D1847" w:rsidRDefault="00DE771E" w:rsidP="00904FEF">
            <w:pPr>
              <w:pStyle w:val="TAC"/>
            </w:pPr>
            <w:r w:rsidRPr="000D1847">
              <w:t>-</w:t>
            </w:r>
          </w:p>
        </w:tc>
        <w:tc>
          <w:tcPr>
            <w:tcW w:w="907" w:type="dxa"/>
            <w:vAlign w:val="center"/>
          </w:tcPr>
          <w:p w14:paraId="31AD92E8" w14:textId="77777777" w:rsidR="00DE771E" w:rsidRPr="000D1847" w:rsidRDefault="00DE771E" w:rsidP="00904FEF">
            <w:pPr>
              <w:pStyle w:val="TAC"/>
            </w:pPr>
            <w:r w:rsidRPr="000D1847">
              <w:t>-</w:t>
            </w:r>
          </w:p>
        </w:tc>
        <w:tc>
          <w:tcPr>
            <w:tcW w:w="909" w:type="dxa"/>
            <w:vAlign w:val="center"/>
          </w:tcPr>
          <w:p w14:paraId="6AE98DAB" w14:textId="77777777" w:rsidR="00DE771E" w:rsidRPr="000D1847" w:rsidRDefault="00DE771E" w:rsidP="00904FEF">
            <w:pPr>
              <w:pStyle w:val="TAC"/>
            </w:pPr>
            <w:r w:rsidRPr="000D1847">
              <w:t>-97.0</w:t>
            </w:r>
            <w:r w:rsidRPr="000D1847">
              <w:rPr>
                <w:vertAlign w:val="superscript"/>
              </w:rPr>
              <w:t>19</w:t>
            </w:r>
          </w:p>
        </w:tc>
        <w:tc>
          <w:tcPr>
            <w:tcW w:w="954" w:type="dxa"/>
            <w:vAlign w:val="center"/>
          </w:tcPr>
          <w:p w14:paraId="1CECCC97" w14:textId="77777777" w:rsidR="00DE771E" w:rsidRPr="000D1847" w:rsidRDefault="00DE771E" w:rsidP="00904FEF">
            <w:pPr>
              <w:pStyle w:val="TAC"/>
            </w:pPr>
            <w:r w:rsidRPr="000D1847">
              <w:t>-95.2</w:t>
            </w:r>
            <w:r w:rsidRPr="000D1847">
              <w:rPr>
                <w:vertAlign w:val="superscript"/>
              </w:rPr>
              <w:t>19</w:t>
            </w:r>
          </w:p>
        </w:tc>
        <w:tc>
          <w:tcPr>
            <w:tcW w:w="953" w:type="dxa"/>
            <w:vAlign w:val="center"/>
          </w:tcPr>
          <w:p w14:paraId="43716CE2" w14:textId="77777777" w:rsidR="00DE771E" w:rsidRPr="000D1847" w:rsidRDefault="00DE771E" w:rsidP="00904FEF">
            <w:pPr>
              <w:pStyle w:val="TAC"/>
            </w:pPr>
            <w:r w:rsidRPr="000D1847">
              <w:t>-94.0</w:t>
            </w:r>
            <w:r w:rsidRPr="000D1847">
              <w:rPr>
                <w:vertAlign w:val="superscript"/>
              </w:rPr>
              <w:t>19</w:t>
            </w:r>
          </w:p>
        </w:tc>
        <w:tc>
          <w:tcPr>
            <w:tcW w:w="1048" w:type="dxa"/>
            <w:vMerge/>
            <w:vAlign w:val="center"/>
          </w:tcPr>
          <w:p w14:paraId="716B047F" w14:textId="77777777" w:rsidR="00DE771E" w:rsidRPr="000D1847" w:rsidRDefault="00DE771E" w:rsidP="00904FEF">
            <w:pPr>
              <w:pStyle w:val="TAC"/>
            </w:pPr>
          </w:p>
        </w:tc>
      </w:tr>
      <w:tr w:rsidR="00DE771E" w:rsidRPr="000D1847" w14:paraId="1E210A9C" w14:textId="77777777" w:rsidTr="00FA61DE">
        <w:trPr>
          <w:trHeight w:val="169"/>
        </w:trPr>
        <w:tc>
          <w:tcPr>
            <w:tcW w:w="1558" w:type="dxa"/>
            <w:vMerge w:val="restart"/>
            <w:vAlign w:val="center"/>
          </w:tcPr>
          <w:p w14:paraId="417F6C02" w14:textId="77777777" w:rsidR="00DE771E" w:rsidRPr="000D1847" w:rsidRDefault="00DE771E" w:rsidP="00904FEF">
            <w:pPr>
              <w:pStyle w:val="TAC"/>
              <w:rPr>
                <w:rFonts w:eastAsia="MS Mincho"/>
              </w:rPr>
            </w:pPr>
            <w:r w:rsidRPr="000D1847">
              <w:t>CA_1A-8A</w:t>
            </w:r>
          </w:p>
        </w:tc>
        <w:tc>
          <w:tcPr>
            <w:tcW w:w="992" w:type="dxa"/>
            <w:vMerge w:val="restart"/>
            <w:vAlign w:val="center"/>
          </w:tcPr>
          <w:p w14:paraId="505F63FD" w14:textId="77777777" w:rsidR="00DE771E" w:rsidRPr="000D1847" w:rsidRDefault="00DE771E" w:rsidP="00904FEF">
            <w:pPr>
              <w:pStyle w:val="TAC"/>
              <w:rPr>
                <w:rFonts w:eastAsia="MS Mincho"/>
              </w:rPr>
            </w:pPr>
            <w:r w:rsidRPr="000D1847">
              <w:t>1</w:t>
            </w:r>
          </w:p>
        </w:tc>
        <w:tc>
          <w:tcPr>
            <w:tcW w:w="987" w:type="dxa"/>
            <w:vAlign w:val="center"/>
          </w:tcPr>
          <w:p w14:paraId="768BC3E3" w14:textId="77777777" w:rsidR="00DE771E" w:rsidRPr="000D1847" w:rsidRDefault="00DE771E" w:rsidP="00904FEF">
            <w:pPr>
              <w:pStyle w:val="TAC"/>
            </w:pPr>
            <w:r w:rsidRPr="000D1847">
              <w:t>-</w:t>
            </w:r>
          </w:p>
        </w:tc>
        <w:tc>
          <w:tcPr>
            <w:tcW w:w="1007" w:type="dxa"/>
            <w:gridSpan w:val="3"/>
            <w:vAlign w:val="center"/>
          </w:tcPr>
          <w:p w14:paraId="6AE6D9A4" w14:textId="77777777" w:rsidR="00DE771E" w:rsidRPr="000D1847" w:rsidRDefault="00DE771E" w:rsidP="00904FEF">
            <w:pPr>
              <w:pStyle w:val="TAC"/>
            </w:pPr>
            <w:r w:rsidRPr="000D1847">
              <w:t>-</w:t>
            </w:r>
          </w:p>
        </w:tc>
        <w:tc>
          <w:tcPr>
            <w:tcW w:w="907" w:type="dxa"/>
            <w:vAlign w:val="center"/>
          </w:tcPr>
          <w:p w14:paraId="35386449" w14:textId="77777777" w:rsidR="00DE771E" w:rsidRPr="000D1847" w:rsidRDefault="00DE771E" w:rsidP="00904FEF">
            <w:pPr>
              <w:pStyle w:val="TAC"/>
            </w:pPr>
            <w:r w:rsidRPr="000D1847">
              <w:t>-99.3</w:t>
            </w:r>
          </w:p>
        </w:tc>
        <w:tc>
          <w:tcPr>
            <w:tcW w:w="909" w:type="dxa"/>
            <w:vAlign w:val="center"/>
          </w:tcPr>
          <w:p w14:paraId="4F6C1A29" w14:textId="77777777" w:rsidR="00DE771E" w:rsidRPr="000D1847" w:rsidRDefault="00DE771E" w:rsidP="00904FEF">
            <w:pPr>
              <w:pStyle w:val="TAC"/>
            </w:pPr>
            <w:r w:rsidRPr="000D1847">
              <w:t>-96.3</w:t>
            </w:r>
          </w:p>
        </w:tc>
        <w:tc>
          <w:tcPr>
            <w:tcW w:w="954" w:type="dxa"/>
            <w:vAlign w:val="center"/>
          </w:tcPr>
          <w:p w14:paraId="01348857" w14:textId="77777777" w:rsidR="00DE771E" w:rsidRPr="000D1847" w:rsidRDefault="00DE771E" w:rsidP="00904FEF">
            <w:pPr>
              <w:pStyle w:val="TAC"/>
            </w:pPr>
            <w:r w:rsidRPr="000D1847">
              <w:t>-94.5</w:t>
            </w:r>
          </w:p>
        </w:tc>
        <w:tc>
          <w:tcPr>
            <w:tcW w:w="953" w:type="dxa"/>
            <w:vAlign w:val="center"/>
          </w:tcPr>
          <w:p w14:paraId="575F253B" w14:textId="77777777" w:rsidR="00DE771E" w:rsidRPr="000D1847" w:rsidRDefault="00DE771E" w:rsidP="00904FEF">
            <w:pPr>
              <w:pStyle w:val="TAC"/>
            </w:pPr>
            <w:r w:rsidRPr="000D1847">
              <w:t>-93.3</w:t>
            </w:r>
          </w:p>
        </w:tc>
        <w:tc>
          <w:tcPr>
            <w:tcW w:w="1048" w:type="dxa"/>
            <w:vMerge w:val="restart"/>
            <w:vAlign w:val="center"/>
          </w:tcPr>
          <w:p w14:paraId="7824280A" w14:textId="77777777" w:rsidR="00DE771E" w:rsidRPr="000D1847" w:rsidRDefault="00DE771E" w:rsidP="00904FEF">
            <w:pPr>
              <w:pStyle w:val="TAC"/>
              <w:rPr>
                <w:rFonts w:eastAsia="MS Mincho"/>
              </w:rPr>
            </w:pPr>
            <w:r w:rsidRPr="000D1847">
              <w:t>FDD</w:t>
            </w:r>
          </w:p>
        </w:tc>
      </w:tr>
      <w:tr w:rsidR="00DE771E" w:rsidRPr="000D1847" w14:paraId="62F0FB52" w14:textId="77777777" w:rsidTr="00FA61DE">
        <w:trPr>
          <w:trHeight w:val="169"/>
        </w:trPr>
        <w:tc>
          <w:tcPr>
            <w:tcW w:w="1558" w:type="dxa"/>
            <w:vMerge/>
            <w:vAlign w:val="center"/>
          </w:tcPr>
          <w:p w14:paraId="74A0C9A0" w14:textId="77777777" w:rsidR="00DE771E" w:rsidRPr="000D1847" w:rsidRDefault="00DE771E" w:rsidP="00904FEF">
            <w:pPr>
              <w:pStyle w:val="TAC"/>
            </w:pPr>
          </w:p>
        </w:tc>
        <w:tc>
          <w:tcPr>
            <w:tcW w:w="992" w:type="dxa"/>
            <w:vMerge/>
            <w:vAlign w:val="center"/>
          </w:tcPr>
          <w:p w14:paraId="5763FFDA" w14:textId="77777777" w:rsidR="00DE771E" w:rsidRPr="000D1847" w:rsidRDefault="00DE771E" w:rsidP="00904FEF">
            <w:pPr>
              <w:pStyle w:val="TAC"/>
              <w:rPr>
                <w:rFonts w:eastAsia="MS Mincho"/>
              </w:rPr>
            </w:pPr>
          </w:p>
        </w:tc>
        <w:tc>
          <w:tcPr>
            <w:tcW w:w="987" w:type="dxa"/>
            <w:vAlign w:val="center"/>
          </w:tcPr>
          <w:p w14:paraId="325B2A6F" w14:textId="77777777" w:rsidR="00DE771E" w:rsidRPr="000D1847" w:rsidRDefault="00DE771E" w:rsidP="00904FEF">
            <w:pPr>
              <w:pStyle w:val="TAC"/>
            </w:pPr>
            <w:r w:rsidRPr="000D1847">
              <w:t>-</w:t>
            </w:r>
          </w:p>
        </w:tc>
        <w:tc>
          <w:tcPr>
            <w:tcW w:w="1007" w:type="dxa"/>
            <w:gridSpan w:val="3"/>
            <w:vAlign w:val="center"/>
          </w:tcPr>
          <w:p w14:paraId="6E77AECD" w14:textId="77777777" w:rsidR="00DE771E" w:rsidRPr="000D1847" w:rsidRDefault="00DE771E" w:rsidP="00904FEF">
            <w:pPr>
              <w:pStyle w:val="TAC"/>
            </w:pPr>
            <w:r w:rsidRPr="000D1847">
              <w:t>-</w:t>
            </w:r>
          </w:p>
        </w:tc>
        <w:tc>
          <w:tcPr>
            <w:tcW w:w="907" w:type="dxa"/>
            <w:vAlign w:val="center"/>
          </w:tcPr>
          <w:p w14:paraId="0079DD72" w14:textId="77777777" w:rsidR="00DE771E" w:rsidRPr="000D1847" w:rsidRDefault="00DE771E" w:rsidP="00904FEF">
            <w:pPr>
              <w:pStyle w:val="TAC"/>
            </w:pPr>
            <w:r w:rsidRPr="000D1847">
              <w:t>-102.0</w:t>
            </w:r>
            <w:r w:rsidRPr="000D1847">
              <w:rPr>
                <w:vertAlign w:val="superscript"/>
              </w:rPr>
              <w:t>19</w:t>
            </w:r>
          </w:p>
        </w:tc>
        <w:tc>
          <w:tcPr>
            <w:tcW w:w="909" w:type="dxa"/>
            <w:vAlign w:val="center"/>
          </w:tcPr>
          <w:p w14:paraId="5E311256" w14:textId="77777777" w:rsidR="00DE771E" w:rsidRPr="000D1847" w:rsidRDefault="00DE771E" w:rsidP="00904FEF">
            <w:pPr>
              <w:pStyle w:val="TAC"/>
            </w:pPr>
            <w:r w:rsidRPr="000D1847">
              <w:t>-99.0</w:t>
            </w:r>
            <w:r w:rsidRPr="000D1847">
              <w:rPr>
                <w:vertAlign w:val="superscript"/>
              </w:rPr>
              <w:t>19</w:t>
            </w:r>
          </w:p>
        </w:tc>
        <w:tc>
          <w:tcPr>
            <w:tcW w:w="954" w:type="dxa"/>
            <w:vAlign w:val="center"/>
          </w:tcPr>
          <w:p w14:paraId="1B9968BA"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675373B2" w14:textId="77777777" w:rsidR="00DE771E" w:rsidRPr="000D1847" w:rsidRDefault="00DE771E" w:rsidP="00904FEF">
            <w:pPr>
              <w:pStyle w:val="TAC"/>
            </w:pPr>
            <w:r w:rsidRPr="000D1847">
              <w:t>-96.0</w:t>
            </w:r>
            <w:r w:rsidRPr="000D1847">
              <w:rPr>
                <w:vertAlign w:val="superscript"/>
              </w:rPr>
              <w:t>19</w:t>
            </w:r>
          </w:p>
        </w:tc>
        <w:tc>
          <w:tcPr>
            <w:tcW w:w="1048" w:type="dxa"/>
            <w:vMerge/>
            <w:vAlign w:val="center"/>
          </w:tcPr>
          <w:p w14:paraId="078A627D" w14:textId="77777777" w:rsidR="00DE771E" w:rsidRPr="000D1847" w:rsidRDefault="00DE771E" w:rsidP="00904FEF">
            <w:pPr>
              <w:pStyle w:val="TAC"/>
            </w:pPr>
          </w:p>
        </w:tc>
      </w:tr>
      <w:tr w:rsidR="00DE771E" w:rsidRPr="000D1847" w14:paraId="11697AD5" w14:textId="77777777" w:rsidTr="00FA61DE">
        <w:trPr>
          <w:trHeight w:val="169"/>
        </w:trPr>
        <w:tc>
          <w:tcPr>
            <w:tcW w:w="1558" w:type="dxa"/>
            <w:vMerge/>
            <w:vAlign w:val="center"/>
          </w:tcPr>
          <w:p w14:paraId="51E6758B" w14:textId="77777777" w:rsidR="00DE771E" w:rsidRPr="000D1847" w:rsidRDefault="00DE771E" w:rsidP="00904FEF">
            <w:pPr>
              <w:pStyle w:val="TAC"/>
            </w:pPr>
          </w:p>
        </w:tc>
        <w:tc>
          <w:tcPr>
            <w:tcW w:w="992" w:type="dxa"/>
            <w:vAlign w:val="center"/>
          </w:tcPr>
          <w:p w14:paraId="11383FE6" w14:textId="77777777" w:rsidR="00DE771E" w:rsidRPr="000D1847" w:rsidRDefault="00DE771E" w:rsidP="00904FEF">
            <w:pPr>
              <w:pStyle w:val="TAC"/>
            </w:pPr>
            <w:r w:rsidRPr="000D1847">
              <w:t>8</w:t>
            </w:r>
          </w:p>
        </w:tc>
        <w:tc>
          <w:tcPr>
            <w:tcW w:w="987" w:type="dxa"/>
            <w:vAlign w:val="center"/>
          </w:tcPr>
          <w:p w14:paraId="35F80B55"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07D79F3D" w14:textId="77777777" w:rsidR="00DE771E" w:rsidRPr="000D1847" w:rsidRDefault="00DE771E" w:rsidP="00904FEF">
            <w:pPr>
              <w:pStyle w:val="TAC"/>
              <w:rPr>
                <w:lang w:eastAsia="zh-CN"/>
              </w:rPr>
            </w:pPr>
            <w:r w:rsidRPr="000D1847">
              <w:rPr>
                <w:lang w:eastAsia="zh-CN"/>
              </w:rPr>
              <w:t>-</w:t>
            </w:r>
          </w:p>
        </w:tc>
        <w:tc>
          <w:tcPr>
            <w:tcW w:w="907" w:type="dxa"/>
            <w:vAlign w:val="center"/>
          </w:tcPr>
          <w:p w14:paraId="76049517" w14:textId="77777777" w:rsidR="00DE771E" w:rsidRPr="000D1847" w:rsidRDefault="00DE771E" w:rsidP="00904FEF">
            <w:pPr>
              <w:pStyle w:val="TAC"/>
            </w:pPr>
            <w:r w:rsidRPr="000D1847">
              <w:t>-96.3</w:t>
            </w:r>
          </w:p>
        </w:tc>
        <w:tc>
          <w:tcPr>
            <w:tcW w:w="909" w:type="dxa"/>
            <w:vAlign w:val="center"/>
          </w:tcPr>
          <w:p w14:paraId="28D87A75" w14:textId="77777777" w:rsidR="00DE771E" w:rsidRPr="000D1847" w:rsidRDefault="00DE771E" w:rsidP="00904FEF">
            <w:pPr>
              <w:pStyle w:val="TAC"/>
            </w:pPr>
            <w:r w:rsidRPr="000D1847">
              <w:t>-93.3</w:t>
            </w:r>
          </w:p>
        </w:tc>
        <w:tc>
          <w:tcPr>
            <w:tcW w:w="954" w:type="dxa"/>
            <w:vAlign w:val="center"/>
          </w:tcPr>
          <w:p w14:paraId="13DEB1F3" w14:textId="77777777" w:rsidR="00DE771E" w:rsidRPr="000D1847" w:rsidRDefault="00DE771E" w:rsidP="00904FEF">
            <w:pPr>
              <w:pStyle w:val="TAC"/>
            </w:pPr>
            <w:r w:rsidRPr="000D1847">
              <w:t>-</w:t>
            </w:r>
          </w:p>
        </w:tc>
        <w:tc>
          <w:tcPr>
            <w:tcW w:w="953" w:type="dxa"/>
            <w:vAlign w:val="center"/>
          </w:tcPr>
          <w:p w14:paraId="615D69C7" w14:textId="77777777" w:rsidR="00DE771E" w:rsidRPr="000D1847" w:rsidRDefault="00DE771E" w:rsidP="00904FEF">
            <w:pPr>
              <w:pStyle w:val="TAC"/>
            </w:pPr>
            <w:r w:rsidRPr="000D1847">
              <w:t>-</w:t>
            </w:r>
          </w:p>
        </w:tc>
        <w:tc>
          <w:tcPr>
            <w:tcW w:w="1048" w:type="dxa"/>
            <w:vMerge/>
            <w:vAlign w:val="center"/>
          </w:tcPr>
          <w:p w14:paraId="57AFE177" w14:textId="77777777" w:rsidR="00DE771E" w:rsidRPr="000D1847" w:rsidRDefault="00DE771E" w:rsidP="00904FEF">
            <w:pPr>
              <w:pStyle w:val="TAC"/>
            </w:pPr>
          </w:p>
        </w:tc>
      </w:tr>
      <w:tr w:rsidR="00DE771E" w:rsidRPr="000D1847" w14:paraId="45A9326E" w14:textId="77777777" w:rsidTr="00FA61DE">
        <w:trPr>
          <w:trHeight w:val="169"/>
        </w:trPr>
        <w:tc>
          <w:tcPr>
            <w:tcW w:w="1558" w:type="dxa"/>
            <w:vMerge w:val="restart"/>
            <w:vAlign w:val="center"/>
          </w:tcPr>
          <w:p w14:paraId="169A06BD" w14:textId="77777777" w:rsidR="00DE771E" w:rsidRPr="000D1847" w:rsidRDefault="00DE771E" w:rsidP="00904FEF">
            <w:pPr>
              <w:pStyle w:val="TAC"/>
              <w:rPr>
                <w:rFonts w:eastAsia="MS Mincho"/>
              </w:rPr>
            </w:pPr>
            <w:r w:rsidRPr="000D1847">
              <w:t>CA_1A-11A</w:t>
            </w:r>
          </w:p>
        </w:tc>
        <w:tc>
          <w:tcPr>
            <w:tcW w:w="992" w:type="dxa"/>
            <w:vMerge w:val="restart"/>
            <w:vAlign w:val="center"/>
          </w:tcPr>
          <w:p w14:paraId="2E012D78" w14:textId="77777777" w:rsidR="00DE771E" w:rsidRPr="000D1847" w:rsidRDefault="00DE771E" w:rsidP="00904FEF">
            <w:pPr>
              <w:pStyle w:val="TAC"/>
              <w:rPr>
                <w:rFonts w:eastAsia="MS Mincho"/>
              </w:rPr>
            </w:pPr>
            <w:r w:rsidRPr="000D1847">
              <w:t>1</w:t>
            </w:r>
          </w:p>
        </w:tc>
        <w:tc>
          <w:tcPr>
            <w:tcW w:w="987" w:type="dxa"/>
            <w:vAlign w:val="center"/>
          </w:tcPr>
          <w:p w14:paraId="7E3A1FE5" w14:textId="77777777" w:rsidR="00DE771E" w:rsidRPr="000D1847" w:rsidRDefault="00DE771E" w:rsidP="00904FEF">
            <w:pPr>
              <w:pStyle w:val="TAC"/>
            </w:pPr>
          </w:p>
        </w:tc>
        <w:tc>
          <w:tcPr>
            <w:tcW w:w="1007" w:type="dxa"/>
            <w:gridSpan w:val="3"/>
            <w:vAlign w:val="center"/>
          </w:tcPr>
          <w:p w14:paraId="16E68317" w14:textId="77777777" w:rsidR="00DE771E" w:rsidRPr="000D1847" w:rsidRDefault="00DE771E" w:rsidP="00904FEF">
            <w:pPr>
              <w:pStyle w:val="TAC"/>
            </w:pPr>
          </w:p>
        </w:tc>
        <w:tc>
          <w:tcPr>
            <w:tcW w:w="907" w:type="dxa"/>
            <w:vAlign w:val="center"/>
          </w:tcPr>
          <w:p w14:paraId="243FB63D" w14:textId="77777777" w:rsidR="00DE771E" w:rsidRPr="000D1847" w:rsidRDefault="00DE771E" w:rsidP="00904FEF">
            <w:pPr>
              <w:pStyle w:val="TAC"/>
              <w:rPr>
                <w:rFonts w:eastAsia="MS Mincho"/>
              </w:rPr>
            </w:pPr>
            <w:r w:rsidRPr="000D1847">
              <w:t>-99.3</w:t>
            </w:r>
          </w:p>
        </w:tc>
        <w:tc>
          <w:tcPr>
            <w:tcW w:w="909" w:type="dxa"/>
            <w:vAlign w:val="center"/>
          </w:tcPr>
          <w:p w14:paraId="3B3F146F" w14:textId="77777777" w:rsidR="00DE771E" w:rsidRPr="000D1847" w:rsidRDefault="00DE771E" w:rsidP="00904FEF">
            <w:pPr>
              <w:pStyle w:val="TAC"/>
              <w:rPr>
                <w:rFonts w:eastAsia="MS Mincho"/>
              </w:rPr>
            </w:pPr>
            <w:r w:rsidRPr="000D1847">
              <w:t>-96.3</w:t>
            </w:r>
          </w:p>
        </w:tc>
        <w:tc>
          <w:tcPr>
            <w:tcW w:w="954" w:type="dxa"/>
            <w:vAlign w:val="center"/>
          </w:tcPr>
          <w:p w14:paraId="7DFFAABB" w14:textId="77777777" w:rsidR="00DE771E" w:rsidRPr="000D1847" w:rsidRDefault="00DE771E" w:rsidP="00904FEF">
            <w:pPr>
              <w:pStyle w:val="TAC"/>
              <w:rPr>
                <w:rFonts w:eastAsia="MS Mincho"/>
              </w:rPr>
            </w:pPr>
            <w:r w:rsidRPr="000D1847">
              <w:t>-94.5</w:t>
            </w:r>
          </w:p>
        </w:tc>
        <w:tc>
          <w:tcPr>
            <w:tcW w:w="953" w:type="dxa"/>
            <w:vAlign w:val="center"/>
          </w:tcPr>
          <w:p w14:paraId="5445C1EA" w14:textId="77777777" w:rsidR="00DE771E" w:rsidRPr="000D1847" w:rsidRDefault="00DE771E" w:rsidP="00904FEF">
            <w:pPr>
              <w:pStyle w:val="TAC"/>
              <w:rPr>
                <w:rFonts w:eastAsia="MS Mincho"/>
              </w:rPr>
            </w:pPr>
            <w:r w:rsidRPr="000D1847">
              <w:t>-93.3</w:t>
            </w:r>
          </w:p>
        </w:tc>
        <w:tc>
          <w:tcPr>
            <w:tcW w:w="1048" w:type="dxa"/>
            <w:vMerge w:val="restart"/>
            <w:vAlign w:val="center"/>
          </w:tcPr>
          <w:p w14:paraId="132D2320" w14:textId="77777777" w:rsidR="00DE771E" w:rsidRPr="000D1847" w:rsidRDefault="00DE771E" w:rsidP="00904FEF">
            <w:pPr>
              <w:pStyle w:val="TAC"/>
              <w:rPr>
                <w:rFonts w:eastAsia="MS Mincho"/>
              </w:rPr>
            </w:pPr>
            <w:r w:rsidRPr="000D1847">
              <w:t>FDD</w:t>
            </w:r>
          </w:p>
        </w:tc>
      </w:tr>
      <w:tr w:rsidR="00DE771E" w:rsidRPr="000D1847" w14:paraId="42012033" w14:textId="77777777" w:rsidTr="00FA61DE">
        <w:trPr>
          <w:trHeight w:val="169"/>
        </w:trPr>
        <w:tc>
          <w:tcPr>
            <w:tcW w:w="1558" w:type="dxa"/>
            <w:vMerge/>
            <w:vAlign w:val="center"/>
          </w:tcPr>
          <w:p w14:paraId="07007B75" w14:textId="77777777" w:rsidR="00DE771E" w:rsidRPr="000D1847" w:rsidRDefault="00DE771E" w:rsidP="00904FEF">
            <w:pPr>
              <w:pStyle w:val="TAC"/>
            </w:pPr>
          </w:p>
        </w:tc>
        <w:tc>
          <w:tcPr>
            <w:tcW w:w="992" w:type="dxa"/>
            <w:vMerge/>
            <w:vAlign w:val="center"/>
          </w:tcPr>
          <w:p w14:paraId="388CF4A5" w14:textId="77777777" w:rsidR="00DE771E" w:rsidRPr="000D1847" w:rsidRDefault="00DE771E" w:rsidP="00904FEF">
            <w:pPr>
              <w:pStyle w:val="TAC"/>
              <w:rPr>
                <w:rFonts w:eastAsia="MS Mincho"/>
              </w:rPr>
            </w:pPr>
          </w:p>
        </w:tc>
        <w:tc>
          <w:tcPr>
            <w:tcW w:w="987" w:type="dxa"/>
            <w:vAlign w:val="center"/>
          </w:tcPr>
          <w:p w14:paraId="1292402D" w14:textId="77777777" w:rsidR="00DE771E" w:rsidRPr="000D1847" w:rsidRDefault="00DE771E" w:rsidP="00904FEF">
            <w:pPr>
              <w:pStyle w:val="TAC"/>
            </w:pPr>
          </w:p>
        </w:tc>
        <w:tc>
          <w:tcPr>
            <w:tcW w:w="1007" w:type="dxa"/>
            <w:gridSpan w:val="3"/>
            <w:vAlign w:val="center"/>
          </w:tcPr>
          <w:p w14:paraId="0FB4B6D9" w14:textId="77777777" w:rsidR="00DE771E" w:rsidRPr="000D1847" w:rsidRDefault="00DE771E" w:rsidP="00904FEF">
            <w:pPr>
              <w:pStyle w:val="TAC"/>
            </w:pPr>
          </w:p>
        </w:tc>
        <w:tc>
          <w:tcPr>
            <w:tcW w:w="907" w:type="dxa"/>
            <w:vAlign w:val="center"/>
          </w:tcPr>
          <w:p w14:paraId="22D754A9" w14:textId="77777777" w:rsidR="00DE771E" w:rsidRPr="000D1847" w:rsidRDefault="00DE771E" w:rsidP="00904FEF">
            <w:pPr>
              <w:pStyle w:val="TAC"/>
              <w:rPr>
                <w:rFonts w:eastAsia="MS Mincho"/>
              </w:rPr>
            </w:pPr>
            <w:r w:rsidRPr="000D1847">
              <w:t>-102.0</w:t>
            </w:r>
            <w:r w:rsidRPr="000D1847">
              <w:rPr>
                <w:vertAlign w:val="superscript"/>
              </w:rPr>
              <w:t>19</w:t>
            </w:r>
          </w:p>
        </w:tc>
        <w:tc>
          <w:tcPr>
            <w:tcW w:w="909" w:type="dxa"/>
            <w:vAlign w:val="center"/>
          </w:tcPr>
          <w:p w14:paraId="39D7A938" w14:textId="77777777" w:rsidR="00DE771E" w:rsidRPr="000D1847" w:rsidRDefault="00DE771E" w:rsidP="00904FEF">
            <w:pPr>
              <w:pStyle w:val="TAC"/>
              <w:rPr>
                <w:rFonts w:eastAsia="MS Mincho"/>
              </w:rPr>
            </w:pPr>
            <w:r w:rsidRPr="000D1847">
              <w:t>-99.0</w:t>
            </w:r>
            <w:r w:rsidRPr="000D1847">
              <w:rPr>
                <w:vertAlign w:val="superscript"/>
              </w:rPr>
              <w:t>19</w:t>
            </w:r>
          </w:p>
        </w:tc>
        <w:tc>
          <w:tcPr>
            <w:tcW w:w="954" w:type="dxa"/>
            <w:vAlign w:val="center"/>
          </w:tcPr>
          <w:p w14:paraId="21838A4F"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4E5DBEAF" w14:textId="77777777" w:rsidR="00DE771E" w:rsidRPr="000D1847" w:rsidRDefault="00DE771E" w:rsidP="00904FEF">
            <w:pPr>
              <w:pStyle w:val="TAC"/>
            </w:pPr>
            <w:r w:rsidRPr="000D1847">
              <w:t>-96.0</w:t>
            </w:r>
            <w:r w:rsidRPr="000D1847">
              <w:rPr>
                <w:vertAlign w:val="superscript"/>
              </w:rPr>
              <w:t>19</w:t>
            </w:r>
          </w:p>
        </w:tc>
        <w:tc>
          <w:tcPr>
            <w:tcW w:w="1048" w:type="dxa"/>
            <w:vMerge/>
            <w:vAlign w:val="center"/>
          </w:tcPr>
          <w:p w14:paraId="7D690C13" w14:textId="77777777" w:rsidR="00DE771E" w:rsidRPr="000D1847" w:rsidRDefault="00DE771E" w:rsidP="00904FEF">
            <w:pPr>
              <w:pStyle w:val="TAC"/>
            </w:pPr>
          </w:p>
        </w:tc>
      </w:tr>
      <w:tr w:rsidR="00DE771E" w:rsidRPr="000D1847" w14:paraId="237EF97B" w14:textId="77777777" w:rsidTr="00FA61DE">
        <w:trPr>
          <w:trHeight w:val="169"/>
        </w:trPr>
        <w:tc>
          <w:tcPr>
            <w:tcW w:w="1558" w:type="dxa"/>
            <w:vMerge/>
            <w:vAlign w:val="center"/>
          </w:tcPr>
          <w:p w14:paraId="403D2290" w14:textId="77777777" w:rsidR="00DE771E" w:rsidRPr="000D1847" w:rsidRDefault="00DE771E" w:rsidP="00904FEF">
            <w:pPr>
              <w:pStyle w:val="TAC"/>
            </w:pPr>
          </w:p>
        </w:tc>
        <w:tc>
          <w:tcPr>
            <w:tcW w:w="992" w:type="dxa"/>
            <w:vAlign w:val="center"/>
          </w:tcPr>
          <w:p w14:paraId="0463C695" w14:textId="77777777" w:rsidR="00DE771E" w:rsidRPr="000D1847" w:rsidRDefault="00DE771E" w:rsidP="00904FEF">
            <w:pPr>
              <w:pStyle w:val="TAC"/>
            </w:pPr>
            <w:r w:rsidRPr="000D1847">
              <w:t>11</w:t>
            </w:r>
          </w:p>
        </w:tc>
        <w:tc>
          <w:tcPr>
            <w:tcW w:w="987" w:type="dxa"/>
            <w:vAlign w:val="center"/>
          </w:tcPr>
          <w:p w14:paraId="02C5F48F" w14:textId="77777777" w:rsidR="00DE771E" w:rsidRPr="000D1847" w:rsidRDefault="00DE771E" w:rsidP="00904FEF">
            <w:pPr>
              <w:pStyle w:val="TAC"/>
            </w:pPr>
          </w:p>
        </w:tc>
        <w:tc>
          <w:tcPr>
            <w:tcW w:w="1007" w:type="dxa"/>
            <w:gridSpan w:val="3"/>
            <w:vAlign w:val="center"/>
          </w:tcPr>
          <w:p w14:paraId="7F43CECA" w14:textId="77777777" w:rsidR="00DE771E" w:rsidRPr="000D1847" w:rsidRDefault="00DE771E" w:rsidP="00904FEF">
            <w:pPr>
              <w:pStyle w:val="TAC"/>
            </w:pPr>
          </w:p>
        </w:tc>
        <w:tc>
          <w:tcPr>
            <w:tcW w:w="907" w:type="dxa"/>
            <w:vAlign w:val="center"/>
          </w:tcPr>
          <w:p w14:paraId="6761081B" w14:textId="77777777" w:rsidR="00DE771E" w:rsidRPr="000D1847" w:rsidRDefault="00DE771E" w:rsidP="00904FEF">
            <w:pPr>
              <w:pStyle w:val="TAC"/>
            </w:pPr>
            <w:r w:rsidRPr="000D1847">
              <w:t>-99.3</w:t>
            </w:r>
          </w:p>
        </w:tc>
        <w:tc>
          <w:tcPr>
            <w:tcW w:w="909" w:type="dxa"/>
            <w:vAlign w:val="center"/>
          </w:tcPr>
          <w:p w14:paraId="1080D3CC" w14:textId="77777777" w:rsidR="00DE771E" w:rsidRPr="000D1847" w:rsidRDefault="00DE771E" w:rsidP="00904FEF">
            <w:pPr>
              <w:pStyle w:val="TAC"/>
            </w:pPr>
            <w:r w:rsidRPr="000D1847">
              <w:t>-96.3</w:t>
            </w:r>
          </w:p>
        </w:tc>
        <w:tc>
          <w:tcPr>
            <w:tcW w:w="954" w:type="dxa"/>
            <w:vAlign w:val="center"/>
          </w:tcPr>
          <w:p w14:paraId="3949E05F" w14:textId="77777777" w:rsidR="00DE771E" w:rsidRPr="000D1847" w:rsidRDefault="00DE771E" w:rsidP="00904FEF">
            <w:pPr>
              <w:pStyle w:val="TAC"/>
            </w:pPr>
          </w:p>
        </w:tc>
        <w:tc>
          <w:tcPr>
            <w:tcW w:w="953" w:type="dxa"/>
            <w:vAlign w:val="center"/>
          </w:tcPr>
          <w:p w14:paraId="62317D3E" w14:textId="77777777" w:rsidR="00DE771E" w:rsidRPr="000D1847" w:rsidRDefault="00DE771E" w:rsidP="00904FEF">
            <w:pPr>
              <w:pStyle w:val="TAC"/>
            </w:pPr>
          </w:p>
        </w:tc>
        <w:tc>
          <w:tcPr>
            <w:tcW w:w="1048" w:type="dxa"/>
            <w:vMerge/>
            <w:vAlign w:val="center"/>
          </w:tcPr>
          <w:p w14:paraId="1F9EA079" w14:textId="77777777" w:rsidR="00DE771E" w:rsidRPr="000D1847" w:rsidRDefault="00DE771E" w:rsidP="00904FEF">
            <w:pPr>
              <w:pStyle w:val="TAC"/>
            </w:pPr>
          </w:p>
        </w:tc>
      </w:tr>
      <w:tr w:rsidR="00DE771E" w:rsidRPr="000D1847" w14:paraId="3C949901" w14:textId="77777777" w:rsidTr="00FA61DE">
        <w:trPr>
          <w:trHeight w:val="169"/>
        </w:trPr>
        <w:tc>
          <w:tcPr>
            <w:tcW w:w="1558" w:type="dxa"/>
            <w:vMerge w:val="restart"/>
            <w:vAlign w:val="center"/>
          </w:tcPr>
          <w:p w14:paraId="5935AE03" w14:textId="77777777" w:rsidR="00DE771E" w:rsidRPr="000D1847" w:rsidRDefault="00DE771E" w:rsidP="00904FEF">
            <w:pPr>
              <w:pStyle w:val="TAC"/>
              <w:rPr>
                <w:rFonts w:eastAsia="MS Mincho"/>
              </w:rPr>
            </w:pPr>
            <w:r w:rsidRPr="000D1847">
              <w:t>CA_1A-18A</w:t>
            </w:r>
          </w:p>
        </w:tc>
        <w:tc>
          <w:tcPr>
            <w:tcW w:w="992" w:type="dxa"/>
            <w:vMerge w:val="restart"/>
            <w:vAlign w:val="center"/>
          </w:tcPr>
          <w:p w14:paraId="7B618A1E" w14:textId="77777777" w:rsidR="00DE771E" w:rsidRPr="000D1847" w:rsidRDefault="00DE771E" w:rsidP="00904FEF">
            <w:pPr>
              <w:pStyle w:val="TAC"/>
              <w:rPr>
                <w:rFonts w:eastAsia="MS Mincho"/>
              </w:rPr>
            </w:pPr>
            <w:r w:rsidRPr="000D1847">
              <w:t>1</w:t>
            </w:r>
          </w:p>
        </w:tc>
        <w:tc>
          <w:tcPr>
            <w:tcW w:w="987" w:type="dxa"/>
            <w:vAlign w:val="center"/>
          </w:tcPr>
          <w:p w14:paraId="67FCA9B7" w14:textId="77777777" w:rsidR="00DE771E" w:rsidRPr="000D1847" w:rsidRDefault="00DE771E" w:rsidP="00904FEF">
            <w:pPr>
              <w:pStyle w:val="TAC"/>
            </w:pPr>
          </w:p>
        </w:tc>
        <w:tc>
          <w:tcPr>
            <w:tcW w:w="1007" w:type="dxa"/>
            <w:gridSpan w:val="3"/>
            <w:vAlign w:val="center"/>
          </w:tcPr>
          <w:p w14:paraId="6307C565" w14:textId="77777777" w:rsidR="00DE771E" w:rsidRPr="000D1847" w:rsidRDefault="00DE771E" w:rsidP="00904FEF">
            <w:pPr>
              <w:pStyle w:val="TAC"/>
            </w:pPr>
          </w:p>
        </w:tc>
        <w:tc>
          <w:tcPr>
            <w:tcW w:w="907" w:type="dxa"/>
            <w:vAlign w:val="center"/>
          </w:tcPr>
          <w:p w14:paraId="3C2C8D75" w14:textId="77777777" w:rsidR="00DE771E" w:rsidRPr="000D1847" w:rsidRDefault="00DE771E" w:rsidP="00904FEF">
            <w:pPr>
              <w:pStyle w:val="TAC"/>
              <w:rPr>
                <w:rFonts w:eastAsia="MS Mincho"/>
              </w:rPr>
            </w:pPr>
            <w:r w:rsidRPr="000D1847">
              <w:t>-99.3</w:t>
            </w:r>
          </w:p>
        </w:tc>
        <w:tc>
          <w:tcPr>
            <w:tcW w:w="909" w:type="dxa"/>
            <w:vAlign w:val="center"/>
          </w:tcPr>
          <w:p w14:paraId="143B8C36" w14:textId="77777777" w:rsidR="00DE771E" w:rsidRPr="000D1847" w:rsidRDefault="00DE771E" w:rsidP="00904FEF">
            <w:pPr>
              <w:pStyle w:val="TAC"/>
              <w:rPr>
                <w:rFonts w:eastAsia="MS Mincho"/>
              </w:rPr>
            </w:pPr>
            <w:r w:rsidRPr="000D1847">
              <w:t>-96.3</w:t>
            </w:r>
          </w:p>
        </w:tc>
        <w:tc>
          <w:tcPr>
            <w:tcW w:w="954" w:type="dxa"/>
            <w:vAlign w:val="center"/>
          </w:tcPr>
          <w:p w14:paraId="4B7EAAC4" w14:textId="77777777" w:rsidR="00DE771E" w:rsidRPr="000D1847" w:rsidRDefault="00DE771E" w:rsidP="00904FEF">
            <w:pPr>
              <w:pStyle w:val="TAC"/>
              <w:rPr>
                <w:rFonts w:eastAsia="MS Mincho"/>
              </w:rPr>
            </w:pPr>
            <w:r w:rsidRPr="000D1847">
              <w:t>-94.5</w:t>
            </w:r>
          </w:p>
        </w:tc>
        <w:tc>
          <w:tcPr>
            <w:tcW w:w="953" w:type="dxa"/>
            <w:vAlign w:val="center"/>
          </w:tcPr>
          <w:p w14:paraId="5569EF0D" w14:textId="77777777" w:rsidR="00DE771E" w:rsidRPr="000D1847" w:rsidRDefault="00DE771E" w:rsidP="00904FEF">
            <w:pPr>
              <w:pStyle w:val="TAC"/>
              <w:rPr>
                <w:rFonts w:eastAsia="MS Mincho"/>
              </w:rPr>
            </w:pPr>
            <w:r w:rsidRPr="000D1847">
              <w:t>-93.3</w:t>
            </w:r>
          </w:p>
        </w:tc>
        <w:tc>
          <w:tcPr>
            <w:tcW w:w="1048" w:type="dxa"/>
            <w:vMerge w:val="restart"/>
            <w:vAlign w:val="center"/>
          </w:tcPr>
          <w:p w14:paraId="5C04BB5C" w14:textId="77777777" w:rsidR="00DE771E" w:rsidRPr="000D1847" w:rsidRDefault="00DE771E" w:rsidP="00904FEF">
            <w:pPr>
              <w:pStyle w:val="TAC"/>
              <w:rPr>
                <w:rFonts w:eastAsia="MS Mincho"/>
              </w:rPr>
            </w:pPr>
            <w:r w:rsidRPr="000D1847">
              <w:t>FDD</w:t>
            </w:r>
          </w:p>
        </w:tc>
      </w:tr>
      <w:tr w:rsidR="00DE771E" w:rsidRPr="000D1847" w14:paraId="77EAD8D0" w14:textId="77777777" w:rsidTr="00FA61DE">
        <w:trPr>
          <w:trHeight w:val="169"/>
        </w:trPr>
        <w:tc>
          <w:tcPr>
            <w:tcW w:w="1558" w:type="dxa"/>
            <w:vMerge/>
            <w:vAlign w:val="center"/>
          </w:tcPr>
          <w:p w14:paraId="2BBE9A60" w14:textId="77777777" w:rsidR="00DE771E" w:rsidRPr="000D1847" w:rsidRDefault="00DE771E" w:rsidP="00904FEF">
            <w:pPr>
              <w:pStyle w:val="TAC"/>
            </w:pPr>
          </w:p>
        </w:tc>
        <w:tc>
          <w:tcPr>
            <w:tcW w:w="992" w:type="dxa"/>
            <w:vMerge/>
            <w:vAlign w:val="center"/>
          </w:tcPr>
          <w:p w14:paraId="4A3514A4" w14:textId="77777777" w:rsidR="00DE771E" w:rsidRPr="000D1847" w:rsidRDefault="00DE771E" w:rsidP="00904FEF">
            <w:pPr>
              <w:pStyle w:val="TAC"/>
              <w:rPr>
                <w:rFonts w:eastAsia="MS Mincho"/>
              </w:rPr>
            </w:pPr>
          </w:p>
        </w:tc>
        <w:tc>
          <w:tcPr>
            <w:tcW w:w="987" w:type="dxa"/>
            <w:vAlign w:val="center"/>
          </w:tcPr>
          <w:p w14:paraId="7165A128" w14:textId="77777777" w:rsidR="00DE771E" w:rsidRPr="000D1847" w:rsidRDefault="00DE771E" w:rsidP="00904FEF">
            <w:pPr>
              <w:pStyle w:val="TAC"/>
            </w:pPr>
          </w:p>
        </w:tc>
        <w:tc>
          <w:tcPr>
            <w:tcW w:w="1007" w:type="dxa"/>
            <w:gridSpan w:val="3"/>
            <w:vAlign w:val="center"/>
          </w:tcPr>
          <w:p w14:paraId="62E4639B" w14:textId="77777777" w:rsidR="00DE771E" w:rsidRPr="000D1847" w:rsidRDefault="00DE771E" w:rsidP="00904FEF">
            <w:pPr>
              <w:pStyle w:val="TAC"/>
            </w:pPr>
          </w:p>
        </w:tc>
        <w:tc>
          <w:tcPr>
            <w:tcW w:w="907" w:type="dxa"/>
            <w:vAlign w:val="center"/>
          </w:tcPr>
          <w:p w14:paraId="6ECE16AF" w14:textId="77777777" w:rsidR="00DE771E" w:rsidRPr="000D1847" w:rsidRDefault="00DE771E" w:rsidP="00904FEF">
            <w:pPr>
              <w:pStyle w:val="TAC"/>
              <w:rPr>
                <w:rFonts w:eastAsia="MS Mincho"/>
              </w:rPr>
            </w:pPr>
            <w:r w:rsidRPr="000D1847">
              <w:t>-102.0</w:t>
            </w:r>
            <w:r w:rsidRPr="000D1847">
              <w:rPr>
                <w:vertAlign w:val="superscript"/>
              </w:rPr>
              <w:t>19</w:t>
            </w:r>
          </w:p>
        </w:tc>
        <w:tc>
          <w:tcPr>
            <w:tcW w:w="909" w:type="dxa"/>
            <w:vAlign w:val="center"/>
          </w:tcPr>
          <w:p w14:paraId="73492E8F" w14:textId="77777777" w:rsidR="00DE771E" w:rsidRPr="000D1847" w:rsidRDefault="00DE771E" w:rsidP="00904FEF">
            <w:pPr>
              <w:pStyle w:val="TAC"/>
              <w:rPr>
                <w:rFonts w:eastAsia="MS Mincho"/>
              </w:rPr>
            </w:pPr>
            <w:r w:rsidRPr="000D1847">
              <w:t>-99.0</w:t>
            </w:r>
            <w:r w:rsidRPr="000D1847">
              <w:rPr>
                <w:vertAlign w:val="superscript"/>
              </w:rPr>
              <w:t>19</w:t>
            </w:r>
          </w:p>
        </w:tc>
        <w:tc>
          <w:tcPr>
            <w:tcW w:w="954" w:type="dxa"/>
            <w:vAlign w:val="center"/>
          </w:tcPr>
          <w:p w14:paraId="598C0EDF"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6D2362A4" w14:textId="77777777" w:rsidR="00DE771E" w:rsidRPr="000D1847" w:rsidRDefault="00DE771E" w:rsidP="00904FEF">
            <w:pPr>
              <w:pStyle w:val="TAC"/>
            </w:pPr>
            <w:r w:rsidRPr="000D1847">
              <w:t>-96.0</w:t>
            </w:r>
            <w:r w:rsidRPr="000D1847">
              <w:rPr>
                <w:vertAlign w:val="superscript"/>
              </w:rPr>
              <w:t>19</w:t>
            </w:r>
          </w:p>
        </w:tc>
        <w:tc>
          <w:tcPr>
            <w:tcW w:w="1048" w:type="dxa"/>
            <w:vMerge/>
            <w:vAlign w:val="center"/>
          </w:tcPr>
          <w:p w14:paraId="018C216C" w14:textId="77777777" w:rsidR="00DE771E" w:rsidRPr="000D1847" w:rsidRDefault="00DE771E" w:rsidP="00904FEF">
            <w:pPr>
              <w:pStyle w:val="TAC"/>
            </w:pPr>
          </w:p>
        </w:tc>
      </w:tr>
      <w:tr w:rsidR="00DE771E" w:rsidRPr="000D1847" w14:paraId="7DD10EC8" w14:textId="77777777" w:rsidTr="00FA61DE">
        <w:trPr>
          <w:trHeight w:val="169"/>
        </w:trPr>
        <w:tc>
          <w:tcPr>
            <w:tcW w:w="1558" w:type="dxa"/>
            <w:vMerge/>
            <w:vAlign w:val="center"/>
          </w:tcPr>
          <w:p w14:paraId="078CA6B1" w14:textId="77777777" w:rsidR="00DE771E" w:rsidRPr="000D1847" w:rsidRDefault="00DE771E" w:rsidP="00904FEF">
            <w:pPr>
              <w:pStyle w:val="TAC"/>
            </w:pPr>
          </w:p>
        </w:tc>
        <w:tc>
          <w:tcPr>
            <w:tcW w:w="992" w:type="dxa"/>
            <w:vAlign w:val="center"/>
          </w:tcPr>
          <w:p w14:paraId="39E38E5F" w14:textId="77777777" w:rsidR="00DE771E" w:rsidRPr="000D1847" w:rsidRDefault="00DE771E" w:rsidP="00904FEF">
            <w:pPr>
              <w:pStyle w:val="TAC"/>
            </w:pPr>
            <w:r w:rsidRPr="000D1847">
              <w:t>18</w:t>
            </w:r>
          </w:p>
        </w:tc>
        <w:tc>
          <w:tcPr>
            <w:tcW w:w="987" w:type="dxa"/>
            <w:vAlign w:val="center"/>
          </w:tcPr>
          <w:p w14:paraId="69D9A395" w14:textId="77777777" w:rsidR="00DE771E" w:rsidRPr="000D1847" w:rsidRDefault="00DE771E" w:rsidP="00904FEF">
            <w:pPr>
              <w:pStyle w:val="TAC"/>
            </w:pPr>
            <w:r w:rsidRPr="000D1847">
              <w:t>-</w:t>
            </w:r>
          </w:p>
        </w:tc>
        <w:tc>
          <w:tcPr>
            <w:tcW w:w="1007" w:type="dxa"/>
            <w:gridSpan w:val="3"/>
            <w:vAlign w:val="center"/>
          </w:tcPr>
          <w:p w14:paraId="5D65797F" w14:textId="77777777" w:rsidR="00DE771E" w:rsidRPr="000D1847" w:rsidRDefault="00DE771E" w:rsidP="00904FEF">
            <w:pPr>
              <w:pStyle w:val="TAC"/>
            </w:pPr>
            <w:r w:rsidRPr="000D1847">
              <w:t>-</w:t>
            </w:r>
          </w:p>
        </w:tc>
        <w:tc>
          <w:tcPr>
            <w:tcW w:w="907" w:type="dxa"/>
            <w:vAlign w:val="center"/>
          </w:tcPr>
          <w:p w14:paraId="18F2EC55" w14:textId="77777777" w:rsidR="00DE771E" w:rsidRPr="000D1847" w:rsidRDefault="00DE771E" w:rsidP="00904FEF">
            <w:pPr>
              <w:pStyle w:val="TAC"/>
            </w:pPr>
            <w:r w:rsidRPr="000D1847">
              <w:t>-99.3</w:t>
            </w:r>
          </w:p>
        </w:tc>
        <w:tc>
          <w:tcPr>
            <w:tcW w:w="909" w:type="dxa"/>
            <w:vAlign w:val="center"/>
          </w:tcPr>
          <w:p w14:paraId="3A6141A3" w14:textId="77777777" w:rsidR="00DE771E" w:rsidRPr="000D1847" w:rsidRDefault="00DE771E" w:rsidP="00904FEF">
            <w:pPr>
              <w:pStyle w:val="TAC"/>
            </w:pPr>
            <w:r w:rsidRPr="000D1847">
              <w:t>-96.3</w:t>
            </w:r>
          </w:p>
        </w:tc>
        <w:tc>
          <w:tcPr>
            <w:tcW w:w="954" w:type="dxa"/>
            <w:vAlign w:val="center"/>
          </w:tcPr>
          <w:p w14:paraId="401FCC01" w14:textId="77777777" w:rsidR="00DE771E" w:rsidRPr="000D1847" w:rsidRDefault="00DE771E" w:rsidP="00904FEF">
            <w:pPr>
              <w:pStyle w:val="TAC"/>
            </w:pPr>
            <w:r w:rsidRPr="000D1847">
              <w:t>-94.5</w:t>
            </w:r>
          </w:p>
        </w:tc>
        <w:tc>
          <w:tcPr>
            <w:tcW w:w="953" w:type="dxa"/>
            <w:vAlign w:val="center"/>
          </w:tcPr>
          <w:p w14:paraId="1EE20846" w14:textId="77777777" w:rsidR="00DE771E" w:rsidRPr="000D1847" w:rsidRDefault="00DE771E" w:rsidP="00904FEF">
            <w:pPr>
              <w:pStyle w:val="TAC"/>
            </w:pPr>
            <w:r w:rsidRPr="000D1847">
              <w:t>-</w:t>
            </w:r>
          </w:p>
        </w:tc>
        <w:tc>
          <w:tcPr>
            <w:tcW w:w="1048" w:type="dxa"/>
            <w:vMerge/>
            <w:vAlign w:val="center"/>
          </w:tcPr>
          <w:p w14:paraId="60642AF6" w14:textId="77777777" w:rsidR="00DE771E" w:rsidRPr="000D1847" w:rsidRDefault="00DE771E" w:rsidP="00904FEF">
            <w:pPr>
              <w:pStyle w:val="TAC"/>
            </w:pPr>
          </w:p>
        </w:tc>
      </w:tr>
      <w:tr w:rsidR="00DE771E" w:rsidRPr="000D1847" w14:paraId="7C47ECFC" w14:textId="77777777" w:rsidTr="00FA61DE">
        <w:trPr>
          <w:trHeight w:val="169"/>
        </w:trPr>
        <w:tc>
          <w:tcPr>
            <w:tcW w:w="1558" w:type="dxa"/>
            <w:vMerge w:val="restart"/>
            <w:vAlign w:val="center"/>
          </w:tcPr>
          <w:p w14:paraId="583112AE" w14:textId="77777777" w:rsidR="00DE771E" w:rsidRPr="000D1847" w:rsidRDefault="00DE771E" w:rsidP="00904FEF">
            <w:pPr>
              <w:pStyle w:val="TAC"/>
              <w:rPr>
                <w:rFonts w:eastAsia="MS Mincho"/>
              </w:rPr>
            </w:pPr>
            <w:r w:rsidRPr="000D1847">
              <w:t>CA_1A-19A</w:t>
            </w:r>
          </w:p>
        </w:tc>
        <w:tc>
          <w:tcPr>
            <w:tcW w:w="992" w:type="dxa"/>
            <w:vMerge w:val="restart"/>
            <w:vAlign w:val="center"/>
          </w:tcPr>
          <w:p w14:paraId="6DA67925" w14:textId="77777777" w:rsidR="00DE771E" w:rsidRPr="000D1847" w:rsidRDefault="00DE771E" w:rsidP="00904FEF">
            <w:pPr>
              <w:pStyle w:val="TAC"/>
              <w:rPr>
                <w:rFonts w:eastAsia="MS Mincho"/>
              </w:rPr>
            </w:pPr>
            <w:r w:rsidRPr="000D1847">
              <w:t>1</w:t>
            </w:r>
          </w:p>
        </w:tc>
        <w:tc>
          <w:tcPr>
            <w:tcW w:w="987" w:type="dxa"/>
            <w:vAlign w:val="center"/>
          </w:tcPr>
          <w:p w14:paraId="26827BC6" w14:textId="77777777" w:rsidR="00DE771E" w:rsidRPr="000D1847" w:rsidRDefault="00DE771E" w:rsidP="00904FEF">
            <w:pPr>
              <w:pStyle w:val="TAC"/>
            </w:pPr>
          </w:p>
        </w:tc>
        <w:tc>
          <w:tcPr>
            <w:tcW w:w="1007" w:type="dxa"/>
            <w:gridSpan w:val="3"/>
            <w:vAlign w:val="center"/>
          </w:tcPr>
          <w:p w14:paraId="76D3342B" w14:textId="77777777" w:rsidR="00DE771E" w:rsidRPr="000D1847" w:rsidRDefault="00DE771E" w:rsidP="00904FEF">
            <w:pPr>
              <w:pStyle w:val="TAC"/>
            </w:pPr>
          </w:p>
        </w:tc>
        <w:tc>
          <w:tcPr>
            <w:tcW w:w="907" w:type="dxa"/>
            <w:vAlign w:val="center"/>
          </w:tcPr>
          <w:p w14:paraId="1F853C46" w14:textId="77777777" w:rsidR="00DE771E" w:rsidRPr="000D1847" w:rsidRDefault="00DE771E" w:rsidP="00904FEF">
            <w:pPr>
              <w:pStyle w:val="TAC"/>
              <w:rPr>
                <w:rFonts w:eastAsia="MS Mincho"/>
              </w:rPr>
            </w:pPr>
            <w:r w:rsidRPr="000D1847">
              <w:t>-99.3</w:t>
            </w:r>
          </w:p>
        </w:tc>
        <w:tc>
          <w:tcPr>
            <w:tcW w:w="909" w:type="dxa"/>
            <w:vAlign w:val="center"/>
          </w:tcPr>
          <w:p w14:paraId="55661D93" w14:textId="77777777" w:rsidR="00DE771E" w:rsidRPr="000D1847" w:rsidRDefault="00DE771E" w:rsidP="00904FEF">
            <w:pPr>
              <w:pStyle w:val="TAC"/>
              <w:rPr>
                <w:rFonts w:eastAsia="MS Mincho"/>
              </w:rPr>
            </w:pPr>
            <w:r w:rsidRPr="000D1847">
              <w:t>-96.3</w:t>
            </w:r>
          </w:p>
        </w:tc>
        <w:tc>
          <w:tcPr>
            <w:tcW w:w="954" w:type="dxa"/>
            <w:vAlign w:val="center"/>
          </w:tcPr>
          <w:p w14:paraId="49896991" w14:textId="77777777" w:rsidR="00DE771E" w:rsidRPr="000D1847" w:rsidRDefault="00DE771E" w:rsidP="00904FEF">
            <w:pPr>
              <w:pStyle w:val="TAC"/>
              <w:rPr>
                <w:rFonts w:eastAsia="MS Mincho"/>
              </w:rPr>
            </w:pPr>
            <w:r w:rsidRPr="000D1847">
              <w:t>-94.5</w:t>
            </w:r>
          </w:p>
        </w:tc>
        <w:tc>
          <w:tcPr>
            <w:tcW w:w="953" w:type="dxa"/>
            <w:vAlign w:val="center"/>
          </w:tcPr>
          <w:p w14:paraId="37A3BF5C" w14:textId="77777777" w:rsidR="00DE771E" w:rsidRPr="000D1847" w:rsidRDefault="00DE771E" w:rsidP="00904FEF">
            <w:pPr>
              <w:pStyle w:val="TAC"/>
              <w:rPr>
                <w:rFonts w:eastAsia="MS Mincho"/>
              </w:rPr>
            </w:pPr>
            <w:r w:rsidRPr="000D1847">
              <w:t>-93.3</w:t>
            </w:r>
          </w:p>
        </w:tc>
        <w:tc>
          <w:tcPr>
            <w:tcW w:w="1048" w:type="dxa"/>
            <w:vMerge w:val="restart"/>
            <w:vAlign w:val="center"/>
          </w:tcPr>
          <w:p w14:paraId="1FF1048A" w14:textId="77777777" w:rsidR="00DE771E" w:rsidRPr="000D1847" w:rsidRDefault="00DE771E" w:rsidP="00904FEF">
            <w:pPr>
              <w:pStyle w:val="TAC"/>
              <w:rPr>
                <w:rFonts w:eastAsia="MS Mincho"/>
              </w:rPr>
            </w:pPr>
            <w:r w:rsidRPr="000D1847">
              <w:t>FDD</w:t>
            </w:r>
          </w:p>
        </w:tc>
      </w:tr>
      <w:tr w:rsidR="00DE771E" w:rsidRPr="000D1847" w14:paraId="20DAEE42" w14:textId="77777777" w:rsidTr="00FA61DE">
        <w:trPr>
          <w:trHeight w:val="169"/>
        </w:trPr>
        <w:tc>
          <w:tcPr>
            <w:tcW w:w="1558" w:type="dxa"/>
            <w:vMerge/>
            <w:vAlign w:val="center"/>
          </w:tcPr>
          <w:p w14:paraId="6E5B6AFE" w14:textId="77777777" w:rsidR="00DE771E" w:rsidRPr="000D1847" w:rsidRDefault="00DE771E" w:rsidP="00904FEF">
            <w:pPr>
              <w:pStyle w:val="TAC"/>
            </w:pPr>
          </w:p>
        </w:tc>
        <w:tc>
          <w:tcPr>
            <w:tcW w:w="992" w:type="dxa"/>
            <w:vMerge/>
            <w:vAlign w:val="center"/>
          </w:tcPr>
          <w:p w14:paraId="44247E65" w14:textId="77777777" w:rsidR="00DE771E" w:rsidRPr="000D1847" w:rsidRDefault="00DE771E" w:rsidP="00904FEF">
            <w:pPr>
              <w:pStyle w:val="TAC"/>
              <w:rPr>
                <w:rFonts w:eastAsia="MS Mincho"/>
              </w:rPr>
            </w:pPr>
          </w:p>
        </w:tc>
        <w:tc>
          <w:tcPr>
            <w:tcW w:w="987" w:type="dxa"/>
            <w:vAlign w:val="center"/>
          </w:tcPr>
          <w:p w14:paraId="4711C6BA" w14:textId="77777777" w:rsidR="00DE771E" w:rsidRPr="000D1847" w:rsidRDefault="00DE771E" w:rsidP="00904FEF">
            <w:pPr>
              <w:pStyle w:val="TAC"/>
            </w:pPr>
          </w:p>
        </w:tc>
        <w:tc>
          <w:tcPr>
            <w:tcW w:w="1007" w:type="dxa"/>
            <w:gridSpan w:val="3"/>
            <w:vAlign w:val="center"/>
          </w:tcPr>
          <w:p w14:paraId="1001A5D7" w14:textId="77777777" w:rsidR="00DE771E" w:rsidRPr="000D1847" w:rsidRDefault="00DE771E" w:rsidP="00904FEF">
            <w:pPr>
              <w:pStyle w:val="TAC"/>
            </w:pPr>
          </w:p>
        </w:tc>
        <w:tc>
          <w:tcPr>
            <w:tcW w:w="907" w:type="dxa"/>
            <w:vAlign w:val="center"/>
          </w:tcPr>
          <w:p w14:paraId="2A43DB89" w14:textId="77777777" w:rsidR="00DE771E" w:rsidRPr="000D1847" w:rsidRDefault="00DE771E" w:rsidP="00904FEF">
            <w:pPr>
              <w:pStyle w:val="TAC"/>
              <w:rPr>
                <w:rFonts w:eastAsia="MS Mincho"/>
              </w:rPr>
            </w:pPr>
            <w:r w:rsidRPr="000D1847">
              <w:t>-102.0</w:t>
            </w:r>
            <w:r w:rsidRPr="000D1847">
              <w:rPr>
                <w:vertAlign w:val="superscript"/>
              </w:rPr>
              <w:t>19</w:t>
            </w:r>
          </w:p>
        </w:tc>
        <w:tc>
          <w:tcPr>
            <w:tcW w:w="909" w:type="dxa"/>
            <w:vAlign w:val="center"/>
          </w:tcPr>
          <w:p w14:paraId="0849D39D" w14:textId="77777777" w:rsidR="00DE771E" w:rsidRPr="000D1847" w:rsidRDefault="00DE771E" w:rsidP="00904FEF">
            <w:pPr>
              <w:pStyle w:val="TAC"/>
              <w:rPr>
                <w:rFonts w:eastAsia="MS Mincho"/>
              </w:rPr>
            </w:pPr>
            <w:r w:rsidRPr="000D1847">
              <w:t>-99.0</w:t>
            </w:r>
            <w:r w:rsidRPr="000D1847">
              <w:rPr>
                <w:vertAlign w:val="superscript"/>
              </w:rPr>
              <w:t>19</w:t>
            </w:r>
          </w:p>
        </w:tc>
        <w:tc>
          <w:tcPr>
            <w:tcW w:w="954" w:type="dxa"/>
            <w:vAlign w:val="center"/>
          </w:tcPr>
          <w:p w14:paraId="1347F465"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4A778FAC" w14:textId="77777777" w:rsidR="00DE771E" w:rsidRPr="000D1847" w:rsidRDefault="00DE771E" w:rsidP="00904FEF">
            <w:pPr>
              <w:pStyle w:val="TAC"/>
            </w:pPr>
            <w:r w:rsidRPr="000D1847">
              <w:t>-96.0</w:t>
            </w:r>
            <w:r w:rsidRPr="000D1847">
              <w:rPr>
                <w:vertAlign w:val="superscript"/>
              </w:rPr>
              <w:t>19</w:t>
            </w:r>
          </w:p>
        </w:tc>
        <w:tc>
          <w:tcPr>
            <w:tcW w:w="1048" w:type="dxa"/>
            <w:vMerge/>
            <w:vAlign w:val="center"/>
          </w:tcPr>
          <w:p w14:paraId="67CF902D" w14:textId="77777777" w:rsidR="00DE771E" w:rsidRPr="000D1847" w:rsidRDefault="00DE771E" w:rsidP="00904FEF">
            <w:pPr>
              <w:pStyle w:val="TAC"/>
            </w:pPr>
          </w:p>
        </w:tc>
      </w:tr>
      <w:tr w:rsidR="00DE771E" w:rsidRPr="000D1847" w14:paraId="3B29E06D" w14:textId="77777777" w:rsidTr="00FA61DE">
        <w:trPr>
          <w:trHeight w:val="169"/>
        </w:trPr>
        <w:tc>
          <w:tcPr>
            <w:tcW w:w="1558" w:type="dxa"/>
            <w:vMerge/>
            <w:vAlign w:val="center"/>
          </w:tcPr>
          <w:p w14:paraId="09F320A3" w14:textId="77777777" w:rsidR="00DE771E" w:rsidRPr="000D1847" w:rsidRDefault="00DE771E" w:rsidP="00904FEF">
            <w:pPr>
              <w:pStyle w:val="TAC"/>
            </w:pPr>
          </w:p>
        </w:tc>
        <w:tc>
          <w:tcPr>
            <w:tcW w:w="992" w:type="dxa"/>
            <w:vAlign w:val="center"/>
          </w:tcPr>
          <w:p w14:paraId="4F37CBB4" w14:textId="77777777" w:rsidR="00DE771E" w:rsidRPr="000D1847" w:rsidRDefault="00DE771E" w:rsidP="00904FEF">
            <w:pPr>
              <w:pStyle w:val="TAC"/>
            </w:pPr>
            <w:r w:rsidRPr="000D1847">
              <w:t>18</w:t>
            </w:r>
          </w:p>
        </w:tc>
        <w:tc>
          <w:tcPr>
            <w:tcW w:w="987" w:type="dxa"/>
            <w:vAlign w:val="center"/>
          </w:tcPr>
          <w:p w14:paraId="2A8EA4F7" w14:textId="77777777" w:rsidR="00DE771E" w:rsidRPr="000D1847" w:rsidRDefault="00DE771E" w:rsidP="00904FEF">
            <w:pPr>
              <w:pStyle w:val="TAC"/>
            </w:pPr>
            <w:r w:rsidRPr="000D1847">
              <w:t>-</w:t>
            </w:r>
          </w:p>
        </w:tc>
        <w:tc>
          <w:tcPr>
            <w:tcW w:w="1007" w:type="dxa"/>
            <w:gridSpan w:val="3"/>
            <w:vAlign w:val="center"/>
          </w:tcPr>
          <w:p w14:paraId="3D5B52C6" w14:textId="77777777" w:rsidR="00DE771E" w:rsidRPr="000D1847" w:rsidRDefault="00DE771E" w:rsidP="00904FEF">
            <w:pPr>
              <w:pStyle w:val="TAC"/>
            </w:pPr>
            <w:r w:rsidRPr="000D1847">
              <w:t>-</w:t>
            </w:r>
          </w:p>
        </w:tc>
        <w:tc>
          <w:tcPr>
            <w:tcW w:w="907" w:type="dxa"/>
            <w:vAlign w:val="center"/>
          </w:tcPr>
          <w:p w14:paraId="738354DC" w14:textId="77777777" w:rsidR="00DE771E" w:rsidRPr="000D1847" w:rsidRDefault="00DE771E" w:rsidP="00904FEF">
            <w:pPr>
              <w:pStyle w:val="TAC"/>
            </w:pPr>
            <w:r w:rsidRPr="000D1847">
              <w:t>-99.3</w:t>
            </w:r>
          </w:p>
        </w:tc>
        <w:tc>
          <w:tcPr>
            <w:tcW w:w="909" w:type="dxa"/>
            <w:vAlign w:val="center"/>
          </w:tcPr>
          <w:p w14:paraId="105B8173" w14:textId="77777777" w:rsidR="00DE771E" w:rsidRPr="000D1847" w:rsidRDefault="00DE771E" w:rsidP="00904FEF">
            <w:pPr>
              <w:pStyle w:val="TAC"/>
            </w:pPr>
            <w:r w:rsidRPr="000D1847">
              <w:t>-96.3</w:t>
            </w:r>
          </w:p>
        </w:tc>
        <w:tc>
          <w:tcPr>
            <w:tcW w:w="954" w:type="dxa"/>
            <w:vAlign w:val="center"/>
          </w:tcPr>
          <w:p w14:paraId="2181C044" w14:textId="77777777" w:rsidR="00DE771E" w:rsidRPr="000D1847" w:rsidRDefault="00DE771E" w:rsidP="00904FEF">
            <w:pPr>
              <w:pStyle w:val="TAC"/>
            </w:pPr>
            <w:r w:rsidRPr="000D1847">
              <w:t>-94.5</w:t>
            </w:r>
          </w:p>
        </w:tc>
        <w:tc>
          <w:tcPr>
            <w:tcW w:w="953" w:type="dxa"/>
            <w:vAlign w:val="center"/>
          </w:tcPr>
          <w:p w14:paraId="09B9BFFB" w14:textId="77777777" w:rsidR="00DE771E" w:rsidRPr="000D1847" w:rsidRDefault="00DE771E" w:rsidP="00904FEF">
            <w:pPr>
              <w:pStyle w:val="TAC"/>
            </w:pPr>
            <w:r w:rsidRPr="000D1847">
              <w:t>-</w:t>
            </w:r>
          </w:p>
        </w:tc>
        <w:tc>
          <w:tcPr>
            <w:tcW w:w="1048" w:type="dxa"/>
            <w:vMerge/>
            <w:vAlign w:val="center"/>
          </w:tcPr>
          <w:p w14:paraId="3606BA67" w14:textId="77777777" w:rsidR="00DE771E" w:rsidRPr="000D1847" w:rsidRDefault="00DE771E" w:rsidP="00904FEF">
            <w:pPr>
              <w:pStyle w:val="TAC"/>
            </w:pPr>
          </w:p>
        </w:tc>
      </w:tr>
      <w:tr w:rsidR="00DE771E" w:rsidRPr="000D1847" w14:paraId="49F4DC55" w14:textId="77777777" w:rsidTr="00FA61DE">
        <w:tc>
          <w:tcPr>
            <w:tcW w:w="1558" w:type="dxa"/>
            <w:vMerge w:val="restart"/>
            <w:vAlign w:val="center"/>
          </w:tcPr>
          <w:p w14:paraId="50939BB9" w14:textId="77777777" w:rsidR="00DE771E" w:rsidRPr="000D1847" w:rsidRDefault="00DE771E" w:rsidP="00904FEF">
            <w:pPr>
              <w:pStyle w:val="TAC"/>
            </w:pPr>
            <w:r w:rsidRPr="000D1847">
              <w:t>CA_1A-20A</w:t>
            </w:r>
          </w:p>
        </w:tc>
        <w:tc>
          <w:tcPr>
            <w:tcW w:w="992" w:type="dxa"/>
            <w:vMerge w:val="restart"/>
            <w:vAlign w:val="center"/>
          </w:tcPr>
          <w:p w14:paraId="49C9F826" w14:textId="77777777" w:rsidR="00DE771E" w:rsidRPr="000D1847" w:rsidRDefault="00DE771E" w:rsidP="00904FEF">
            <w:pPr>
              <w:pStyle w:val="TAC"/>
            </w:pPr>
            <w:r w:rsidRPr="000D1847">
              <w:t>1</w:t>
            </w:r>
          </w:p>
        </w:tc>
        <w:tc>
          <w:tcPr>
            <w:tcW w:w="987" w:type="dxa"/>
            <w:vAlign w:val="center"/>
          </w:tcPr>
          <w:p w14:paraId="6441B1E1" w14:textId="77777777" w:rsidR="00DE771E" w:rsidRPr="000D1847" w:rsidRDefault="00DE771E" w:rsidP="00904FEF">
            <w:pPr>
              <w:pStyle w:val="TAC"/>
            </w:pPr>
            <w:r w:rsidRPr="000D1847">
              <w:t>-</w:t>
            </w:r>
          </w:p>
        </w:tc>
        <w:tc>
          <w:tcPr>
            <w:tcW w:w="1007" w:type="dxa"/>
            <w:gridSpan w:val="3"/>
            <w:vAlign w:val="center"/>
          </w:tcPr>
          <w:p w14:paraId="4751EA0B" w14:textId="77777777" w:rsidR="00DE771E" w:rsidRPr="000D1847" w:rsidRDefault="00DE771E" w:rsidP="00904FEF">
            <w:pPr>
              <w:pStyle w:val="TAC"/>
            </w:pPr>
            <w:r w:rsidRPr="000D1847">
              <w:t>-</w:t>
            </w:r>
          </w:p>
        </w:tc>
        <w:tc>
          <w:tcPr>
            <w:tcW w:w="907" w:type="dxa"/>
            <w:vAlign w:val="center"/>
          </w:tcPr>
          <w:p w14:paraId="2C8C71A7" w14:textId="77777777" w:rsidR="00DE771E" w:rsidRPr="000D1847" w:rsidRDefault="00DE771E" w:rsidP="00904FEF">
            <w:pPr>
              <w:pStyle w:val="TAC"/>
            </w:pPr>
            <w:r w:rsidRPr="000D1847">
              <w:t>-99.3</w:t>
            </w:r>
          </w:p>
        </w:tc>
        <w:tc>
          <w:tcPr>
            <w:tcW w:w="909" w:type="dxa"/>
            <w:vAlign w:val="center"/>
          </w:tcPr>
          <w:p w14:paraId="22F0DC5A" w14:textId="77777777" w:rsidR="00DE771E" w:rsidRPr="000D1847" w:rsidRDefault="00DE771E" w:rsidP="00904FEF">
            <w:pPr>
              <w:pStyle w:val="TAC"/>
            </w:pPr>
            <w:r w:rsidRPr="000D1847">
              <w:t>-96.3</w:t>
            </w:r>
          </w:p>
        </w:tc>
        <w:tc>
          <w:tcPr>
            <w:tcW w:w="954" w:type="dxa"/>
            <w:vAlign w:val="center"/>
          </w:tcPr>
          <w:p w14:paraId="0D422384" w14:textId="77777777" w:rsidR="00DE771E" w:rsidRPr="000D1847" w:rsidRDefault="00DE771E" w:rsidP="00904FEF">
            <w:pPr>
              <w:pStyle w:val="TAC"/>
            </w:pPr>
            <w:r w:rsidRPr="000D1847">
              <w:t>-94.5</w:t>
            </w:r>
          </w:p>
        </w:tc>
        <w:tc>
          <w:tcPr>
            <w:tcW w:w="953" w:type="dxa"/>
            <w:vAlign w:val="center"/>
          </w:tcPr>
          <w:p w14:paraId="3D5948FC" w14:textId="77777777" w:rsidR="00DE771E" w:rsidRPr="000D1847" w:rsidRDefault="00DE771E" w:rsidP="00904FEF">
            <w:pPr>
              <w:pStyle w:val="TAC"/>
            </w:pPr>
            <w:r w:rsidRPr="000D1847">
              <w:t>-93.3</w:t>
            </w:r>
          </w:p>
        </w:tc>
        <w:tc>
          <w:tcPr>
            <w:tcW w:w="1048" w:type="dxa"/>
            <w:vMerge w:val="restart"/>
            <w:vAlign w:val="center"/>
          </w:tcPr>
          <w:p w14:paraId="2551B0B5" w14:textId="77777777" w:rsidR="00DE771E" w:rsidRPr="000D1847" w:rsidRDefault="00DE771E" w:rsidP="00904FEF">
            <w:pPr>
              <w:pStyle w:val="TAC"/>
            </w:pPr>
            <w:r w:rsidRPr="000D1847">
              <w:t>FDD</w:t>
            </w:r>
          </w:p>
        </w:tc>
      </w:tr>
      <w:tr w:rsidR="00DE771E" w:rsidRPr="000D1847" w14:paraId="02F6FE51" w14:textId="77777777" w:rsidTr="00FA61DE">
        <w:tc>
          <w:tcPr>
            <w:tcW w:w="1558" w:type="dxa"/>
            <w:vMerge/>
            <w:vAlign w:val="center"/>
          </w:tcPr>
          <w:p w14:paraId="51B574C8" w14:textId="77777777" w:rsidR="00DE771E" w:rsidRPr="000D1847" w:rsidRDefault="00DE771E" w:rsidP="00904FEF"/>
        </w:tc>
        <w:tc>
          <w:tcPr>
            <w:tcW w:w="992" w:type="dxa"/>
            <w:vMerge/>
            <w:vAlign w:val="center"/>
          </w:tcPr>
          <w:p w14:paraId="394DF692" w14:textId="77777777" w:rsidR="00DE771E" w:rsidRPr="000D1847" w:rsidRDefault="00DE771E" w:rsidP="00904FEF">
            <w:pPr>
              <w:pStyle w:val="TAC"/>
            </w:pPr>
          </w:p>
        </w:tc>
        <w:tc>
          <w:tcPr>
            <w:tcW w:w="987" w:type="dxa"/>
            <w:vAlign w:val="center"/>
          </w:tcPr>
          <w:p w14:paraId="7EF917AD" w14:textId="77777777" w:rsidR="00DE771E" w:rsidRPr="000D1847" w:rsidRDefault="00DE771E" w:rsidP="00904FEF">
            <w:pPr>
              <w:pStyle w:val="TAC"/>
            </w:pPr>
            <w:r w:rsidRPr="000D1847">
              <w:t>-</w:t>
            </w:r>
          </w:p>
        </w:tc>
        <w:tc>
          <w:tcPr>
            <w:tcW w:w="1007" w:type="dxa"/>
            <w:gridSpan w:val="3"/>
            <w:vAlign w:val="center"/>
          </w:tcPr>
          <w:p w14:paraId="350E437B" w14:textId="77777777" w:rsidR="00DE771E" w:rsidRPr="000D1847" w:rsidRDefault="00DE771E" w:rsidP="00904FEF">
            <w:pPr>
              <w:pStyle w:val="TAC"/>
            </w:pPr>
            <w:r w:rsidRPr="000D1847">
              <w:t>-</w:t>
            </w:r>
          </w:p>
        </w:tc>
        <w:tc>
          <w:tcPr>
            <w:tcW w:w="907" w:type="dxa"/>
            <w:vAlign w:val="center"/>
          </w:tcPr>
          <w:p w14:paraId="7F3F946E" w14:textId="77777777" w:rsidR="00DE771E" w:rsidRPr="000D1847" w:rsidRDefault="00DE771E" w:rsidP="00904FEF">
            <w:pPr>
              <w:pStyle w:val="TAC"/>
            </w:pPr>
            <w:r w:rsidRPr="000D1847">
              <w:t>-102.0</w:t>
            </w:r>
            <w:r w:rsidRPr="000D1847">
              <w:rPr>
                <w:vertAlign w:val="superscript"/>
              </w:rPr>
              <w:t>19</w:t>
            </w:r>
          </w:p>
        </w:tc>
        <w:tc>
          <w:tcPr>
            <w:tcW w:w="909" w:type="dxa"/>
            <w:vAlign w:val="center"/>
          </w:tcPr>
          <w:p w14:paraId="452E3C7E" w14:textId="77777777" w:rsidR="00DE771E" w:rsidRPr="000D1847" w:rsidRDefault="00DE771E" w:rsidP="00904FEF">
            <w:pPr>
              <w:pStyle w:val="TAC"/>
            </w:pPr>
            <w:r w:rsidRPr="000D1847">
              <w:t>-99.0</w:t>
            </w:r>
            <w:r w:rsidRPr="000D1847">
              <w:rPr>
                <w:vertAlign w:val="superscript"/>
              </w:rPr>
              <w:t>19</w:t>
            </w:r>
          </w:p>
        </w:tc>
        <w:tc>
          <w:tcPr>
            <w:tcW w:w="954" w:type="dxa"/>
            <w:vAlign w:val="center"/>
          </w:tcPr>
          <w:p w14:paraId="19D3836B"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62656AF3" w14:textId="77777777" w:rsidR="00DE771E" w:rsidRPr="000D1847" w:rsidRDefault="00DE771E" w:rsidP="00904FEF">
            <w:pPr>
              <w:pStyle w:val="TAC"/>
            </w:pPr>
            <w:r w:rsidRPr="000D1847">
              <w:t>-96.0</w:t>
            </w:r>
            <w:r w:rsidRPr="000D1847">
              <w:rPr>
                <w:vertAlign w:val="superscript"/>
              </w:rPr>
              <w:t>19</w:t>
            </w:r>
          </w:p>
        </w:tc>
        <w:tc>
          <w:tcPr>
            <w:tcW w:w="1048" w:type="dxa"/>
            <w:vMerge/>
            <w:vAlign w:val="center"/>
          </w:tcPr>
          <w:p w14:paraId="67C4C644" w14:textId="77777777" w:rsidR="00DE771E" w:rsidRPr="000D1847" w:rsidRDefault="00DE771E" w:rsidP="00904FEF">
            <w:pPr>
              <w:pStyle w:val="TAC"/>
            </w:pPr>
          </w:p>
        </w:tc>
      </w:tr>
      <w:tr w:rsidR="00DE771E" w:rsidRPr="000D1847" w14:paraId="3FA151B7" w14:textId="77777777" w:rsidTr="00FA61DE">
        <w:tc>
          <w:tcPr>
            <w:tcW w:w="1558" w:type="dxa"/>
            <w:vMerge/>
            <w:vAlign w:val="center"/>
          </w:tcPr>
          <w:p w14:paraId="58871435" w14:textId="77777777" w:rsidR="00DE771E" w:rsidRPr="000D1847" w:rsidRDefault="00DE771E" w:rsidP="00904FEF">
            <w:pPr>
              <w:pStyle w:val="TAC"/>
            </w:pPr>
          </w:p>
        </w:tc>
        <w:tc>
          <w:tcPr>
            <w:tcW w:w="992" w:type="dxa"/>
            <w:vMerge w:val="restart"/>
            <w:vAlign w:val="center"/>
          </w:tcPr>
          <w:p w14:paraId="511F2A98" w14:textId="77777777" w:rsidR="00DE771E" w:rsidRPr="000D1847" w:rsidRDefault="00DE771E" w:rsidP="00904FEF">
            <w:pPr>
              <w:pStyle w:val="TAC"/>
            </w:pPr>
            <w:r w:rsidRPr="000D1847">
              <w:t>20</w:t>
            </w:r>
          </w:p>
        </w:tc>
        <w:tc>
          <w:tcPr>
            <w:tcW w:w="987" w:type="dxa"/>
            <w:vAlign w:val="center"/>
          </w:tcPr>
          <w:p w14:paraId="33B1E4EF" w14:textId="77777777" w:rsidR="00DE771E" w:rsidRPr="000D1847" w:rsidRDefault="00DE771E" w:rsidP="00904FEF">
            <w:pPr>
              <w:pStyle w:val="TAC"/>
            </w:pPr>
            <w:r w:rsidRPr="000D1847">
              <w:t>-</w:t>
            </w:r>
          </w:p>
        </w:tc>
        <w:tc>
          <w:tcPr>
            <w:tcW w:w="1007" w:type="dxa"/>
            <w:gridSpan w:val="3"/>
            <w:vAlign w:val="center"/>
          </w:tcPr>
          <w:p w14:paraId="4AA864E3" w14:textId="77777777" w:rsidR="00DE771E" w:rsidRPr="000D1847" w:rsidRDefault="00DE771E" w:rsidP="00904FEF">
            <w:pPr>
              <w:pStyle w:val="TAC"/>
            </w:pPr>
            <w:r w:rsidRPr="000D1847">
              <w:t>-</w:t>
            </w:r>
          </w:p>
        </w:tc>
        <w:tc>
          <w:tcPr>
            <w:tcW w:w="907" w:type="dxa"/>
            <w:vAlign w:val="center"/>
          </w:tcPr>
          <w:p w14:paraId="39333DEB" w14:textId="77777777" w:rsidR="00DE771E" w:rsidRPr="000D1847" w:rsidRDefault="00DE771E" w:rsidP="00904FEF">
            <w:pPr>
              <w:pStyle w:val="TAC"/>
            </w:pPr>
            <w:r w:rsidRPr="000D1847">
              <w:rPr>
                <w:rFonts w:eastAsia="MS Mincho"/>
              </w:rPr>
              <w:t>-96.3</w:t>
            </w:r>
          </w:p>
        </w:tc>
        <w:tc>
          <w:tcPr>
            <w:tcW w:w="909" w:type="dxa"/>
            <w:vAlign w:val="center"/>
          </w:tcPr>
          <w:p w14:paraId="7DDB37F5" w14:textId="77777777" w:rsidR="00DE771E" w:rsidRPr="000D1847" w:rsidRDefault="00DE771E" w:rsidP="00904FEF">
            <w:pPr>
              <w:pStyle w:val="TAC"/>
            </w:pPr>
            <w:r w:rsidRPr="000D1847">
              <w:rPr>
                <w:rFonts w:eastAsia="MS Mincho"/>
              </w:rPr>
              <w:t>-93.3</w:t>
            </w:r>
          </w:p>
        </w:tc>
        <w:tc>
          <w:tcPr>
            <w:tcW w:w="954" w:type="dxa"/>
          </w:tcPr>
          <w:p w14:paraId="5DFEBF2B" w14:textId="77777777" w:rsidR="00DE771E" w:rsidRPr="000D1847" w:rsidRDefault="00DE771E" w:rsidP="00904FEF">
            <w:pPr>
              <w:pStyle w:val="TAC"/>
            </w:pPr>
            <w:r w:rsidRPr="000D1847">
              <w:rPr>
                <w:rFonts w:eastAsia="MS Mincho"/>
              </w:rPr>
              <w:t>-90.5</w:t>
            </w:r>
          </w:p>
        </w:tc>
        <w:tc>
          <w:tcPr>
            <w:tcW w:w="953" w:type="dxa"/>
          </w:tcPr>
          <w:p w14:paraId="10F8B68E" w14:textId="77777777" w:rsidR="00DE771E" w:rsidRPr="000D1847" w:rsidRDefault="00DE771E" w:rsidP="00904FEF">
            <w:pPr>
              <w:pStyle w:val="TAC"/>
            </w:pPr>
            <w:r w:rsidRPr="000D1847">
              <w:rPr>
                <w:rFonts w:eastAsia="MS Mincho"/>
              </w:rPr>
              <w:t>-89.3</w:t>
            </w:r>
          </w:p>
        </w:tc>
        <w:tc>
          <w:tcPr>
            <w:tcW w:w="1048" w:type="dxa"/>
            <w:vMerge/>
            <w:vAlign w:val="center"/>
          </w:tcPr>
          <w:p w14:paraId="30802893" w14:textId="77777777" w:rsidR="00DE771E" w:rsidRPr="000D1847" w:rsidRDefault="00DE771E" w:rsidP="00904FEF">
            <w:pPr>
              <w:pStyle w:val="TAC"/>
            </w:pPr>
          </w:p>
        </w:tc>
      </w:tr>
      <w:tr w:rsidR="00DE771E" w:rsidRPr="000D1847" w14:paraId="6D6FCAAE" w14:textId="77777777" w:rsidTr="00FA61DE">
        <w:tc>
          <w:tcPr>
            <w:tcW w:w="1558" w:type="dxa"/>
            <w:vMerge/>
            <w:vAlign w:val="center"/>
          </w:tcPr>
          <w:p w14:paraId="2AC8A9CE" w14:textId="77777777" w:rsidR="00DE771E" w:rsidRPr="000D1847" w:rsidRDefault="00DE771E" w:rsidP="00904FEF"/>
        </w:tc>
        <w:tc>
          <w:tcPr>
            <w:tcW w:w="992" w:type="dxa"/>
            <w:vMerge/>
            <w:vAlign w:val="center"/>
          </w:tcPr>
          <w:p w14:paraId="6F2712E2" w14:textId="77777777" w:rsidR="00DE771E" w:rsidRPr="000D1847" w:rsidRDefault="00DE771E" w:rsidP="00904FEF">
            <w:pPr>
              <w:pStyle w:val="TAC"/>
            </w:pPr>
          </w:p>
        </w:tc>
        <w:tc>
          <w:tcPr>
            <w:tcW w:w="987" w:type="dxa"/>
            <w:vAlign w:val="center"/>
          </w:tcPr>
          <w:p w14:paraId="490C5A24" w14:textId="77777777" w:rsidR="00DE771E" w:rsidRPr="000D1847" w:rsidRDefault="00DE771E" w:rsidP="00904FEF">
            <w:pPr>
              <w:pStyle w:val="TAC"/>
            </w:pPr>
            <w:r w:rsidRPr="000D1847">
              <w:t>-</w:t>
            </w:r>
          </w:p>
        </w:tc>
        <w:tc>
          <w:tcPr>
            <w:tcW w:w="1007" w:type="dxa"/>
            <w:gridSpan w:val="3"/>
            <w:vAlign w:val="center"/>
          </w:tcPr>
          <w:p w14:paraId="79EB0299" w14:textId="77777777" w:rsidR="00DE771E" w:rsidRPr="000D1847" w:rsidRDefault="00DE771E" w:rsidP="00904FEF">
            <w:pPr>
              <w:pStyle w:val="TAC"/>
            </w:pPr>
            <w:r w:rsidRPr="000D1847">
              <w:t>-</w:t>
            </w:r>
          </w:p>
        </w:tc>
        <w:tc>
          <w:tcPr>
            <w:tcW w:w="907" w:type="dxa"/>
            <w:vAlign w:val="center"/>
          </w:tcPr>
          <w:p w14:paraId="47CF9A86" w14:textId="77777777" w:rsidR="00DE771E" w:rsidRPr="000D1847" w:rsidRDefault="00DE771E" w:rsidP="00904FEF">
            <w:pPr>
              <w:pStyle w:val="TAC"/>
            </w:pPr>
            <w:r w:rsidRPr="000D1847">
              <w:t>-99.0</w:t>
            </w:r>
            <w:r w:rsidRPr="000D1847">
              <w:rPr>
                <w:vertAlign w:val="superscript"/>
              </w:rPr>
              <w:t>19</w:t>
            </w:r>
          </w:p>
        </w:tc>
        <w:tc>
          <w:tcPr>
            <w:tcW w:w="909" w:type="dxa"/>
            <w:vAlign w:val="center"/>
          </w:tcPr>
          <w:p w14:paraId="0267D2BC" w14:textId="77777777" w:rsidR="00DE771E" w:rsidRPr="000D1847" w:rsidRDefault="00DE771E" w:rsidP="00904FEF">
            <w:pPr>
              <w:pStyle w:val="TAC"/>
            </w:pPr>
            <w:r w:rsidRPr="000D1847">
              <w:t>-96.0</w:t>
            </w:r>
            <w:r w:rsidRPr="000D1847">
              <w:rPr>
                <w:vertAlign w:val="superscript"/>
              </w:rPr>
              <w:t>19</w:t>
            </w:r>
          </w:p>
        </w:tc>
        <w:tc>
          <w:tcPr>
            <w:tcW w:w="954" w:type="dxa"/>
            <w:vAlign w:val="center"/>
          </w:tcPr>
          <w:p w14:paraId="640C37C8" w14:textId="77777777" w:rsidR="00DE771E" w:rsidRPr="000D1847" w:rsidRDefault="00DE771E" w:rsidP="00904FEF">
            <w:pPr>
              <w:pStyle w:val="TAC"/>
            </w:pPr>
            <w:r w:rsidRPr="000D1847">
              <w:t>-93.2</w:t>
            </w:r>
            <w:r w:rsidRPr="000D1847">
              <w:rPr>
                <w:vertAlign w:val="superscript"/>
              </w:rPr>
              <w:t>19</w:t>
            </w:r>
          </w:p>
        </w:tc>
        <w:tc>
          <w:tcPr>
            <w:tcW w:w="953" w:type="dxa"/>
            <w:vAlign w:val="center"/>
          </w:tcPr>
          <w:p w14:paraId="43C4EA6C" w14:textId="77777777" w:rsidR="00DE771E" w:rsidRPr="000D1847" w:rsidRDefault="00DE771E" w:rsidP="00904FEF">
            <w:pPr>
              <w:pStyle w:val="TAC"/>
            </w:pPr>
            <w:r w:rsidRPr="000D1847">
              <w:t>-92.0</w:t>
            </w:r>
            <w:r w:rsidRPr="000D1847">
              <w:rPr>
                <w:vertAlign w:val="superscript"/>
              </w:rPr>
              <w:t>19</w:t>
            </w:r>
          </w:p>
        </w:tc>
        <w:tc>
          <w:tcPr>
            <w:tcW w:w="1048" w:type="dxa"/>
            <w:vMerge/>
            <w:vAlign w:val="center"/>
          </w:tcPr>
          <w:p w14:paraId="7461F7E4" w14:textId="77777777" w:rsidR="00DE771E" w:rsidRPr="000D1847" w:rsidRDefault="00DE771E" w:rsidP="00904FEF">
            <w:pPr>
              <w:pStyle w:val="TAC"/>
            </w:pPr>
          </w:p>
        </w:tc>
      </w:tr>
      <w:tr w:rsidR="00DE771E" w:rsidRPr="000D1847" w14:paraId="24E20EBA" w14:textId="77777777" w:rsidTr="00FA61DE">
        <w:tc>
          <w:tcPr>
            <w:tcW w:w="1558" w:type="dxa"/>
            <w:vMerge w:val="restart"/>
            <w:vAlign w:val="center"/>
          </w:tcPr>
          <w:p w14:paraId="74BF61EE" w14:textId="77777777" w:rsidR="00DE771E" w:rsidRPr="000D1847" w:rsidRDefault="00DE771E" w:rsidP="00904FEF">
            <w:pPr>
              <w:pStyle w:val="TAC"/>
            </w:pPr>
            <w:r w:rsidRPr="000D1847">
              <w:t>CA_1A-21A</w:t>
            </w:r>
          </w:p>
        </w:tc>
        <w:tc>
          <w:tcPr>
            <w:tcW w:w="992" w:type="dxa"/>
            <w:vMerge w:val="restart"/>
            <w:vAlign w:val="center"/>
          </w:tcPr>
          <w:p w14:paraId="6D1CD6E0" w14:textId="77777777" w:rsidR="00DE771E" w:rsidRPr="000D1847" w:rsidRDefault="00DE771E" w:rsidP="00904FEF">
            <w:pPr>
              <w:pStyle w:val="TAC"/>
            </w:pPr>
            <w:r w:rsidRPr="000D1847">
              <w:t>1</w:t>
            </w:r>
          </w:p>
        </w:tc>
        <w:tc>
          <w:tcPr>
            <w:tcW w:w="987" w:type="dxa"/>
            <w:vAlign w:val="center"/>
          </w:tcPr>
          <w:p w14:paraId="066C537A" w14:textId="77777777" w:rsidR="00DE771E" w:rsidRPr="000D1847" w:rsidRDefault="00DE771E" w:rsidP="00904FEF">
            <w:pPr>
              <w:pStyle w:val="TAC"/>
            </w:pPr>
            <w:r w:rsidRPr="000D1847">
              <w:t>-</w:t>
            </w:r>
          </w:p>
        </w:tc>
        <w:tc>
          <w:tcPr>
            <w:tcW w:w="1007" w:type="dxa"/>
            <w:gridSpan w:val="3"/>
            <w:vAlign w:val="center"/>
          </w:tcPr>
          <w:p w14:paraId="04CB2BCB" w14:textId="77777777" w:rsidR="00DE771E" w:rsidRPr="000D1847" w:rsidRDefault="00DE771E" w:rsidP="00904FEF">
            <w:pPr>
              <w:pStyle w:val="TAC"/>
            </w:pPr>
            <w:r w:rsidRPr="000D1847">
              <w:t>-</w:t>
            </w:r>
          </w:p>
        </w:tc>
        <w:tc>
          <w:tcPr>
            <w:tcW w:w="907" w:type="dxa"/>
            <w:vAlign w:val="center"/>
          </w:tcPr>
          <w:p w14:paraId="015BAE44" w14:textId="77777777" w:rsidR="00DE771E" w:rsidRPr="000D1847" w:rsidRDefault="00DE771E" w:rsidP="00904FEF">
            <w:pPr>
              <w:pStyle w:val="TAC"/>
            </w:pPr>
            <w:r w:rsidRPr="000D1847">
              <w:t>-99.3</w:t>
            </w:r>
          </w:p>
        </w:tc>
        <w:tc>
          <w:tcPr>
            <w:tcW w:w="909" w:type="dxa"/>
            <w:vAlign w:val="center"/>
          </w:tcPr>
          <w:p w14:paraId="35391DED" w14:textId="77777777" w:rsidR="00DE771E" w:rsidRPr="000D1847" w:rsidRDefault="00DE771E" w:rsidP="00904FEF">
            <w:pPr>
              <w:pStyle w:val="TAC"/>
            </w:pPr>
            <w:r w:rsidRPr="000D1847">
              <w:t>-96.3</w:t>
            </w:r>
          </w:p>
        </w:tc>
        <w:tc>
          <w:tcPr>
            <w:tcW w:w="954" w:type="dxa"/>
            <w:vAlign w:val="center"/>
          </w:tcPr>
          <w:p w14:paraId="6B3DE1EA" w14:textId="77777777" w:rsidR="00DE771E" w:rsidRPr="000D1847" w:rsidRDefault="00DE771E" w:rsidP="00904FEF">
            <w:pPr>
              <w:pStyle w:val="TAC"/>
            </w:pPr>
            <w:r w:rsidRPr="000D1847">
              <w:t>-94.5</w:t>
            </w:r>
          </w:p>
        </w:tc>
        <w:tc>
          <w:tcPr>
            <w:tcW w:w="953" w:type="dxa"/>
            <w:vAlign w:val="center"/>
          </w:tcPr>
          <w:p w14:paraId="4010CB07" w14:textId="77777777" w:rsidR="00DE771E" w:rsidRPr="000D1847" w:rsidRDefault="00DE771E" w:rsidP="00904FEF">
            <w:pPr>
              <w:pStyle w:val="TAC"/>
            </w:pPr>
            <w:r w:rsidRPr="000D1847">
              <w:t>-93.3</w:t>
            </w:r>
          </w:p>
        </w:tc>
        <w:tc>
          <w:tcPr>
            <w:tcW w:w="1048" w:type="dxa"/>
            <w:vMerge w:val="restart"/>
            <w:vAlign w:val="center"/>
          </w:tcPr>
          <w:p w14:paraId="5F4994E5" w14:textId="77777777" w:rsidR="00DE771E" w:rsidRPr="000D1847" w:rsidRDefault="00DE771E" w:rsidP="00904FEF">
            <w:pPr>
              <w:pStyle w:val="TAC"/>
            </w:pPr>
            <w:r w:rsidRPr="000D1847">
              <w:t>FDD</w:t>
            </w:r>
          </w:p>
        </w:tc>
      </w:tr>
      <w:tr w:rsidR="00DE771E" w:rsidRPr="000D1847" w14:paraId="5DD0BE75" w14:textId="77777777" w:rsidTr="00FA61DE">
        <w:tc>
          <w:tcPr>
            <w:tcW w:w="1558" w:type="dxa"/>
            <w:vMerge/>
            <w:vAlign w:val="center"/>
          </w:tcPr>
          <w:p w14:paraId="0F5BC0E0" w14:textId="77777777" w:rsidR="00DE771E" w:rsidRPr="000D1847" w:rsidRDefault="00DE771E" w:rsidP="00904FEF"/>
        </w:tc>
        <w:tc>
          <w:tcPr>
            <w:tcW w:w="992" w:type="dxa"/>
            <w:vMerge/>
            <w:vAlign w:val="center"/>
          </w:tcPr>
          <w:p w14:paraId="4E0319E8" w14:textId="77777777" w:rsidR="00DE771E" w:rsidRPr="000D1847" w:rsidRDefault="00DE771E" w:rsidP="00904FEF">
            <w:pPr>
              <w:pStyle w:val="TAC"/>
            </w:pPr>
          </w:p>
        </w:tc>
        <w:tc>
          <w:tcPr>
            <w:tcW w:w="987" w:type="dxa"/>
            <w:vAlign w:val="center"/>
          </w:tcPr>
          <w:p w14:paraId="6805AC86" w14:textId="77777777" w:rsidR="00DE771E" w:rsidRPr="000D1847" w:rsidRDefault="00DE771E" w:rsidP="00904FEF">
            <w:pPr>
              <w:pStyle w:val="TAC"/>
            </w:pPr>
            <w:r w:rsidRPr="000D1847">
              <w:t>-</w:t>
            </w:r>
          </w:p>
        </w:tc>
        <w:tc>
          <w:tcPr>
            <w:tcW w:w="1007" w:type="dxa"/>
            <w:gridSpan w:val="3"/>
            <w:vAlign w:val="center"/>
          </w:tcPr>
          <w:p w14:paraId="3CB88951" w14:textId="77777777" w:rsidR="00DE771E" w:rsidRPr="000D1847" w:rsidRDefault="00DE771E" w:rsidP="00904FEF">
            <w:pPr>
              <w:pStyle w:val="TAC"/>
            </w:pPr>
            <w:r w:rsidRPr="000D1847">
              <w:t>-</w:t>
            </w:r>
          </w:p>
        </w:tc>
        <w:tc>
          <w:tcPr>
            <w:tcW w:w="907" w:type="dxa"/>
            <w:vAlign w:val="center"/>
          </w:tcPr>
          <w:p w14:paraId="0E78ACD7" w14:textId="77777777" w:rsidR="00DE771E" w:rsidRPr="000D1847" w:rsidRDefault="00DE771E" w:rsidP="00904FEF">
            <w:pPr>
              <w:pStyle w:val="TAC"/>
            </w:pPr>
            <w:r w:rsidRPr="000D1847">
              <w:t>-102.0</w:t>
            </w:r>
            <w:r w:rsidRPr="000D1847">
              <w:rPr>
                <w:vertAlign w:val="superscript"/>
              </w:rPr>
              <w:t>19</w:t>
            </w:r>
          </w:p>
        </w:tc>
        <w:tc>
          <w:tcPr>
            <w:tcW w:w="909" w:type="dxa"/>
            <w:vAlign w:val="center"/>
          </w:tcPr>
          <w:p w14:paraId="468B615D" w14:textId="77777777" w:rsidR="00DE771E" w:rsidRPr="000D1847" w:rsidRDefault="00DE771E" w:rsidP="00904FEF">
            <w:pPr>
              <w:pStyle w:val="TAC"/>
            </w:pPr>
            <w:r w:rsidRPr="000D1847">
              <w:t>-99.0</w:t>
            </w:r>
            <w:r w:rsidRPr="000D1847">
              <w:rPr>
                <w:vertAlign w:val="superscript"/>
              </w:rPr>
              <w:t>19</w:t>
            </w:r>
          </w:p>
        </w:tc>
        <w:tc>
          <w:tcPr>
            <w:tcW w:w="954" w:type="dxa"/>
            <w:vAlign w:val="center"/>
          </w:tcPr>
          <w:p w14:paraId="6C22FB88"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15188CF1" w14:textId="77777777" w:rsidR="00DE771E" w:rsidRPr="000D1847" w:rsidRDefault="00DE771E" w:rsidP="00904FEF">
            <w:pPr>
              <w:pStyle w:val="TAC"/>
            </w:pPr>
            <w:r w:rsidRPr="000D1847">
              <w:t>-96.0</w:t>
            </w:r>
            <w:r w:rsidRPr="000D1847">
              <w:rPr>
                <w:vertAlign w:val="superscript"/>
              </w:rPr>
              <w:t>19</w:t>
            </w:r>
          </w:p>
        </w:tc>
        <w:tc>
          <w:tcPr>
            <w:tcW w:w="1048" w:type="dxa"/>
            <w:vMerge/>
            <w:vAlign w:val="center"/>
          </w:tcPr>
          <w:p w14:paraId="69E3A8D4" w14:textId="77777777" w:rsidR="00DE771E" w:rsidRPr="000D1847" w:rsidRDefault="00DE771E" w:rsidP="00904FEF">
            <w:pPr>
              <w:pStyle w:val="TAC"/>
            </w:pPr>
          </w:p>
        </w:tc>
      </w:tr>
      <w:tr w:rsidR="00DE771E" w:rsidRPr="000D1847" w14:paraId="3BE4E0C1" w14:textId="77777777" w:rsidTr="00FA61DE">
        <w:tc>
          <w:tcPr>
            <w:tcW w:w="1558" w:type="dxa"/>
            <w:vMerge/>
            <w:vAlign w:val="center"/>
          </w:tcPr>
          <w:p w14:paraId="2C27687F" w14:textId="77777777" w:rsidR="00DE771E" w:rsidRPr="000D1847" w:rsidRDefault="00DE771E" w:rsidP="00904FEF">
            <w:pPr>
              <w:pStyle w:val="TAC"/>
            </w:pPr>
          </w:p>
        </w:tc>
        <w:tc>
          <w:tcPr>
            <w:tcW w:w="992" w:type="dxa"/>
            <w:vMerge w:val="restart"/>
            <w:vAlign w:val="center"/>
          </w:tcPr>
          <w:p w14:paraId="7EE08961" w14:textId="77777777" w:rsidR="00DE771E" w:rsidRPr="000D1847" w:rsidRDefault="00DE771E" w:rsidP="00904FEF">
            <w:pPr>
              <w:pStyle w:val="TAC"/>
            </w:pPr>
            <w:r w:rsidRPr="000D1847">
              <w:t>21</w:t>
            </w:r>
          </w:p>
        </w:tc>
        <w:tc>
          <w:tcPr>
            <w:tcW w:w="987" w:type="dxa"/>
            <w:vAlign w:val="center"/>
          </w:tcPr>
          <w:p w14:paraId="070345C1" w14:textId="77777777" w:rsidR="00DE771E" w:rsidRPr="000D1847" w:rsidRDefault="00DE771E" w:rsidP="00904FEF">
            <w:pPr>
              <w:pStyle w:val="TAC"/>
            </w:pPr>
            <w:r w:rsidRPr="000D1847">
              <w:t>-</w:t>
            </w:r>
          </w:p>
        </w:tc>
        <w:tc>
          <w:tcPr>
            <w:tcW w:w="1007" w:type="dxa"/>
            <w:gridSpan w:val="3"/>
            <w:vAlign w:val="center"/>
          </w:tcPr>
          <w:p w14:paraId="2397A5CD" w14:textId="77777777" w:rsidR="00DE771E" w:rsidRPr="000D1847" w:rsidRDefault="00DE771E" w:rsidP="00904FEF">
            <w:pPr>
              <w:pStyle w:val="TAC"/>
            </w:pPr>
            <w:r w:rsidRPr="000D1847">
              <w:t>-</w:t>
            </w:r>
          </w:p>
        </w:tc>
        <w:tc>
          <w:tcPr>
            <w:tcW w:w="907" w:type="dxa"/>
            <w:vAlign w:val="center"/>
          </w:tcPr>
          <w:p w14:paraId="0BC07527" w14:textId="77777777" w:rsidR="00DE771E" w:rsidRPr="000D1847" w:rsidRDefault="00DE771E" w:rsidP="00904FEF">
            <w:pPr>
              <w:pStyle w:val="TAC"/>
            </w:pPr>
            <w:r w:rsidRPr="000D1847">
              <w:t>-99.3</w:t>
            </w:r>
          </w:p>
        </w:tc>
        <w:tc>
          <w:tcPr>
            <w:tcW w:w="909" w:type="dxa"/>
            <w:vAlign w:val="center"/>
          </w:tcPr>
          <w:p w14:paraId="715B1E2D" w14:textId="77777777" w:rsidR="00DE771E" w:rsidRPr="000D1847" w:rsidRDefault="00DE771E" w:rsidP="00904FEF">
            <w:pPr>
              <w:pStyle w:val="TAC"/>
            </w:pPr>
            <w:r w:rsidRPr="000D1847">
              <w:t>-96.3</w:t>
            </w:r>
          </w:p>
        </w:tc>
        <w:tc>
          <w:tcPr>
            <w:tcW w:w="954" w:type="dxa"/>
            <w:vAlign w:val="center"/>
          </w:tcPr>
          <w:p w14:paraId="4FA1895A" w14:textId="77777777" w:rsidR="00DE771E" w:rsidRPr="000D1847" w:rsidRDefault="00DE771E" w:rsidP="00904FEF">
            <w:pPr>
              <w:pStyle w:val="TAC"/>
            </w:pPr>
            <w:r w:rsidRPr="000D1847">
              <w:t>-94.5</w:t>
            </w:r>
          </w:p>
        </w:tc>
        <w:tc>
          <w:tcPr>
            <w:tcW w:w="953" w:type="dxa"/>
          </w:tcPr>
          <w:p w14:paraId="031F15D8" w14:textId="77777777" w:rsidR="00DE771E" w:rsidRPr="000D1847" w:rsidRDefault="00DE771E" w:rsidP="00904FEF">
            <w:pPr>
              <w:pStyle w:val="TAC"/>
            </w:pPr>
            <w:r w:rsidRPr="000D1847">
              <w:t>-</w:t>
            </w:r>
          </w:p>
        </w:tc>
        <w:tc>
          <w:tcPr>
            <w:tcW w:w="1048" w:type="dxa"/>
            <w:vMerge/>
            <w:vAlign w:val="center"/>
          </w:tcPr>
          <w:p w14:paraId="5A95B245" w14:textId="77777777" w:rsidR="00DE771E" w:rsidRPr="000D1847" w:rsidRDefault="00DE771E" w:rsidP="00904FEF">
            <w:pPr>
              <w:pStyle w:val="TAC"/>
            </w:pPr>
          </w:p>
        </w:tc>
      </w:tr>
      <w:tr w:rsidR="00DE771E" w:rsidRPr="000D1847" w14:paraId="6D46A06C" w14:textId="77777777" w:rsidTr="00FA61DE">
        <w:tc>
          <w:tcPr>
            <w:tcW w:w="1558" w:type="dxa"/>
            <w:vMerge/>
            <w:vAlign w:val="center"/>
          </w:tcPr>
          <w:p w14:paraId="568F14DE" w14:textId="77777777" w:rsidR="00DE771E" w:rsidRPr="000D1847" w:rsidRDefault="00DE771E" w:rsidP="00904FEF"/>
        </w:tc>
        <w:tc>
          <w:tcPr>
            <w:tcW w:w="992" w:type="dxa"/>
            <w:vMerge/>
            <w:vAlign w:val="center"/>
          </w:tcPr>
          <w:p w14:paraId="4A2070CC" w14:textId="77777777" w:rsidR="00DE771E" w:rsidRPr="000D1847" w:rsidRDefault="00DE771E" w:rsidP="00904FEF">
            <w:pPr>
              <w:pStyle w:val="TAC"/>
            </w:pPr>
          </w:p>
        </w:tc>
        <w:tc>
          <w:tcPr>
            <w:tcW w:w="987" w:type="dxa"/>
            <w:vAlign w:val="center"/>
          </w:tcPr>
          <w:p w14:paraId="59942E61" w14:textId="77777777" w:rsidR="00DE771E" w:rsidRPr="000D1847" w:rsidRDefault="00DE771E" w:rsidP="00904FEF">
            <w:pPr>
              <w:pStyle w:val="TAC"/>
            </w:pPr>
            <w:r w:rsidRPr="000D1847">
              <w:t>-</w:t>
            </w:r>
          </w:p>
        </w:tc>
        <w:tc>
          <w:tcPr>
            <w:tcW w:w="1007" w:type="dxa"/>
            <w:gridSpan w:val="3"/>
            <w:vAlign w:val="center"/>
          </w:tcPr>
          <w:p w14:paraId="24C42B23" w14:textId="77777777" w:rsidR="00DE771E" w:rsidRPr="000D1847" w:rsidRDefault="00DE771E" w:rsidP="00904FEF">
            <w:pPr>
              <w:pStyle w:val="TAC"/>
            </w:pPr>
            <w:r w:rsidRPr="000D1847">
              <w:t>-</w:t>
            </w:r>
          </w:p>
        </w:tc>
        <w:tc>
          <w:tcPr>
            <w:tcW w:w="907" w:type="dxa"/>
            <w:vAlign w:val="center"/>
          </w:tcPr>
          <w:p w14:paraId="14B7A6C6" w14:textId="77777777" w:rsidR="00DE771E" w:rsidRPr="000D1847" w:rsidRDefault="00DE771E" w:rsidP="00904FEF">
            <w:pPr>
              <w:pStyle w:val="TAC"/>
            </w:pPr>
            <w:r w:rsidRPr="000D1847">
              <w:t>-102.0</w:t>
            </w:r>
            <w:r w:rsidRPr="000D1847">
              <w:rPr>
                <w:vertAlign w:val="superscript"/>
              </w:rPr>
              <w:t>19</w:t>
            </w:r>
          </w:p>
        </w:tc>
        <w:tc>
          <w:tcPr>
            <w:tcW w:w="909" w:type="dxa"/>
            <w:vAlign w:val="center"/>
          </w:tcPr>
          <w:p w14:paraId="6485B13A" w14:textId="77777777" w:rsidR="00DE771E" w:rsidRPr="000D1847" w:rsidRDefault="00DE771E" w:rsidP="00904FEF">
            <w:pPr>
              <w:pStyle w:val="TAC"/>
            </w:pPr>
            <w:r w:rsidRPr="000D1847">
              <w:t>-99.0</w:t>
            </w:r>
            <w:r w:rsidRPr="000D1847">
              <w:rPr>
                <w:vertAlign w:val="superscript"/>
              </w:rPr>
              <w:t>19</w:t>
            </w:r>
          </w:p>
        </w:tc>
        <w:tc>
          <w:tcPr>
            <w:tcW w:w="954" w:type="dxa"/>
            <w:vAlign w:val="center"/>
          </w:tcPr>
          <w:p w14:paraId="77ECD9DB"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546E93F4" w14:textId="77777777" w:rsidR="00DE771E" w:rsidRPr="000D1847" w:rsidRDefault="00DE771E" w:rsidP="00904FEF">
            <w:pPr>
              <w:pStyle w:val="TAC"/>
            </w:pPr>
            <w:r w:rsidRPr="000D1847">
              <w:t>-</w:t>
            </w:r>
          </w:p>
        </w:tc>
        <w:tc>
          <w:tcPr>
            <w:tcW w:w="1048" w:type="dxa"/>
            <w:vMerge/>
            <w:vAlign w:val="center"/>
          </w:tcPr>
          <w:p w14:paraId="312ED8F9" w14:textId="77777777" w:rsidR="00DE771E" w:rsidRPr="000D1847" w:rsidRDefault="00DE771E" w:rsidP="00904FEF">
            <w:pPr>
              <w:pStyle w:val="TAC"/>
            </w:pPr>
          </w:p>
        </w:tc>
      </w:tr>
      <w:tr w:rsidR="00DE771E" w:rsidRPr="000D1847" w14:paraId="336F84EE" w14:textId="77777777" w:rsidTr="00FA61DE">
        <w:trPr>
          <w:trHeight w:val="169"/>
        </w:trPr>
        <w:tc>
          <w:tcPr>
            <w:tcW w:w="1558" w:type="dxa"/>
            <w:vMerge w:val="restart"/>
            <w:vAlign w:val="center"/>
          </w:tcPr>
          <w:p w14:paraId="49853284" w14:textId="77777777" w:rsidR="00DE771E" w:rsidRPr="000D1847" w:rsidRDefault="00DE771E" w:rsidP="00904FEF">
            <w:pPr>
              <w:pStyle w:val="TAC"/>
              <w:rPr>
                <w:rFonts w:eastAsia="MS Mincho"/>
              </w:rPr>
            </w:pPr>
            <w:r w:rsidRPr="000D1847">
              <w:t>CA_1A-26A</w:t>
            </w:r>
          </w:p>
        </w:tc>
        <w:tc>
          <w:tcPr>
            <w:tcW w:w="992" w:type="dxa"/>
            <w:vMerge w:val="restart"/>
            <w:vAlign w:val="center"/>
          </w:tcPr>
          <w:p w14:paraId="15EFBF5B" w14:textId="77777777" w:rsidR="00DE771E" w:rsidRPr="000D1847" w:rsidRDefault="00DE771E" w:rsidP="00904FEF">
            <w:pPr>
              <w:pStyle w:val="TAC"/>
              <w:rPr>
                <w:rFonts w:eastAsia="MS Mincho"/>
              </w:rPr>
            </w:pPr>
            <w:r w:rsidRPr="000D1847">
              <w:t>1</w:t>
            </w:r>
          </w:p>
        </w:tc>
        <w:tc>
          <w:tcPr>
            <w:tcW w:w="987" w:type="dxa"/>
            <w:vAlign w:val="center"/>
          </w:tcPr>
          <w:p w14:paraId="298CD1E3" w14:textId="77777777" w:rsidR="00DE771E" w:rsidRPr="000D1847" w:rsidRDefault="00DE771E" w:rsidP="00904FEF">
            <w:pPr>
              <w:pStyle w:val="TAC"/>
            </w:pPr>
          </w:p>
        </w:tc>
        <w:tc>
          <w:tcPr>
            <w:tcW w:w="1007" w:type="dxa"/>
            <w:gridSpan w:val="3"/>
            <w:vAlign w:val="center"/>
          </w:tcPr>
          <w:p w14:paraId="1A5CC46A" w14:textId="77777777" w:rsidR="00DE771E" w:rsidRPr="000D1847" w:rsidRDefault="00DE771E" w:rsidP="00904FEF">
            <w:pPr>
              <w:pStyle w:val="TAC"/>
            </w:pPr>
          </w:p>
        </w:tc>
        <w:tc>
          <w:tcPr>
            <w:tcW w:w="907" w:type="dxa"/>
            <w:vAlign w:val="center"/>
          </w:tcPr>
          <w:p w14:paraId="73E7CCE7" w14:textId="77777777" w:rsidR="00DE771E" w:rsidRPr="000D1847" w:rsidRDefault="00DE771E" w:rsidP="00904FEF">
            <w:pPr>
              <w:pStyle w:val="TAC"/>
              <w:rPr>
                <w:rFonts w:eastAsia="MS Mincho"/>
              </w:rPr>
            </w:pPr>
            <w:r w:rsidRPr="000D1847">
              <w:t>-99.3</w:t>
            </w:r>
          </w:p>
        </w:tc>
        <w:tc>
          <w:tcPr>
            <w:tcW w:w="909" w:type="dxa"/>
            <w:vAlign w:val="center"/>
          </w:tcPr>
          <w:p w14:paraId="1EACB52D" w14:textId="77777777" w:rsidR="00DE771E" w:rsidRPr="000D1847" w:rsidRDefault="00DE771E" w:rsidP="00904FEF">
            <w:pPr>
              <w:pStyle w:val="TAC"/>
              <w:rPr>
                <w:rFonts w:eastAsia="MS Mincho"/>
              </w:rPr>
            </w:pPr>
            <w:r w:rsidRPr="000D1847">
              <w:t>-96.3</w:t>
            </w:r>
          </w:p>
        </w:tc>
        <w:tc>
          <w:tcPr>
            <w:tcW w:w="954" w:type="dxa"/>
            <w:vAlign w:val="center"/>
          </w:tcPr>
          <w:p w14:paraId="62AF518B" w14:textId="77777777" w:rsidR="00DE771E" w:rsidRPr="000D1847" w:rsidRDefault="00DE771E" w:rsidP="00904FEF">
            <w:pPr>
              <w:pStyle w:val="TAC"/>
              <w:rPr>
                <w:rFonts w:eastAsia="MS Mincho"/>
              </w:rPr>
            </w:pPr>
            <w:r w:rsidRPr="000D1847">
              <w:t>-94.5</w:t>
            </w:r>
          </w:p>
        </w:tc>
        <w:tc>
          <w:tcPr>
            <w:tcW w:w="953" w:type="dxa"/>
            <w:vAlign w:val="center"/>
          </w:tcPr>
          <w:p w14:paraId="7AD8254C" w14:textId="77777777" w:rsidR="00DE771E" w:rsidRPr="000D1847" w:rsidRDefault="00DE771E" w:rsidP="00904FEF">
            <w:pPr>
              <w:pStyle w:val="TAC"/>
              <w:rPr>
                <w:rFonts w:eastAsia="MS Mincho"/>
              </w:rPr>
            </w:pPr>
            <w:r w:rsidRPr="000D1847">
              <w:t>-93.3</w:t>
            </w:r>
          </w:p>
        </w:tc>
        <w:tc>
          <w:tcPr>
            <w:tcW w:w="1048" w:type="dxa"/>
            <w:vMerge w:val="restart"/>
            <w:vAlign w:val="center"/>
          </w:tcPr>
          <w:p w14:paraId="511BD2B7" w14:textId="77777777" w:rsidR="00DE771E" w:rsidRPr="000D1847" w:rsidRDefault="00DE771E" w:rsidP="00904FEF">
            <w:pPr>
              <w:pStyle w:val="TAC"/>
              <w:rPr>
                <w:rFonts w:eastAsia="MS Mincho"/>
              </w:rPr>
            </w:pPr>
            <w:r w:rsidRPr="000D1847">
              <w:t>FDD</w:t>
            </w:r>
          </w:p>
        </w:tc>
      </w:tr>
      <w:tr w:rsidR="00DE771E" w:rsidRPr="000D1847" w14:paraId="70D82845" w14:textId="77777777" w:rsidTr="00FA61DE">
        <w:trPr>
          <w:trHeight w:val="169"/>
        </w:trPr>
        <w:tc>
          <w:tcPr>
            <w:tcW w:w="1558" w:type="dxa"/>
            <w:vMerge/>
            <w:vAlign w:val="center"/>
          </w:tcPr>
          <w:p w14:paraId="584B7F1E" w14:textId="77777777" w:rsidR="00DE771E" w:rsidRPr="000D1847" w:rsidRDefault="00DE771E" w:rsidP="00904FEF">
            <w:pPr>
              <w:pStyle w:val="TAC"/>
            </w:pPr>
          </w:p>
        </w:tc>
        <w:tc>
          <w:tcPr>
            <w:tcW w:w="992" w:type="dxa"/>
            <w:vMerge/>
            <w:vAlign w:val="center"/>
          </w:tcPr>
          <w:p w14:paraId="635887E0" w14:textId="77777777" w:rsidR="00DE771E" w:rsidRPr="000D1847" w:rsidRDefault="00DE771E" w:rsidP="00904FEF">
            <w:pPr>
              <w:pStyle w:val="TAC"/>
              <w:rPr>
                <w:rFonts w:eastAsia="MS Mincho"/>
              </w:rPr>
            </w:pPr>
          </w:p>
        </w:tc>
        <w:tc>
          <w:tcPr>
            <w:tcW w:w="987" w:type="dxa"/>
            <w:vAlign w:val="center"/>
          </w:tcPr>
          <w:p w14:paraId="56617E61" w14:textId="77777777" w:rsidR="00DE771E" w:rsidRPr="000D1847" w:rsidRDefault="00DE771E" w:rsidP="00904FEF">
            <w:pPr>
              <w:pStyle w:val="TAC"/>
            </w:pPr>
          </w:p>
        </w:tc>
        <w:tc>
          <w:tcPr>
            <w:tcW w:w="1007" w:type="dxa"/>
            <w:gridSpan w:val="3"/>
            <w:vAlign w:val="center"/>
          </w:tcPr>
          <w:p w14:paraId="753A3F8E" w14:textId="77777777" w:rsidR="00DE771E" w:rsidRPr="000D1847" w:rsidRDefault="00DE771E" w:rsidP="00904FEF">
            <w:pPr>
              <w:pStyle w:val="TAC"/>
            </w:pPr>
          </w:p>
        </w:tc>
        <w:tc>
          <w:tcPr>
            <w:tcW w:w="907" w:type="dxa"/>
            <w:vAlign w:val="center"/>
          </w:tcPr>
          <w:p w14:paraId="56A50F23" w14:textId="77777777" w:rsidR="00DE771E" w:rsidRPr="000D1847" w:rsidRDefault="00DE771E" w:rsidP="00904FEF">
            <w:pPr>
              <w:pStyle w:val="TAC"/>
              <w:rPr>
                <w:rFonts w:eastAsia="MS Mincho"/>
              </w:rPr>
            </w:pPr>
            <w:r w:rsidRPr="000D1847">
              <w:t>-102.0</w:t>
            </w:r>
            <w:r w:rsidRPr="000D1847">
              <w:rPr>
                <w:vertAlign w:val="superscript"/>
              </w:rPr>
              <w:t>19</w:t>
            </w:r>
          </w:p>
        </w:tc>
        <w:tc>
          <w:tcPr>
            <w:tcW w:w="909" w:type="dxa"/>
            <w:vAlign w:val="center"/>
          </w:tcPr>
          <w:p w14:paraId="1542A8EE" w14:textId="77777777" w:rsidR="00DE771E" w:rsidRPr="000D1847" w:rsidRDefault="00DE771E" w:rsidP="00904FEF">
            <w:pPr>
              <w:pStyle w:val="TAC"/>
              <w:rPr>
                <w:rFonts w:eastAsia="MS Mincho"/>
              </w:rPr>
            </w:pPr>
            <w:r w:rsidRPr="000D1847">
              <w:t>-99.0</w:t>
            </w:r>
            <w:r w:rsidRPr="000D1847">
              <w:rPr>
                <w:vertAlign w:val="superscript"/>
              </w:rPr>
              <w:t>19</w:t>
            </w:r>
          </w:p>
        </w:tc>
        <w:tc>
          <w:tcPr>
            <w:tcW w:w="954" w:type="dxa"/>
            <w:vAlign w:val="center"/>
          </w:tcPr>
          <w:p w14:paraId="39576590"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68E01A81" w14:textId="77777777" w:rsidR="00DE771E" w:rsidRPr="000D1847" w:rsidRDefault="00DE771E" w:rsidP="00904FEF">
            <w:pPr>
              <w:pStyle w:val="TAC"/>
            </w:pPr>
            <w:r w:rsidRPr="000D1847">
              <w:t>-96.0</w:t>
            </w:r>
            <w:r w:rsidRPr="000D1847">
              <w:rPr>
                <w:vertAlign w:val="superscript"/>
              </w:rPr>
              <w:t>19</w:t>
            </w:r>
          </w:p>
        </w:tc>
        <w:tc>
          <w:tcPr>
            <w:tcW w:w="1048" w:type="dxa"/>
            <w:vMerge/>
            <w:vAlign w:val="center"/>
          </w:tcPr>
          <w:p w14:paraId="7865B4DB" w14:textId="77777777" w:rsidR="00DE771E" w:rsidRPr="000D1847" w:rsidRDefault="00DE771E" w:rsidP="00904FEF">
            <w:pPr>
              <w:pStyle w:val="TAC"/>
            </w:pPr>
          </w:p>
        </w:tc>
      </w:tr>
      <w:tr w:rsidR="00DE771E" w:rsidRPr="000D1847" w14:paraId="536BEE2A" w14:textId="77777777" w:rsidTr="00FA61DE">
        <w:trPr>
          <w:trHeight w:val="169"/>
        </w:trPr>
        <w:tc>
          <w:tcPr>
            <w:tcW w:w="1558" w:type="dxa"/>
            <w:vMerge/>
            <w:vAlign w:val="center"/>
          </w:tcPr>
          <w:p w14:paraId="2F8DE2DE" w14:textId="77777777" w:rsidR="00DE771E" w:rsidRPr="000D1847" w:rsidRDefault="00DE771E" w:rsidP="00904FEF">
            <w:pPr>
              <w:pStyle w:val="TAC"/>
            </w:pPr>
          </w:p>
        </w:tc>
        <w:tc>
          <w:tcPr>
            <w:tcW w:w="992" w:type="dxa"/>
            <w:vAlign w:val="center"/>
          </w:tcPr>
          <w:p w14:paraId="7145259A" w14:textId="77777777" w:rsidR="00DE771E" w:rsidRPr="000D1847" w:rsidRDefault="00DE771E" w:rsidP="00904FEF">
            <w:pPr>
              <w:pStyle w:val="TAC"/>
            </w:pPr>
            <w:r w:rsidRPr="000D1847">
              <w:t>26</w:t>
            </w:r>
          </w:p>
        </w:tc>
        <w:tc>
          <w:tcPr>
            <w:tcW w:w="987" w:type="dxa"/>
            <w:vAlign w:val="center"/>
          </w:tcPr>
          <w:p w14:paraId="04C085AD" w14:textId="77777777" w:rsidR="00DE771E" w:rsidRPr="000D1847" w:rsidRDefault="00DE771E" w:rsidP="00904FEF">
            <w:pPr>
              <w:pStyle w:val="TAC"/>
            </w:pPr>
            <w:r w:rsidRPr="000D1847">
              <w:t>-</w:t>
            </w:r>
          </w:p>
        </w:tc>
        <w:tc>
          <w:tcPr>
            <w:tcW w:w="1007" w:type="dxa"/>
            <w:gridSpan w:val="3"/>
            <w:vAlign w:val="center"/>
          </w:tcPr>
          <w:p w14:paraId="68D4F3B8" w14:textId="77777777" w:rsidR="00DE771E" w:rsidRPr="000D1847" w:rsidRDefault="00DE771E" w:rsidP="00904FEF">
            <w:pPr>
              <w:pStyle w:val="TAC"/>
            </w:pPr>
            <w:r w:rsidRPr="000D1847">
              <w:t>-</w:t>
            </w:r>
          </w:p>
        </w:tc>
        <w:tc>
          <w:tcPr>
            <w:tcW w:w="907" w:type="dxa"/>
            <w:vAlign w:val="center"/>
          </w:tcPr>
          <w:p w14:paraId="4C96CAAF" w14:textId="77777777" w:rsidR="00DE771E" w:rsidRPr="000D1847" w:rsidRDefault="00DE771E" w:rsidP="00904FEF">
            <w:pPr>
              <w:pStyle w:val="TAC"/>
            </w:pPr>
            <w:r w:rsidRPr="000D1847">
              <w:t>-96.8</w:t>
            </w:r>
            <w:r w:rsidRPr="000D1847">
              <w:rPr>
                <w:vertAlign w:val="superscript"/>
              </w:rPr>
              <w:t>5</w:t>
            </w:r>
          </w:p>
        </w:tc>
        <w:tc>
          <w:tcPr>
            <w:tcW w:w="909" w:type="dxa"/>
            <w:vAlign w:val="center"/>
          </w:tcPr>
          <w:p w14:paraId="4FEA8A8B" w14:textId="77777777" w:rsidR="00DE771E" w:rsidRPr="000D1847" w:rsidRDefault="00DE771E" w:rsidP="00904FEF">
            <w:pPr>
              <w:pStyle w:val="TAC"/>
            </w:pPr>
            <w:r w:rsidRPr="000D1847">
              <w:t>-93.8</w:t>
            </w:r>
            <w:r w:rsidRPr="000D1847">
              <w:rPr>
                <w:vertAlign w:val="superscript"/>
              </w:rPr>
              <w:t>5</w:t>
            </w:r>
          </w:p>
        </w:tc>
        <w:tc>
          <w:tcPr>
            <w:tcW w:w="954" w:type="dxa"/>
            <w:vAlign w:val="center"/>
          </w:tcPr>
          <w:p w14:paraId="73D1D0B5" w14:textId="77777777" w:rsidR="00DE771E" w:rsidRPr="000D1847" w:rsidRDefault="00DE771E" w:rsidP="00904FEF">
            <w:pPr>
              <w:pStyle w:val="TAC"/>
            </w:pPr>
            <w:r w:rsidRPr="000D1847">
              <w:t>-92</w:t>
            </w:r>
            <w:r w:rsidRPr="000D1847">
              <w:rPr>
                <w:vertAlign w:val="superscript"/>
              </w:rPr>
              <w:t>5</w:t>
            </w:r>
          </w:p>
        </w:tc>
        <w:tc>
          <w:tcPr>
            <w:tcW w:w="953" w:type="dxa"/>
            <w:vAlign w:val="center"/>
          </w:tcPr>
          <w:p w14:paraId="5340A444" w14:textId="77777777" w:rsidR="00DE771E" w:rsidRPr="000D1847" w:rsidRDefault="00DE771E" w:rsidP="00904FEF">
            <w:pPr>
              <w:pStyle w:val="TAC"/>
            </w:pPr>
            <w:r w:rsidRPr="000D1847">
              <w:t>-</w:t>
            </w:r>
          </w:p>
        </w:tc>
        <w:tc>
          <w:tcPr>
            <w:tcW w:w="1048" w:type="dxa"/>
            <w:vMerge/>
            <w:vAlign w:val="center"/>
          </w:tcPr>
          <w:p w14:paraId="71EAAFEC" w14:textId="77777777" w:rsidR="00DE771E" w:rsidRPr="000D1847" w:rsidRDefault="00DE771E" w:rsidP="00904FEF">
            <w:pPr>
              <w:pStyle w:val="TAC"/>
            </w:pPr>
          </w:p>
        </w:tc>
      </w:tr>
      <w:tr w:rsidR="00DE771E" w:rsidRPr="000D1847" w14:paraId="5B8802EB" w14:textId="77777777" w:rsidTr="00FA61DE">
        <w:trPr>
          <w:trHeight w:val="169"/>
        </w:trPr>
        <w:tc>
          <w:tcPr>
            <w:tcW w:w="1558" w:type="dxa"/>
            <w:vMerge w:val="restart"/>
            <w:vAlign w:val="center"/>
          </w:tcPr>
          <w:p w14:paraId="6E9C9DCB" w14:textId="77777777" w:rsidR="00DE771E" w:rsidRPr="000D1847" w:rsidRDefault="00DE771E" w:rsidP="00904FEF">
            <w:pPr>
              <w:spacing w:after="0"/>
              <w:jc w:val="center"/>
              <w:rPr>
                <w:rFonts w:ascii="Arial" w:hAnsi="Arial"/>
                <w:sz w:val="18"/>
              </w:rPr>
            </w:pPr>
            <w:r w:rsidRPr="000D1847">
              <w:rPr>
                <w:rFonts w:ascii="Arial" w:hAnsi="Arial"/>
                <w:sz w:val="18"/>
              </w:rPr>
              <w:t>CA_1A-28A</w:t>
            </w:r>
          </w:p>
        </w:tc>
        <w:tc>
          <w:tcPr>
            <w:tcW w:w="992" w:type="dxa"/>
            <w:vMerge w:val="restart"/>
            <w:vAlign w:val="center"/>
          </w:tcPr>
          <w:p w14:paraId="095E5B1A" w14:textId="77777777" w:rsidR="00DE771E" w:rsidRPr="000D1847" w:rsidRDefault="00DE771E" w:rsidP="00904FEF">
            <w:pPr>
              <w:pStyle w:val="TAC"/>
            </w:pPr>
            <w:r w:rsidRPr="000D1847">
              <w:t>1</w:t>
            </w:r>
          </w:p>
        </w:tc>
        <w:tc>
          <w:tcPr>
            <w:tcW w:w="987" w:type="dxa"/>
            <w:vAlign w:val="center"/>
          </w:tcPr>
          <w:p w14:paraId="03D9ACB8" w14:textId="77777777" w:rsidR="00DE771E" w:rsidRPr="000D1847" w:rsidRDefault="00DE771E" w:rsidP="00904FEF">
            <w:pPr>
              <w:pStyle w:val="TAC"/>
            </w:pPr>
            <w:r w:rsidRPr="000D1847">
              <w:t>-</w:t>
            </w:r>
          </w:p>
        </w:tc>
        <w:tc>
          <w:tcPr>
            <w:tcW w:w="1007" w:type="dxa"/>
            <w:gridSpan w:val="3"/>
            <w:vAlign w:val="center"/>
          </w:tcPr>
          <w:p w14:paraId="50C3D221" w14:textId="77777777" w:rsidR="00DE771E" w:rsidRPr="000D1847" w:rsidRDefault="00DE771E" w:rsidP="00904FEF">
            <w:pPr>
              <w:pStyle w:val="TAC"/>
            </w:pPr>
            <w:r w:rsidRPr="000D1847">
              <w:t>-</w:t>
            </w:r>
          </w:p>
        </w:tc>
        <w:tc>
          <w:tcPr>
            <w:tcW w:w="907" w:type="dxa"/>
            <w:vAlign w:val="center"/>
          </w:tcPr>
          <w:p w14:paraId="03611A2D" w14:textId="77777777" w:rsidR="00DE771E" w:rsidRPr="000D1847" w:rsidRDefault="00DE771E" w:rsidP="00904FEF">
            <w:pPr>
              <w:pStyle w:val="TAC"/>
            </w:pPr>
            <w:r w:rsidRPr="000D1847">
              <w:t>-99.3</w:t>
            </w:r>
          </w:p>
        </w:tc>
        <w:tc>
          <w:tcPr>
            <w:tcW w:w="909" w:type="dxa"/>
            <w:vAlign w:val="center"/>
          </w:tcPr>
          <w:p w14:paraId="3F35F030" w14:textId="77777777" w:rsidR="00DE771E" w:rsidRPr="000D1847" w:rsidRDefault="00DE771E" w:rsidP="00904FEF">
            <w:pPr>
              <w:pStyle w:val="TAC"/>
            </w:pPr>
            <w:r w:rsidRPr="000D1847">
              <w:t>-96.3</w:t>
            </w:r>
          </w:p>
        </w:tc>
        <w:tc>
          <w:tcPr>
            <w:tcW w:w="954" w:type="dxa"/>
            <w:vAlign w:val="center"/>
          </w:tcPr>
          <w:p w14:paraId="134C31FD" w14:textId="77777777" w:rsidR="00DE771E" w:rsidRPr="000D1847" w:rsidRDefault="00DE771E" w:rsidP="00904FEF">
            <w:pPr>
              <w:pStyle w:val="TAC"/>
            </w:pPr>
            <w:r w:rsidRPr="000D1847">
              <w:t>-94.5</w:t>
            </w:r>
          </w:p>
        </w:tc>
        <w:tc>
          <w:tcPr>
            <w:tcW w:w="953" w:type="dxa"/>
            <w:vAlign w:val="center"/>
          </w:tcPr>
          <w:p w14:paraId="6D267480" w14:textId="77777777" w:rsidR="00DE771E" w:rsidRPr="000D1847" w:rsidRDefault="00DE771E" w:rsidP="00904FEF">
            <w:pPr>
              <w:pStyle w:val="TAC"/>
            </w:pPr>
            <w:r w:rsidRPr="000D1847">
              <w:t>-93.3</w:t>
            </w:r>
          </w:p>
        </w:tc>
        <w:tc>
          <w:tcPr>
            <w:tcW w:w="1048" w:type="dxa"/>
            <w:vMerge w:val="restart"/>
            <w:vAlign w:val="center"/>
          </w:tcPr>
          <w:p w14:paraId="7750382D" w14:textId="77777777" w:rsidR="00DE771E" w:rsidRPr="000D1847" w:rsidRDefault="00DE771E" w:rsidP="00904FEF">
            <w:pPr>
              <w:pStyle w:val="TAC"/>
            </w:pPr>
            <w:r w:rsidRPr="000D1847">
              <w:t>FDD</w:t>
            </w:r>
          </w:p>
        </w:tc>
      </w:tr>
      <w:tr w:rsidR="00DE771E" w:rsidRPr="000D1847" w14:paraId="48E31689" w14:textId="77777777" w:rsidTr="00FA61DE">
        <w:trPr>
          <w:trHeight w:val="169"/>
        </w:trPr>
        <w:tc>
          <w:tcPr>
            <w:tcW w:w="1558" w:type="dxa"/>
            <w:vMerge/>
            <w:vAlign w:val="center"/>
          </w:tcPr>
          <w:p w14:paraId="0BE4D2DB" w14:textId="77777777" w:rsidR="00DE771E" w:rsidRPr="000D1847" w:rsidRDefault="00DE771E" w:rsidP="00904FEF">
            <w:pPr>
              <w:spacing w:after="0"/>
              <w:jc w:val="center"/>
              <w:rPr>
                <w:rFonts w:ascii="Arial" w:hAnsi="Arial"/>
                <w:sz w:val="18"/>
              </w:rPr>
            </w:pPr>
          </w:p>
        </w:tc>
        <w:tc>
          <w:tcPr>
            <w:tcW w:w="992" w:type="dxa"/>
            <w:vMerge/>
            <w:vAlign w:val="center"/>
          </w:tcPr>
          <w:p w14:paraId="6479DB19" w14:textId="77777777" w:rsidR="00DE771E" w:rsidRPr="000D1847" w:rsidRDefault="00DE771E" w:rsidP="00904FEF">
            <w:pPr>
              <w:pStyle w:val="TAC"/>
            </w:pPr>
          </w:p>
        </w:tc>
        <w:tc>
          <w:tcPr>
            <w:tcW w:w="987" w:type="dxa"/>
            <w:vAlign w:val="center"/>
          </w:tcPr>
          <w:p w14:paraId="31D7291F" w14:textId="77777777" w:rsidR="00DE771E" w:rsidRPr="000D1847" w:rsidRDefault="00DE771E" w:rsidP="00904FEF">
            <w:pPr>
              <w:pStyle w:val="TAC"/>
            </w:pPr>
          </w:p>
        </w:tc>
        <w:tc>
          <w:tcPr>
            <w:tcW w:w="1007" w:type="dxa"/>
            <w:gridSpan w:val="3"/>
            <w:vAlign w:val="center"/>
          </w:tcPr>
          <w:p w14:paraId="26515857" w14:textId="77777777" w:rsidR="00DE771E" w:rsidRPr="000D1847" w:rsidRDefault="00DE771E" w:rsidP="00904FEF">
            <w:pPr>
              <w:pStyle w:val="TAC"/>
            </w:pPr>
          </w:p>
        </w:tc>
        <w:tc>
          <w:tcPr>
            <w:tcW w:w="907" w:type="dxa"/>
            <w:vAlign w:val="center"/>
          </w:tcPr>
          <w:p w14:paraId="19B6BF6D" w14:textId="77777777" w:rsidR="00DE771E" w:rsidRPr="000D1847" w:rsidRDefault="00DE771E" w:rsidP="00904FEF">
            <w:pPr>
              <w:pStyle w:val="TAC"/>
            </w:pPr>
            <w:r w:rsidRPr="000D1847">
              <w:t>-102.0</w:t>
            </w:r>
            <w:r w:rsidRPr="000D1847">
              <w:rPr>
                <w:vertAlign w:val="superscript"/>
              </w:rPr>
              <w:t>19</w:t>
            </w:r>
          </w:p>
        </w:tc>
        <w:tc>
          <w:tcPr>
            <w:tcW w:w="909" w:type="dxa"/>
            <w:vAlign w:val="center"/>
          </w:tcPr>
          <w:p w14:paraId="12DA6675" w14:textId="77777777" w:rsidR="00DE771E" w:rsidRPr="000D1847" w:rsidRDefault="00DE771E" w:rsidP="00904FEF">
            <w:pPr>
              <w:pStyle w:val="TAC"/>
            </w:pPr>
            <w:r w:rsidRPr="000D1847">
              <w:t>-99.0</w:t>
            </w:r>
            <w:r w:rsidRPr="000D1847">
              <w:rPr>
                <w:vertAlign w:val="superscript"/>
              </w:rPr>
              <w:t>19</w:t>
            </w:r>
          </w:p>
        </w:tc>
        <w:tc>
          <w:tcPr>
            <w:tcW w:w="954" w:type="dxa"/>
            <w:vAlign w:val="center"/>
          </w:tcPr>
          <w:p w14:paraId="5F995046"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17A968FF" w14:textId="77777777" w:rsidR="00DE771E" w:rsidRPr="000D1847" w:rsidRDefault="00DE771E" w:rsidP="00904FEF">
            <w:pPr>
              <w:pStyle w:val="TAC"/>
            </w:pPr>
            <w:r w:rsidRPr="000D1847">
              <w:t>-96.0</w:t>
            </w:r>
            <w:r w:rsidRPr="000D1847">
              <w:rPr>
                <w:vertAlign w:val="superscript"/>
              </w:rPr>
              <w:t>19</w:t>
            </w:r>
          </w:p>
        </w:tc>
        <w:tc>
          <w:tcPr>
            <w:tcW w:w="1048" w:type="dxa"/>
            <w:vMerge/>
            <w:vAlign w:val="center"/>
          </w:tcPr>
          <w:p w14:paraId="592DB0C3" w14:textId="77777777" w:rsidR="00DE771E" w:rsidRPr="000D1847" w:rsidRDefault="00DE771E" w:rsidP="00904FEF">
            <w:pPr>
              <w:pStyle w:val="TAC"/>
            </w:pPr>
          </w:p>
        </w:tc>
      </w:tr>
      <w:tr w:rsidR="00DE771E" w:rsidRPr="000D1847" w14:paraId="10EB5C51" w14:textId="77777777" w:rsidTr="00FA61DE">
        <w:trPr>
          <w:trHeight w:val="169"/>
        </w:trPr>
        <w:tc>
          <w:tcPr>
            <w:tcW w:w="1558" w:type="dxa"/>
            <w:vMerge/>
            <w:vAlign w:val="center"/>
          </w:tcPr>
          <w:p w14:paraId="4AE45C9C" w14:textId="77777777" w:rsidR="00DE771E" w:rsidRPr="000D1847" w:rsidRDefault="00DE771E" w:rsidP="00904FEF">
            <w:pPr>
              <w:spacing w:after="0"/>
              <w:jc w:val="center"/>
              <w:rPr>
                <w:rFonts w:ascii="Arial" w:hAnsi="Arial"/>
                <w:sz w:val="18"/>
              </w:rPr>
            </w:pPr>
          </w:p>
        </w:tc>
        <w:tc>
          <w:tcPr>
            <w:tcW w:w="992" w:type="dxa"/>
            <w:vAlign w:val="center"/>
          </w:tcPr>
          <w:p w14:paraId="35C1BA85" w14:textId="77777777" w:rsidR="00DE771E" w:rsidRPr="000D1847" w:rsidRDefault="00DE771E" w:rsidP="00904FEF">
            <w:pPr>
              <w:pStyle w:val="TAC"/>
            </w:pPr>
            <w:r w:rsidRPr="000D1847">
              <w:t>1</w:t>
            </w:r>
          </w:p>
          <w:p w14:paraId="641D3EBB" w14:textId="77777777" w:rsidR="00DE771E" w:rsidRPr="000D1847" w:rsidRDefault="00DE771E" w:rsidP="00904FEF">
            <w:pPr>
              <w:pStyle w:val="TAC"/>
            </w:pPr>
            <w:r w:rsidRPr="000D1847">
              <w:t>(Note 4)</w:t>
            </w:r>
          </w:p>
        </w:tc>
        <w:tc>
          <w:tcPr>
            <w:tcW w:w="987" w:type="dxa"/>
            <w:vAlign w:val="center"/>
          </w:tcPr>
          <w:p w14:paraId="50FC7189" w14:textId="77777777" w:rsidR="00DE771E" w:rsidRPr="000D1847" w:rsidRDefault="00DE771E" w:rsidP="00904FEF">
            <w:pPr>
              <w:pStyle w:val="TAC"/>
            </w:pPr>
            <w:r w:rsidRPr="000D1847">
              <w:t>-</w:t>
            </w:r>
          </w:p>
        </w:tc>
        <w:tc>
          <w:tcPr>
            <w:tcW w:w="1007" w:type="dxa"/>
            <w:gridSpan w:val="3"/>
            <w:vAlign w:val="center"/>
          </w:tcPr>
          <w:p w14:paraId="7F9C7A4B" w14:textId="77777777" w:rsidR="00DE771E" w:rsidRPr="000D1847" w:rsidRDefault="00DE771E" w:rsidP="00904FEF">
            <w:pPr>
              <w:pStyle w:val="TAC"/>
            </w:pPr>
            <w:r w:rsidRPr="000D1847">
              <w:t>-</w:t>
            </w:r>
          </w:p>
        </w:tc>
        <w:tc>
          <w:tcPr>
            <w:tcW w:w="907" w:type="dxa"/>
            <w:vAlign w:val="center"/>
          </w:tcPr>
          <w:p w14:paraId="310C942C" w14:textId="77777777" w:rsidR="00DE771E" w:rsidRPr="000D1847" w:rsidRDefault="00DE771E" w:rsidP="00904FEF">
            <w:pPr>
              <w:pStyle w:val="TAC"/>
            </w:pPr>
            <w:r w:rsidRPr="000D1847">
              <w:t>-89.1</w:t>
            </w:r>
          </w:p>
        </w:tc>
        <w:tc>
          <w:tcPr>
            <w:tcW w:w="909" w:type="dxa"/>
            <w:vAlign w:val="center"/>
          </w:tcPr>
          <w:p w14:paraId="4A9D1874" w14:textId="77777777" w:rsidR="00DE771E" w:rsidRPr="000D1847" w:rsidRDefault="00DE771E" w:rsidP="00904FEF">
            <w:pPr>
              <w:pStyle w:val="TAC"/>
            </w:pPr>
            <w:r w:rsidRPr="000D1847">
              <w:t>-88.7</w:t>
            </w:r>
          </w:p>
        </w:tc>
        <w:tc>
          <w:tcPr>
            <w:tcW w:w="954" w:type="dxa"/>
            <w:vAlign w:val="center"/>
          </w:tcPr>
          <w:p w14:paraId="07BFE406" w14:textId="77777777" w:rsidR="00DE771E" w:rsidRPr="000D1847" w:rsidRDefault="00DE771E" w:rsidP="00904FEF">
            <w:pPr>
              <w:pStyle w:val="TAC"/>
            </w:pPr>
            <w:r w:rsidRPr="000D1847">
              <w:t>-88.3</w:t>
            </w:r>
          </w:p>
        </w:tc>
        <w:tc>
          <w:tcPr>
            <w:tcW w:w="953" w:type="dxa"/>
            <w:vAlign w:val="center"/>
          </w:tcPr>
          <w:p w14:paraId="679B7166" w14:textId="77777777" w:rsidR="00DE771E" w:rsidRPr="000D1847" w:rsidRDefault="00DE771E" w:rsidP="00904FEF">
            <w:pPr>
              <w:pStyle w:val="TAC"/>
            </w:pPr>
            <w:r w:rsidRPr="000D1847">
              <w:t>-88.0</w:t>
            </w:r>
          </w:p>
        </w:tc>
        <w:tc>
          <w:tcPr>
            <w:tcW w:w="1048" w:type="dxa"/>
            <w:vMerge/>
            <w:vAlign w:val="center"/>
          </w:tcPr>
          <w:p w14:paraId="515A513C" w14:textId="77777777" w:rsidR="00DE771E" w:rsidRPr="000D1847" w:rsidRDefault="00DE771E" w:rsidP="00904FEF">
            <w:pPr>
              <w:pStyle w:val="TAC"/>
            </w:pPr>
          </w:p>
        </w:tc>
      </w:tr>
      <w:tr w:rsidR="00DE771E" w:rsidRPr="000D1847" w14:paraId="32446B06" w14:textId="77777777" w:rsidTr="00FA61DE">
        <w:trPr>
          <w:trHeight w:val="169"/>
        </w:trPr>
        <w:tc>
          <w:tcPr>
            <w:tcW w:w="1558" w:type="dxa"/>
            <w:vMerge/>
            <w:vAlign w:val="center"/>
          </w:tcPr>
          <w:p w14:paraId="30414A05" w14:textId="77777777" w:rsidR="00DE771E" w:rsidRPr="000D1847" w:rsidRDefault="00DE771E" w:rsidP="00904FEF">
            <w:pPr>
              <w:jc w:val="center"/>
              <w:rPr>
                <w:rFonts w:ascii="Arial" w:hAnsi="Arial"/>
                <w:sz w:val="18"/>
              </w:rPr>
            </w:pPr>
          </w:p>
        </w:tc>
        <w:tc>
          <w:tcPr>
            <w:tcW w:w="992" w:type="dxa"/>
            <w:vAlign w:val="center"/>
          </w:tcPr>
          <w:p w14:paraId="53C17D4E" w14:textId="77777777" w:rsidR="00DE771E" w:rsidRPr="000D1847" w:rsidRDefault="00DE771E" w:rsidP="00904FEF">
            <w:pPr>
              <w:pStyle w:val="TAC"/>
            </w:pPr>
            <w:r w:rsidRPr="000D1847">
              <w:t>28</w:t>
            </w:r>
          </w:p>
        </w:tc>
        <w:tc>
          <w:tcPr>
            <w:tcW w:w="987" w:type="dxa"/>
            <w:vAlign w:val="center"/>
          </w:tcPr>
          <w:p w14:paraId="40F0EADC" w14:textId="77777777" w:rsidR="00DE771E" w:rsidRPr="000D1847" w:rsidRDefault="00DE771E" w:rsidP="00904FEF">
            <w:pPr>
              <w:pStyle w:val="TAC"/>
            </w:pPr>
            <w:r w:rsidRPr="000D1847">
              <w:t>-</w:t>
            </w:r>
          </w:p>
        </w:tc>
        <w:tc>
          <w:tcPr>
            <w:tcW w:w="1007" w:type="dxa"/>
            <w:gridSpan w:val="3"/>
            <w:vAlign w:val="center"/>
          </w:tcPr>
          <w:p w14:paraId="756EC55F" w14:textId="77777777" w:rsidR="00DE771E" w:rsidRPr="000D1847" w:rsidRDefault="00DE771E" w:rsidP="00904FEF">
            <w:pPr>
              <w:pStyle w:val="TAC"/>
            </w:pPr>
            <w:r w:rsidRPr="000D1847">
              <w:t>-</w:t>
            </w:r>
          </w:p>
        </w:tc>
        <w:tc>
          <w:tcPr>
            <w:tcW w:w="907" w:type="dxa"/>
            <w:vAlign w:val="center"/>
          </w:tcPr>
          <w:p w14:paraId="3596CA58" w14:textId="77777777" w:rsidR="00DE771E" w:rsidRPr="000D1847" w:rsidRDefault="00DE771E" w:rsidP="00904FEF">
            <w:pPr>
              <w:pStyle w:val="TAC"/>
            </w:pPr>
            <w:r w:rsidRPr="000D1847">
              <w:t>-97.6</w:t>
            </w:r>
          </w:p>
        </w:tc>
        <w:tc>
          <w:tcPr>
            <w:tcW w:w="909" w:type="dxa"/>
            <w:vAlign w:val="center"/>
          </w:tcPr>
          <w:p w14:paraId="74DD5D1E" w14:textId="77777777" w:rsidR="00DE771E" w:rsidRPr="000D1847" w:rsidRDefault="00DE771E" w:rsidP="00904FEF">
            <w:pPr>
              <w:pStyle w:val="TAC"/>
            </w:pPr>
            <w:r w:rsidRPr="000D1847">
              <w:t>-94.6</w:t>
            </w:r>
          </w:p>
        </w:tc>
        <w:tc>
          <w:tcPr>
            <w:tcW w:w="954" w:type="dxa"/>
            <w:vAlign w:val="center"/>
          </w:tcPr>
          <w:p w14:paraId="6B4A4F37" w14:textId="77777777" w:rsidR="00DE771E" w:rsidRPr="000D1847" w:rsidRDefault="00DE771E" w:rsidP="00904FEF">
            <w:pPr>
              <w:pStyle w:val="TAC"/>
            </w:pPr>
            <w:r w:rsidRPr="000D1847">
              <w:t>-92.8</w:t>
            </w:r>
          </w:p>
        </w:tc>
        <w:tc>
          <w:tcPr>
            <w:tcW w:w="953" w:type="dxa"/>
            <w:vAlign w:val="center"/>
          </w:tcPr>
          <w:p w14:paraId="1CCDF2FC" w14:textId="77777777" w:rsidR="00DE771E" w:rsidRPr="000D1847" w:rsidRDefault="00DE771E" w:rsidP="00904FEF">
            <w:pPr>
              <w:pStyle w:val="TAC"/>
            </w:pPr>
            <w:r w:rsidRPr="000D1847">
              <w:t>-90.1</w:t>
            </w:r>
          </w:p>
        </w:tc>
        <w:tc>
          <w:tcPr>
            <w:tcW w:w="1048" w:type="dxa"/>
            <w:vMerge/>
            <w:vAlign w:val="center"/>
          </w:tcPr>
          <w:p w14:paraId="23EF66B8" w14:textId="77777777" w:rsidR="00DE771E" w:rsidRPr="000D1847" w:rsidRDefault="00DE771E" w:rsidP="00904FEF">
            <w:pPr>
              <w:pStyle w:val="TAC"/>
            </w:pPr>
          </w:p>
        </w:tc>
      </w:tr>
      <w:tr w:rsidR="00DE771E" w:rsidRPr="000D1847" w14:paraId="4110C8D9" w14:textId="77777777" w:rsidTr="00FA61DE">
        <w:trPr>
          <w:trHeight w:val="169"/>
        </w:trPr>
        <w:tc>
          <w:tcPr>
            <w:tcW w:w="1558" w:type="dxa"/>
            <w:vMerge w:val="restart"/>
            <w:vAlign w:val="center"/>
          </w:tcPr>
          <w:p w14:paraId="05CA9847" w14:textId="77777777" w:rsidR="00DE771E" w:rsidRPr="000D1847" w:rsidRDefault="00DE771E" w:rsidP="00904FEF">
            <w:pPr>
              <w:spacing w:after="0"/>
              <w:jc w:val="center"/>
              <w:rPr>
                <w:rFonts w:ascii="Arial" w:hAnsi="Arial"/>
                <w:sz w:val="18"/>
                <w:lang w:eastAsia="ko-KR"/>
              </w:rPr>
            </w:pPr>
            <w:r w:rsidRPr="000D1847">
              <w:rPr>
                <w:rFonts w:ascii="Arial" w:hAnsi="Arial"/>
                <w:sz w:val="18"/>
              </w:rPr>
              <w:t>CA_1A-4</w:t>
            </w:r>
            <w:r w:rsidRPr="000D1847">
              <w:rPr>
                <w:rFonts w:ascii="Arial" w:hAnsi="Arial"/>
                <w:sz w:val="18"/>
                <w:lang w:eastAsia="ko-KR"/>
              </w:rPr>
              <w:t>0</w:t>
            </w:r>
            <w:r w:rsidRPr="000D1847">
              <w:rPr>
                <w:rFonts w:ascii="Arial" w:hAnsi="Arial"/>
                <w:sz w:val="18"/>
              </w:rPr>
              <w:t>A</w:t>
            </w:r>
          </w:p>
          <w:p w14:paraId="4840A021" w14:textId="77777777" w:rsidR="00DE771E" w:rsidRPr="000D1847" w:rsidRDefault="00DE771E" w:rsidP="00904FEF">
            <w:pPr>
              <w:pStyle w:val="TAC"/>
              <w:rPr>
                <w:rFonts w:eastAsia="MS Mincho"/>
              </w:rPr>
            </w:pPr>
            <w:r w:rsidRPr="000D1847">
              <w:rPr>
                <w:lang w:eastAsia="ko-KR"/>
              </w:rPr>
              <w:t>(Note 14)</w:t>
            </w:r>
          </w:p>
        </w:tc>
        <w:tc>
          <w:tcPr>
            <w:tcW w:w="992" w:type="dxa"/>
            <w:vAlign w:val="center"/>
          </w:tcPr>
          <w:p w14:paraId="724BDEA3" w14:textId="77777777" w:rsidR="00DE771E" w:rsidRPr="000D1847" w:rsidRDefault="00DE771E" w:rsidP="00904FEF">
            <w:pPr>
              <w:pStyle w:val="TAC"/>
              <w:rPr>
                <w:rFonts w:eastAsia="MS Mincho"/>
              </w:rPr>
            </w:pPr>
            <w:r w:rsidRPr="000D1847">
              <w:t>1</w:t>
            </w:r>
          </w:p>
        </w:tc>
        <w:tc>
          <w:tcPr>
            <w:tcW w:w="987" w:type="dxa"/>
            <w:vAlign w:val="center"/>
          </w:tcPr>
          <w:p w14:paraId="63A90C72" w14:textId="77777777" w:rsidR="00DE771E" w:rsidRPr="000D1847" w:rsidRDefault="00DE771E" w:rsidP="00904FEF">
            <w:pPr>
              <w:pStyle w:val="TAC"/>
            </w:pPr>
          </w:p>
        </w:tc>
        <w:tc>
          <w:tcPr>
            <w:tcW w:w="1007" w:type="dxa"/>
            <w:gridSpan w:val="3"/>
            <w:vAlign w:val="center"/>
          </w:tcPr>
          <w:p w14:paraId="674F6DB8" w14:textId="77777777" w:rsidR="00DE771E" w:rsidRPr="000D1847" w:rsidRDefault="00DE771E" w:rsidP="00904FEF">
            <w:pPr>
              <w:pStyle w:val="TAC"/>
            </w:pPr>
          </w:p>
        </w:tc>
        <w:tc>
          <w:tcPr>
            <w:tcW w:w="907" w:type="dxa"/>
            <w:vAlign w:val="center"/>
          </w:tcPr>
          <w:p w14:paraId="6D3112CB" w14:textId="77777777" w:rsidR="00DE771E" w:rsidRPr="000D1847" w:rsidRDefault="00DE771E" w:rsidP="00904FEF">
            <w:pPr>
              <w:pStyle w:val="TAC"/>
              <w:rPr>
                <w:rFonts w:eastAsia="MS Mincho"/>
              </w:rPr>
            </w:pPr>
            <w:r w:rsidRPr="000D1847">
              <w:t>-99.3</w:t>
            </w:r>
          </w:p>
        </w:tc>
        <w:tc>
          <w:tcPr>
            <w:tcW w:w="909" w:type="dxa"/>
            <w:vAlign w:val="center"/>
          </w:tcPr>
          <w:p w14:paraId="0EAAE59E" w14:textId="77777777" w:rsidR="00DE771E" w:rsidRPr="000D1847" w:rsidRDefault="00DE771E" w:rsidP="00904FEF">
            <w:pPr>
              <w:pStyle w:val="TAC"/>
              <w:rPr>
                <w:rFonts w:eastAsia="MS Mincho"/>
              </w:rPr>
            </w:pPr>
            <w:r w:rsidRPr="000D1847">
              <w:t>-96.3</w:t>
            </w:r>
          </w:p>
        </w:tc>
        <w:tc>
          <w:tcPr>
            <w:tcW w:w="954" w:type="dxa"/>
            <w:vAlign w:val="center"/>
          </w:tcPr>
          <w:p w14:paraId="4D379937" w14:textId="77777777" w:rsidR="00DE771E" w:rsidRPr="000D1847" w:rsidRDefault="00DE771E" w:rsidP="00904FEF">
            <w:pPr>
              <w:pStyle w:val="TAC"/>
              <w:rPr>
                <w:rFonts w:eastAsia="MS Mincho"/>
              </w:rPr>
            </w:pPr>
            <w:r w:rsidRPr="000D1847">
              <w:t>-94.5</w:t>
            </w:r>
          </w:p>
        </w:tc>
        <w:tc>
          <w:tcPr>
            <w:tcW w:w="953" w:type="dxa"/>
            <w:vAlign w:val="center"/>
          </w:tcPr>
          <w:p w14:paraId="68FDC35F" w14:textId="77777777" w:rsidR="00DE771E" w:rsidRPr="000D1847" w:rsidRDefault="00DE771E" w:rsidP="00904FEF">
            <w:pPr>
              <w:pStyle w:val="TAC"/>
              <w:rPr>
                <w:rFonts w:eastAsia="MS Mincho"/>
              </w:rPr>
            </w:pPr>
            <w:r w:rsidRPr="000D1847">
              <w:t>-93.3</w:t>
            </w:r>
          </w:p>
        </w:tc>
        <w:tc>
          <w:tcPr>
            <w:tcW w:w="1048" w:type="dxa"/>
            <w:vMerge w:val="restart"/>
            <w:vAlign w:val="center"/>
          </w:tcPr>
          <w:p w14:paraId="6A3CFF08" w14:textId="77777777" w:rsidR="00DE771E" w:rsidRPr="000D1847" w:rsidRDefault="00DE771E" w:rsidP="00904FEF">
            <w:pPr>
              <w:pStyle w:val="TAC"/>
              <w:rPr>
                <w:rFonts w:eastAsia="MS Mincho"/>
              </w:rPr>
            </w:pPr>
            <w:r w:rsidRPr="000D1847">
              <w:t>FDD</w:t>
            </w:r>
          </w:p>
        </w:tc>
      </w:tr>
      <w:tr w:rsidR="00DE771E" w:rsidRPr="000D1847" w14:paraId="11E7263D" w14:textId="77777777" w:rsidTr="00FA61DE">
        <w:trPr>
          <w:trHeight w:val="169"/>
        </w:trPr>
        <w:tc>
          <w:tcPr>
            <w:tcW w:w="1558" w:type="dxa"/>
            <w:vMerge/>
            <w:vAlign w:val="center"/>
          </w:tcPr>
          <w:p w14:paraId="3BF5F8BC" w14:textId="77777777" w:rsidR="00DE771E" w:rsidRPr="000D1847" w:rsidRDefault="00DE771E" w:rsidP="00904FEF">
            <w:pPr>
              <w:pStyle w:val="TAC"/>
            </w:pPr>
          </w:p>
        </w:tc>
        <w:tc>
          <w:tcPr>
            <w:tcW w:w="992" w:type="dxa"/>
            <w:vAlign w:val="center"/>
          </w:tcPr>
          <w:p w14:paraId="66541E35" w14:textId="77777777" w:rsidR="00DE771E" w:rsidRPr="000D1847" w:rsidRDefault="00DE771E" w:rsidP="00904FEF">
            <w:pPr>
              <w:pStyle w:val="TAC"/>
              <w:rPr>
                <w:rFonts w:eastAsia="MS Mincho"/>
              </w:rPr>
            </w:pPr>
            <w:r w:rsidRPr="000D1847">
              <w:t>1</w:t>
            </w:r>
          </w:p>
        </w:tc>
        <w:tc>
          <w:tcPr>
            <w:tcW w:w="987" w:type="dxa"/>
            <w:vAlign w:val="center"/>
          </w:tcPr>
          <w:p w14:paraId="4417D642" w14:textId="77777777" w:rsidR="00DE771E" w:rsidRPr="000D1847" w:rsidRDefault="00DE771E" w:rsidP="00904FEF">
            <w:pPr>
              <w:pStyle w:val="TAC"/>
            </w:pPr>
          </w:p>
        </w:tc>
        <w:tc>
          <w:tcPr>
            <w:tcW w:w="1007" w:type="dxa"/>
            <w:gridSpan w:val="3"/>
            <w:vAlign w:val="center"/>
          </w:tcPr>
          <w:p w14:paraId="6183773E" w14:textId="77777777" w:rsidR="00DE771E" w:rsidRPr="000D1847" w:rsidRDefault="00DE771E" w:rsidP="00904FEF">
            <w:pPr>
              <w:pStyle w:val="TAC"/>
            </w:pPr>
          </w:p>
        </w:tc>
        <w:tc>
          <w:tcPr>
            <w:tcW w:w="907" w:type="dxa"/>
            <w:vAlign w:val="center"/>
          </w:tcPr>
          <w:p w14:paraId="0B827A7D" w14:textId="77777777" w:rsidR="00DE771E" w:rsidRPr="000D1847" w:rsidRDefault="00DE771E" w:rsidP="00904FEF">
            <w:pPr>
              <w:pStyle w:val="TAC"/>
              <w:rPr>
                <w:rFonts w:eastAsia="MS Mincho"/>
              </w:rPr>
            </w:pPr>
            <w:r w:rsidRPr="000D1847">
              <w:t>-102.0</w:t>
            </w:r>
            <w:r w:rsidRPr="000D1847">
              <w:rPr>
                <w:vertAlign w:val="superscript"/>
              </w:rPr>
              <w:t>19</w:t>
            </w:r>
          </w:p>
        </w:tc>
        <w:tc>
          <w:tcPr>
            <w:tcW w:w="909" w:type="dxa"/>
            <w:vAlign w:val="center"/>
          </w:tcPr>
          <w:p w14:paraId="27A1D5A5" w14:textId="77777777" w:rsidR="00DE771E" w:rsidRPr="000D1847" w:rsidRDefault="00DE771E" w:rsidP="00904FEF">
            <w:pPr>
              <w:pStyle w:val="TAC"/>
              <w:rPr>
                <w:rFonts w:eastAsia="MS Mincho"/>
              </w:rPr>
            </w:pPr>
            <w:r w:rsidRPr="000D1847">
              <w:t>-99.0</w:t>
            </w:r>
            <w:r w:rsidRPr="000D1847">
              <w:rPr>
                <w:vertAlign w:val="superscript"/>
              </w:rPr>
              <w:t>19</w:t>
            </w:r>
          </w:p>
        </w:tc>
        <w:tc>
          <w:tcPr>
            <w:tcW w:w="954" w:type="dxa"/>
            <w:vAlign w:val="center"/>
          </w:tcPr>
          <w:p w14:paraId="068DD251"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09CA29D2" w14:textId="77777777" w:rsidR="00DE771E" w:rsidRPr="000D1847" w:rsidRDefault="00DE771E" w:rsidP="00904FEF">
            <w:pPr>
              <w:pStyle w:val="TAC"/>
            </w:pPr>
            <w:r w:rsidRPr="000D1847">
              <w:t>-96.0</w:t>
            </w:r>
            <w:r w:rsidRPr="000D1847">
              <w:rPr>
                <w:vertAlign w:val="superscript"/>
              </w:rPr>
              <w:t>19</w:t>
            </w:r>
          </w:p>
        </w:tc>
        <w:tc>
          <w:tcPr>
            <w:tcW w:w="1048" w:type="dxa"/>
            <w:vMerge/>
            <w:vAlign w:val="center"/>
          </w:tcPr>
          <w:p w14:paraId="2BB32034" w14:textId="77777777" w:rsidR="00DE771E" w:rsidRPr="000D1847" w:rsidRDefault="00DE771E" w:rsidP="00904FEF">
            <w:pPr>
              <w:pStyle w:val="TAC"/>
            </w:pPr>
          </w:p>
        </w:tc>
      </w:tr>
      <w:tr w:rsidR="00DE771E" w:rsidRPr="000D1847" w14:paraId="7A40D4E1" w14:textId="77777777" w:rsidTr="00FA61DE">
        <w:trPr>
          <w:trHeight w:val="169"/>
        </w:trPr>
        <w:tc>
          <w:tcPr>
            <w:tcW w:w="1558" w:type="dxa"/>
            <w:vMerge/>
            <w:vAlign w:val="center"/>
          </w:tcPr>
          <w:p w14:paraId="6BB2A03D" w14:textId="77777777" w:rsidR="00DE771E" w:rsidRPr="000D1847" w:rsidRDefault="00DE771E" w:rsidP="00904FEF">
            <w:pPr>
              <w:pStyle w:val="TAC"/>
            </w:pPr>
          </w:p>
        </w:tc>
        <w:tc>
          <w:tcPr>
            <w:tcW w:w="992" w:type="dxa"/>
            <w:vAlign w:val="center"/>
          </w:tcPr>
          <w:p w14:paraId="3EBA3933" w14:textId="77777777" w:rsidR="00DE771E" w:rsidRPr="000D1847" w:rsidRDefault="00DE771E" w:rsidP="00904FEF">
            <w:pPr>
              <w:pStyle w:val="TAC"/>
            </w:pPr>
            <w:r w:rsidRPr="000D1847">
              <w:t>40</w:t>
            </w:r>
          </w:p>
        </w:tc>
        <w:tc>
          <w:tcPr>
            <w:tcW w:w="987" w:type="dxa"/>
            <w:vAlign w:val="center"/>
          </w:tcPr>
          <w:p w14:paraId="093128E1" w14:textId="77777777" w:rsidR="00DE771E" w:rsidRPr="000D1847" w:rsidRDefault="00DE771E" w:rsidP="00904FEF">
            <w:pPr>
              <w:pStyle w:val="TAC"/>
            </w:pPr>
            <w:r w:rsidRPr="000D1847">
              <w:t>-</w:t>
            </w:r>
          </w:p>
        </w:tc>
        <w:tc>
          <w:tcPr>
            <w:tcW w:w="1007" w:type="dxa"/>
            <w:gridSpan w:val="3"/>
            <w:vAlign w:val="center"/>
          </w:tcPr>
          <w:p w14:paraId="3DFA00ED" w14:textId="77777777" w:rsidR="00DE771E" w:rsidRPr="000D1847" w:rsidRDefault="00DE771E" w:rsidP="00904FEF">
            <w:pPr>
              <w:pStyle w:val="TAC"/>
            </w:pPr>
            <w:r w:rsidRPr="000D1847">
              <w:t>-</w:t>
            </w:r>
          </w:p>
        </w:tc>
        <w:tc>
          <w:tcPr>
            <w:tcW w:w="907" w:type="dxa"/>
            <w:vAlign w:val="center"/>
          </w:tcPr>
          <w:p w14:paraId="3B025EFC" w14:textId="77777777" w:rsidR="00DE771E" w:rsidRPr="000D1847" w:rsidRDefault="00DE771E" w:rsidP="00904FEF">
            <w:pPr>
              <w:pStyle w:val="TAC"/>
            </w:pPr>
            <w:r w:rsidRPr="000D1847">
              <w:rPr>
                <w:rFonts w:eastAsia="Malgun Gothic" w:cs="Arial"/>
                <w:lang w:eastAsia="ko-KR"/>
              </w:rPr>
              <w:t>[-92.7]</w:t>
            </w:r>
          </w:p>
        </w:tc>
        <w:tc>
          <w:tcPr>
            <w:tcW w:w="909" w:type="dxa"/>
            <w:vAlign w:val="center"/>
          </w:tcPr>
          <w:p w14:paraId="6502D00C" w14:textId="77777777" w:rsidR="00DE771E" w:rsidRPr="000D1847" w:rsidRDefault="00DE771E" w:rsidP="00904FEF">
            <w:pPr>
              <w:pStyle w:val="TAC"/>
            </w:pPr>
            <w:r w:rsidRPr="000D1847">
              <w:rPr>
                <w:rFonts w:eastAsia="Malgun Gothic" w:cs="Arial"/>
                <w:lang w:eastAsia="ko-KR"/>
              </w:rPr>
              <w:t>-91.2</w:t>
            </w:r>
          </w:p>
        </w:tc>
        <w:tc>
          <w:tcPr>
            <w:tcW w:w="954" w:type="dxa"/>
            <w:vAlign w:val="center"/>
          </w:tcPr>
          <w:p w14:paraId="37F448C8" w14:textId="77777777" w:rsidR="00DE771E" w:rsidRPr="000D1847" w:rsidRDefault="00DE771E" w:rsidP="00904FEF">
            <w:pPr>
              <w:pStyle w:val="TAC"/>
            </w:pPr>
            <w:r w:rsidRPr="000D1847">
              <w:rPr>
                <w:rFonts w:eastAsia="Malgun Gothic" w:cs="Arial"/>
                <w:lang w:eastAsia="ko-KR"/>
              </w:rPr>
              <w:t>-89.7</w:t>
            </w:r>
          </w:p>
        </w:tc>
        <w:tc>
          <w:tcPr>
            <w:tcW w:w="953" w:type="dxa"/>
            <w:vAlign w:val="center"/>
          </w:tcPr>
          <w:p w14:paraId="3198F421" w14:textId="77777777" w:rsidR="00DE771E" w:rsidRPr="000D1847" w:rsidRDefault="00DE771E" w:rsidP="00904FEF">
            <w:pPr>
              <w:pStyle w:val="TAC"/>
            </w:pPr>
            <w:r w:rsidRPr="000D1847">
              <w:rPr>
                <w:rFonts w:eastAsia="Malgun Gothic" w:cs="Arial"/>
                <w:lang w:eastAsia="ko-KR"/>
              </w:rPr>
              <w:t>-88.7</w:t>
            </w:r>
          </w:p>
        </w:tc>
        <w:tc>
          <w:tcPr>
            <w:tcW w:w="1048" w:type="dxa"/>
            <w:vAlign w:val="center"/>
          </w:tcPr>
          <w:p w14:paraId="53DA56CD" w14:textId="77777777" w:rsidR="00DE771E" w:rsidRPr="000D1847" w:rsidRDefault="00DE771E" w:rsidP="00904FEF">
            <w:pPr>
              <w:pStyle w:val="TAC"/>
            </w:pPr>
            <w:r w:rsidRPr="000D1847">
              <w:t>TDD</w:t>
            </w:r>
          </w:p>
        </w:tc>
      </w:tr>
      <w:tr w:rsidR="00DE771E" w:rsidRPr="000D1847" w14:paraId="7FB66553" w14:textId="77777777" w:rsidTr="00FA61DE">
        <w:trPr>
          <w:trHeight w:val="169"/>
        </w:trPr>
        <w:tc>
          <w:tcPr>
            <w:tcW w:w="1558" w:type="dxa"/>
            <w:vMerge w:val="restart"/>
            <w:vAlign w:val="center"/>
          </w:tcPr>
          <w:p w14:paraId="2433B6D9" w14:textId="77777777" w:rsidR="00DE771E" w:rsidRPr="000D1847" w:rsidRDefault="00DE771E" w:rsidP="00904FEF">
            <w:pPr>
              <w:spacing w:after="0"/>
              <w:jc w:val="center"/>
              <w:rPr>
                <w:rFonts w:ascii="Arial" w:hAnsi="Arial"/>
                <w:sz w:val="18"/>
                <w:lang w:eastAsia="ko-KR"/>
              </w:rPr>
            </w:pPr>
            <w:r w:rsidRPr="000D1847">
              <w:rPr>
                <w:rFonts w:ascii="Arial" w:hAnsi="Arial"/>
                <w:sz w:val="18"/>
              </w:rPr>
              <w:t>CA_1A-4</w:t>
            </w:r>
            <w:r w:rsidRPr="000D1847">
              <w:rPr>
                <w:rFonts w:ascii="Arial" w:hAnsi="Arial"/>
                <w:sz w:val="18"/>
                <w:lang w:eastAsia="ko-KR"/>
              </w:rPr>
              <w:t>0</w:t>
            </w:r>
            <w:r w:rsidRPr="000D1847">
              <w:rPr>
                <w:rFonts w:ascii="Arial" w:hAnsi="Arial"/>
                <w:sz w:val="18"/>
              </w:rPr>
              <w:t>A</w:t>
            </w:r>
          </w:p>
          <w:p w14:paraId="6EFA6717" w14:textId="77777777" w:rsidR="00DE771E" w:rsidRPr="000D1847" w:rsidRDefault="00DE771E" w:rsidP="00904FEF">
            <w:pPr>
              <w:spacing w:after="0"/>
              <w:jc w:val="center"/>
              <w:rPr>
                <w:rFonts w:ascii="Arial" w:hAnsi="Arial"/>
                <w:sz w:val="18"/>
                <w:lang w:eastAsia="ko-KR"/>
              </w:rPr>
            </w:pPr>
            <w:r w:rsidRPr="000D1847">
              <w:rPr>
                <w:rFonts w:ascii="Arial" w:hAnsi="Arial"/>
                <w:sz w:val="18"/>
                <w:lang w:eastAsia="ko-KR"/>
              </w:rPr>
              <w:t>(Note 15)</w:t>
            </w:r>
          </w:p>
        </w:tc>
        <w:tc>
          <w:tcPr>
            <w:tcW w:w="992" w:type="dxa"/>
            <w:vAlign w:val="center"/>
          </w:tcPr>
          <w:p w14:paraId="1751C968" w14:textId="77777777" w:rsidR="00DE771E" w:rsidRPr="000D1847" w:rsidRDefault="00DE771E" w:rsidP="00904FEF">
            <w:pPr>
              <w:pStyle w:val="TAC"/>
            </w:pPr>
            <w:r w:rsidRPr="000D1847">
              <w:t>1</w:t>
            </w:r>
          </w:p>
        </w:tc>
        <w:tc>
          <w:tcPr>
            <w:tcW w:w="987" w:type="dxa"/>
            <w:vAlign w:val="center"/>
          </w:tcPr>
          <w:p w14:paraId="37A84B8F" w14:textId="77777777" w:rsidR="00DE771E" w:rsidRPr="000D1847" w:rsidRDefault="00DE771E" w:rsidP="00904FEF">
            <w:pPr>
              <w:pStyle w:val="TAC"/>
            </w:pPr>
            <w:r w:rsidRPr="000D1847">
              <w:t>-</w:t>
            </w:r>
          </w:p>
        </w:tc>
        <w:tc>
          <w:tcPr>
            <w:tcW w:w="1007" w:type="dxa"/>
            <w:gridSpan w:val="3"/>
            <w:vAlign w:val="center"/>
          </w:tcPr>
          <w:p w14:paraId="4E67904E" w14:textId="77777777" w:rsidR="00DE771E" w:rsidRPr="000D1847" w:rsidRDefault="00DE771E" w:rsidP="00904FEF">
            <w:pPr>
              <w:pStyle w:val="TAC"/>
            </w:pPr>
            <w:r w:rsidRPr="000D1847">
              <w:t>-</w:t>
            </w:r>
          </w:p>
        </w:tc>
        <w:tc>
          <w:tcPr>
            <w:tcW w:w="907" w:type="dxa"/>
            <w:vAlign w:val="center"/>
          </w:tcPr>
          <w:p w14:paraId="7617D4A1" w14:textId="77777777" w:rsidR="00DE771E" w:rsidRPr="000D1847" w:rsidRDefault="00DE771E" w:rsidP="00904FEF">
            <w:pPr>
              <w:pStyle w:val="TAC"/>
            </w:pPr>
            <w:r w:rsidRPr="000D1847">
              <w:rPr>
                <w:rFonts w:eastAsia="Malgun Gothic" w:cs="Arial"/>
                <w:lang w:eastAsia="ko-KR"/>
              </w:rPr>
              <w:t>-91.0</w:t>
            </w:r>
          </w:p>
        </w:tc>
        <w:tc>
          <w:tcPr>
            <w:tcW w:w="909" w:type="dxa"/>
            <w:vAlign w:val="center"/>
          </w:tcPr>
          <w:p w14:paraId="0B450B98" w14:textId="77777777" w:rsidR="00DE771E" w:rsidRPr="000D1847" w:rsidRDefault="00DE771E" w:rsidP="00904FEF">
            <w:pPr>
              <w:pStyle w:val="TAC"/>
            </w:pPr>
            <w:r w:rsidRPr="000D1847">
              <w:rPr>
                <w:rFonts w:eastAsia="Malgun Gothic" w:cs="Arial"/>
                <w:lang w:eastAsia="ko-KR"/>
              </w:rPr>
              <w:t>[-88.8]</w:t>
            </w:r>
          </w:p>
        </w:tc>
        <w:tc>
          <w:tcPr>
            <w:tcW w:w="954" w:type="dxa"/>
            <w:vAlign w:val="center"/>
          </w:tcPr>
          <w:p w14:paraId="72DA774B" w14:textId="77777777" w:rsidR="00DE771E" w:rsidRPr="000D1847" w:rsidRDefault="00DE771E" w:rsidP="00904FEF">
            <w:pPr>
              <w:pStyle w:val="TAC"/>
            </w:pPr>
            <w:r w:rsidRPr="000D1847">
              <w:rPr>
                <w:rFonts w:eastAsia="Malgun Gothic" w:cs="Arial"/>
                <w:lang w:eastAsia="ko-KR"/>
              </w:rPr>
              <w:t>[-87.2]</w:t>
            </w:r>
          </w:p>
        </w:tc>
        <w:tc>
          <w:tcPr>
            <w:tcW w:w="953" w:type="dxa"/>
            <w:vAlign w:val="center"/>
          </w:tcPr>
          <w:p w14:paraId="421F7779" w14:textId="77777777" w:rsidR="00DE771E" w:rsidRPr="000D1847" w:rsidRDefault="00DE771E" w:rsidP="00904FEF">
            <w:pPr>
              <w:pStyle w:val="TAC"/>
            </w:pPr>
            <w:r w:rsidRPr="000D1847">
              <w:rPr>
                <w:rFonts w:eastAsia="Malgun Gothic" w:cs="Arial"/>
                <w:lang w:eastAsia="ko-KR"/>
              </w:rPr>
              <w:t>[-86.2]</w:t>
            </w:r>
          </w:p>
        </w:tc>
        <w:tc>
          <w:tcPr>
            <w:tcW w:w="1048" w:type="dxa"/>
            <w:vAlign w:val="center"/>
          </w:tcPr>
          <w:p w14:paraId="4C374748" w14:textId="77777777" w:rsidR="00DE771E" w:rsidRPr="000D1847" w:rsidRDefault="00DE771E" w:rsidP="00904FEF">
            <w:pPr>
              <w:pStyle w:val="TAC"/>
            </w:pPr>
            <w:r w:rsidRPr="000D1847">
              <w:t>FDD</w:t>
            </w:r>
          </w:p>
        </w:tc>
      </w:tr>
      <w:tr w:rsidR="00DE771E" w:rsidRPr="000D1847" w14:paraId="71BACA4D" w14:textId="77777777" w:rsidTr="00FA61DE">
        <w:trPr>
          <w:trHeight w:val="169"/>
        </w:trPr>
        <w:tc>
          <w:tcPr>
            <w:tcW w:w="1558" w:type="dxa"/>
            <w:vMerge/>
            <w:vAlign w:val="center"/>
          </w:tcPr>
          <w:p w14:paraId="135A2EFF" w14:textId="77777777" w:rsidR="00DE771E" w:rsidRPr="000D1847" w:rsidRDefault="00DE771E" w:rsidP="00904FEF">
            <w:pPr>
              <w:jc w:val="center"/>
              <w:rPr>
                <w:rFonts w:ascii="Arial" w:hAnsi="Arial"/>
                <w:sz w:val="18"/>
              </w:rPr>
            </w:pPr>
          </w:p>
        </w:tc>
        <w:tc>
          <w:tcPr>
            <w:tcW w:w="992" w:type="dxa"/>
            <w:vAlign w:val="center"/>
          </w:tcPr>
          <w:p w14:paraId="05C99A46" w14:textId="77777777" w:rsidR="00DE771E" w:rsidRPr="000D1847" w:rsidRDefault="00DE771E" w:rsidP="00904FEF">
            <w:pPr>
              <w:pStyle w:val="TAC"/>
              <w:rPr>
                <w:lang w:eastAsia="ko-KR"/>
              </w:rPr>
            </w:pPr>
            <w:r w:rsidRPr="000D1847">
              <w:t>4</w:t>
            </w:r>
            <w:r w:rsidRPr="000D1847">
              <w:rPr>
                <w:lang w:eastAsia="ko-KR"/>
              </w:rPr>
              <w:t>0</w:t>
            </w:r>
          </w:p>
        </w:tc>
        <w:tc>
          <w:tcPr>
            <w:tcW w:w="987" w:type="dxa"/>
            <w:vAlign w:val="center"/>
          </w:tcPr>
          <w:p w14:paraId="2230144C" w14:textId="77777777" w:rsidR="00DE771E" w:rsidRPr="000D1847" w:rsidRDefault="00DE771E" w:rsidP="00904FEF">
            <w:pPr>
              <w:pStyle w:val="TAC"/>
            </w:pPr>
            <w:r w:rsidRPr="000D1847">
              <w:t>-</w:t>
            </w:r>
          </w:p>
        </w:tc>
        <w:tc>
          <w:tcPr>
            <w:tcW w:w="1007" w:type="dxa"/>
            <w:gridSpan w:val="3"/>
            <w:vAlign w:val="center"/>
          </w:tcPr>
          <w:p w14:paraId="2987692C" w14:textId="77777777" w:rsidR="00DE771E" w:rsidRPr="000D1847" w:rsidRDefault="00DE771E" w:rsidP="00904FEF">
            <w:pPr>
              <w:pStyle w:val="TAC"/>
            </w:pPr>
            <w:r w:rsidRPr="000D1847">
              <w:t>-</w:t>
            </w:r>
          </w:p>
        </w:tc>
        <w:tc>
          <w:tcPr>
            <w:tcW w:w="907" w:type="dxa"/>
            <w:vAlign w:val="center"/>
          </w:tcPr>
          <w:p w14:paraId="4ADA945A" w14:textId="77777777" w:rsidR="00DE771E" w:rsidRPr="000D1847" w:rsidRDefault="00DE771E" w:rsidP="00904FEF">
            <w:pPr>
              <w:pStyle w:val="TAC"/>
            </w:pPr>
            <w:r w:rsidRPr="000D1847">
              <w:t>-99.3</w:t>
            </w:r>
          </w:p>
        </w:tc>
        <w:tc>
          <w:tcPr>
            <w:tcW w:w="909" w:type="dxa"/>
            <w:vAlign w:val="center"/>
          </w:tcPr>
          <w:p w14:paraId="3E7A1298" w14:textId="77777777" w:rsidR="00DE771E" w:rsidRPr="000D1847" w:rsidRDefault="00DE771E" w:rsidP="00904FEF">
            <w:pPr>
              <w:pStyle w:val="TAC"/>
            </w:pPr>
            <w:r w:rsidRPr="000D1847">
              <w:t>-96.3</w:t>
            </w:r>
          </w:p>
        </w:tc>
        <w:tc>
          <w:tcPr>
            <w:tcW w:w="954" w:type="dxa"/>
          </w:tcPr>
          <w:p w14:paraId="6C281926" w14:textId="77777777" w:rsidR="00DE771E" w:rsidRPr="000D1847" w:rsidRDefault="00DE771E" w:rsidP="00904FEF">
            <w:pPr>
              <w:pStyle w:val="TAC"/>
            </w:pPr>
            <w:r w:rsidRPr="000D1847">
              <w:t>-94.5</w:t>
            </w:r>
          </w:p>
        </w:tc>
        <w:tc>
          <w:tcPr>
            <w:tcW w:w="953" w:type="dxa"/>
          </w:tcPr>
          <w:p w14:paraId="5959AF07" w14:textId="77777777" w:rsidR="00DE771E" w:rsidRPr="000D1847" w:rsidRDefault="00DE771E" w:rsidP="00904FEF">
            <w:pPr>
              <w:pStyle w:val="TAC"/>
            </w:pPr>
            <w:r w:rsidRPr="000D1847">
              <w:t>-93.3</w:t>
            </w:r>
          </w:p>
        </w:tc>
        <w:tc>
          <w:tcPr>
            <w:tcW w:w="1048" w:type="dxa"/>
            <w:vAlign w:val="center"/>
          </w:tcPr>
          <w:p w14:paraId="609C92DB" w14:textId="77777777" w:rsidR="00DE771E" w:rsidRPr="000D1847" w:rsidRDefault="00DE771E" w:rsidP="00904FEF">
            <w:pPr>
              <w:pStyle w:val="TAC"/>
            </w:pPr>
            <w:r w:rsidRPr="000D1847">
              <w:t>TDD</w:t>
            </w:r>
          </w:p>
        </w:tc>
      </w:tr>
      <w:tr w:rsidR="00DE771E" w:rsidRPr="000D1847" w14:paraId="2C4D4A22" w14:textId="77777777" w:rsidTr="00FA61DE">
        <w:tc>
          <w:tcPr>
            <w:tcW w:w="1558" w:type="dxa"/>
            <w:vMerge w:val="restart"/>
            <w:vAlign w:val="center"/>
          </w:tcPr>
          <w:p w14:paraId="25EFD7A6" w14:textId="77777777" w:rsidR="00DE771E" w:rsidRPr="000D1847" w:rsidRDefault="00DE771E" w:rsidP="00904FEF">
            <w:pPr>
              <w:pStyle w:val="TAC"/>
            </w:pPr>
            <w:r w:rsidRPr="000D1847">
              <w:t>CA_1A-41A</w:t>
            </w:r>
          </w:p>
        </w:tc>
        <w:tc>
          <w:tcPr>
            <w:tcW w:w="992" w:type="dxa"/>
            <w:vMerge w:val="restart"/>
            <w:vAlign w:val="center"/>
          </w:tcPr>
          <w:p w14:paraId="7D30AF87" w14:textId="77777777" w:rsidR="00DE771E" w:rsidRPr="000D1847" w:rsidRDefault="00DE771E" w:rsidP="00904FEF">
            <w:pPr>
              <w:pStyle w:val="TAC"/>
            </w:pPr>
            <w:r w:rsidRPr="000D1847">
              <w:t>1</w:t>
            </w:r>
          </w:p>
        </w:tc>
        <w:tc>
          <w:tcPr>
            <w:tcW w:w="987" w:type="dxa"/>
            <w:vAlign w:val="center"/>
          </w:tcPr>
          <w:p w14:paraId="4FCABF09" w14:textId="77777777" w:rsidR="00DE771E" w:rsidRPr="000D1847" w:rsidRDefault="00DE771E" w:rsidP="00904FEF">
            <w:pPr>
              <w:pStyle w:val="TAC"/>
            </w:pPr>
            <w:r w:rsidRPr="000D1847">
              <w:t>-</w:t>
            </w:r>
          </w:p>
        </w:tc>
        <w:tc>
          <w:tcPr>
            <w:tcW w:w="1007" w:type="dxa"/>
            <w:gridSpan w:val="3"/>
            <w:vAlign w:val="center"/>
          </w:tcPr>
          <w:p w14:paraId="300F92D0" w14:textId="77777777" w:rsidR="00DE771E" w:rsidRPr="000D1847" w:rsidRDefault="00DE771E" w:rsidP="00904FEF">
            <w:pPr>
              <w:pStyle w:val="TAC"/>
            </w:pPr>
            <w:r w:rsidRPr="000D1847">
              <w:t>-</w:t>
            </w:r>
          </w:p>
        </w:tc>
        <w:tc>
          <w:tcPr>
            <w:tcW w:w="907" w:type="dxa"/>
            <w:vAlign w:val="center"/>
          </w:tcPr>
          <w:p w14:paraId="60800788" w14:textId="77777777" w:rsidR="00DE771E" w:rsidRPr="000D1847" w:rsidRDefault="00DE771E" w:rsidP="00904FEF">
            <w:pPr>
              <w:pStyle w:val="TAC"/>
            </w:pPr>
            <w:r w:rsidRPr="000D1847">
              <w:t>-99.3</w:t>
            </w:r>
          </w:p>
        </w:tc>
        <w:tc>
          <w:tcPr>
            <w:tcW w:w="909" w:type="dxa"/>
            <w:vAlign w:val="center"/>
          </w:tcPr>
          <w:p w14:paraId="2AADE1AC" w14:textId="77777777" w:rsidR="00DE771E" w:rsidRPr="000D1847" w:rsidRDefault="00DE771E" w:rsidP="00904FEF">
            <w:pPr>
              <w:pStyle w:val="TAC"/>
            </w:pPr>
            <w:r w:rsidRPr="000D1847">
              <w:t>-96.3</w:t>
            </w:r>
          </w:p>
        </w:tc>
        <w:tc>
          <w:tcPr>
            <w:tcW w:w="954" w:type="dxa"/>
            <w:vAlign w:val="center"/>
          </w:tcPr>
          <w:p w14:paraId="6BB74139" w14:textId="77777777" w:rsidR="00DE771E" w:rsidRPr="000D1847" w:rsidRDefault="00DE771E" w:rsidP="00904FEF">
            <w:pPr>
              <w:pStyle w:val="TAC"/>
            </w:pPr>
            <w:r w:rsidRPr="000D1847">
              <w:t>-94.5</w:t>
            </w:r>
          </w:p>
        </w:tc>
        <w:tc>
          <w:tcPr>
            <w:tcW w:w="953" w:type="dxa"/>
            <w:vAlign w:val="center"/>
          </w:tcPr>
          <w:p w14:paraId="704E1B52" w14:textId="77777777" w:rsidR="00DE771E" w:rsidRPr="000D1847" w:rsidRDefault="00DE771E" w:rsidP="00904FEF">
            <w:pPr>
              <w:pStyle w:val="TAC"/>
            </w:pPr>
            <w:r w:rsidRPr="000D1847">
              <w:t>-93.3</w:t>
            </w:r>
          </w:p>
        </w:tc>
        <w:tc>
          <w:tcPr>
            <w:tcW w:w="1048" w:type="dxa"/>
            <w:vMerge w:val="restart"/>
            <w:vAlign w:val="center"/>
          </w:tcPr>
          <w:p w14:paraId="7F7AFD1D" w14:textId="77777777" w:rsidR="00DE771E" w:rsidRPr="000D1847" w:rsidRDefault="00DE771E" w:rsidP="00904FEF">
            <w:pPr>
              <w:pStyle w:val="TAC"/>
            </w:pPr>
            <w:r w:rsidRPr="000D1847">
              <w:t>FDD</w:t>
            </w:r>
          </w:p>
        </w:tc>
      </w:tr>
      <w:tr w:rsidR="00DE771E" w:rsidRPr="000D1847" w14:paraId="51DD05ED" w14:textId="77777777" w:rsidTr="00FA61DE">
        <w:tc>
          <w:tcPr>
            <w:tcW w:w="1558" w:type="dxa"/>
            <w:vMerge/>
            <w:vAlign w:val="center"/>
          </w:tcPr>
          <w:p w14:paraId="2C21B2ED" w14:textId="77777777" w:rsidR="00DE771E" w:rsidRPr="000D1847" w:rsidRDefault="00DE771E" w:rsidP="00904FEF"/>
        </w:tc>
        <w:tc>
          <w:tcPr>
            <w:tcW w:w="992" w:type="dxa"/>
            <w:vMerge/>
            <w:vAlign w:val="center"/>
          </w:tcPr>
          <w:p w14:paraId="23D9E6E5" w14:textId="77777777" w:rsidR="00DE771E" w:rsidRPr="000D1847" w:rsidRDefault="00DE771E" w:rsidP="00904FEF">
            <w:pPr>
              <w:pStyle w:val="TAC"/>
            </w:pPr>
          </w:p>
        </w:tc>
        <w:tc>
          <w:tcPr>
            <w:tcW w:w="987" w:type="dxa"/>
            <w:vAlign w:val="center"/>
          </w:tcPr>
          <w:p w14:paraId="797BACE4" w14:textId="77777777" w:rsidR="00DE771E" w:rsidRPr="000D1847" w:rsidRDefault="00DE771E" w:rsidP="00904FEF">
            <w:pPr>
              <w:pStyle w:val="TAC"/>
            </w:pPr>
            <w:r w:rsidRPr="000D1847">
              <w:t>-</w:t>
            </w:r>
          </w:p>
        </w:tc>
        <w:tc>
          <w:tcPr>
            <w:tcW w:w="1007" w:type="dxa"/>
            <w:gridSpan w:val="3"/>
            <w:vAlign w:val="center"/>
          </w:tcPr>
          <w:p w14:paraId="18A48E88" w14:textId="77777777" w:rsidR="00DE771E" w:rsidRPr="000D1847" w:rsidRDefault="00DE771E" w:rsidP="00904FEF">
            <w:pPr>
              <w:pStyle w:val="TAC"/>
            </w:pPr>
            <w:r w:rsidRPr="000D1847">
              <w:t>-</w:t>
            </w:r>
          </w:p>
        </w:tc>
        <w:tc>
          <w:tcPr>
            <w:tcW w:w="907" w:type="dxa"/>
            <w:vAlign w:val="center"/>
          </w:tcPr>
          <w:p w14:paraId="7BFCB9DD" w14:textId="77777777" w:rsidR="00DE771E" w:rsidRPr="000D1847" w:rsidRDefault="00DE771E" w:rsidP="00904FEF">
            <w:pPr>
              <w:pStyle w:val="TAC"/>
            </w:pPr>
            <w:r w:rsidRPr="000D1847">
              <w:t>-102.0</w:t>
            </w:r>
            <w:r w:rsidRPr="000D1847">
              <w:rPr>
                <w:vertAlign w:val="superscript"/>
              </w:rPr>
              <w:t>19</w:t>
            </w:r>
          </w:p>
        </w:tc>
        <w:tc>
          <w:tcPr>
            <w:tcW w:w="909" w:type="dxa"/>
            <w:vAlign w:val="center"/>
          </w:tcPr>
          <w:p w14:paraId="297357E9" w14:textId="77777777" w:rsidR="00DE771E" w:rsidRPr="000D1847" w:rsidRDefault="00DE771E" w:rsidP="00904FEF">
            <w:pPr>
              <w:pStyle w:val="TAC"/>
            </w:pPr>
            <w:r w:rsidRPr="000D1847">
              <w:t>-99.0</w:t>
            </w:r>
            <w:r w:rsidRPr="000D1847">
              <w:rPr>
                <w:vertAlign w:val="superscript"/>
              </w:rPr>
              <w:t>19</w:t>
            </w:r>
          </w:p>
        </w:tc>
        <w:tc>
          <w:tcPr>
            <w:tcW w:w="954" w:type="dxa"/>
            <w:vAlign w:val="center"/>
          </w:tcPr>
          <w:p w14:paraId="49004C9A"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2B878A4F" w14:textId="77777777" w:rsidR="00DE771E" w:rsidRPr="000D1847" w:rsidRDefault="00DE771E" w:rsidP="00904FEF">
            <w:pPr>
              <w:pStyle w:val="TAC"/>
            </w:pPr>
            <w:r w:rsidRPr="000D1847">
              <w:t>-96.0</w:t>
            </w:r>
            <w:r w:rsidRPr="000D1847">
              <w:rPr>
                <w:vertAlign w:val="superscript"/>
              </w:rPr>
              <w:t>19</w:t>
            </w:r>
          </w:p>
        </w:tc>
        <w:tc>
          <w:tcPr>
            <w:tcW w:w="1048" w:type="dxa"/>
            <w:vMerge/>
            <w:vAlign w:val="center"/>
          </w:tcPr>
          <w:p w14:paraId="09D1D4CA" w14:textId="77777777" w:rsidR="00DE771E" w:rsidRPr="000D1847" w:rsidRDefault="00DE771E" w:rsidP="00904FEF">
            <w:pPr>
              <w:pStyle w:val="TAC"/>
            </w:pPr>
          </w:p>
        </w:tc>
      </w:tr>
      <w:tr w:rsidR="00DE771E" w:rsidRPr="000D1847" w14:paraId="2230E6E4" w14:textId="77777777" w:rsidTr="00FA61DE">
        <w:tc>
          <w:tcPr>
            <w:tcW w:w="1558" w:type="dxa"/>
            <w:vMerge/>
            <w:vAlign w:val="center"/>
          </w:tcPr>
          <w:p w14:paraId="273925F2" w14:textId="77777777" w:rsidR="00DE771E" w:rsidRPr="000D1847" w:rsidRDefault="00DE771E" w:rsidP="00904FEF">
            <w:pPr>
              <w:pStyle w:val="TAC"/>
            </w:pPr>
          </w:p>
        </w:tc>
        <w:tc>
          <w:tcPr>
            <w:tcW w:w="992" w:type="dxa"/>
            <w:vMerge w:val="restart"/>
            <w:vAlign w:val="center"/>
          </w:tcPr>
          <w:p w14:paraId="56718E61" w14:textId="77777777" w:rsidR="00DE771E" w:rsidRPr="000D1847" w:rsidRDefault="00DE771E" w:rsidP="00904FEF">
            <w:pPr>
              <w:pStyle w:val="TAC"/>
            </w:pPr>
            <w:r w:rsidRPr="000D1847">
              <w:t>41</w:t>
            </w:r>
          </w:p>
        </w:tc>
        <w:tc>
          <w:tcPr>
            <w:tcW w:w="987" w:type="dxa"/>
            <w:vAlign w:val="center"/>
          </w:tcPr>
          <w:p w14:paraId="5D6FF46E" w14:textId="77777777" w:rsidR="00DE771E" w:rsidRPr="000D1847" w:rsidRDefault="00DE771E" w:rsidP="00904FEF">
            <w:pPr>
              <w:pStyle w:val="TAC"/>
            </w:pPr>
            <w:r w:rsidRPr="000D1847">
              <w:t>-</w:t>
            </w:r>
          </w:p>
        </w:tc>
        <w:tc>
          <w:tcPr>
            <w:tcW w:w="1007" w:type="dxa"/>
            <w:gridSpan w:val="3"/>
            <w:vAlign w:val="center"/>
          </w:tcPr>
          <w:p w14:paraId="2B010DF5" w14:textId="77777777" w:rsidR="00DE771E" w:rsidRPr="000D1847" w:rsidRDefault="00DE771E" w:rsidP="00904FEF">
            <w:pPr>
              <w:pStyle w:val="TAC"/>
            </w:pPr>
            <w:r w:rsidRPr="000D1847">
              <w:t>-</w:t>
            </w:r>
          </w:p>
        </w:tc>
        <w:tc>
          <w:tcPr>
            <w:tcW w:w="907" w:type="dxa"/>
            <w:vAlign w:val="center"/>
          </w:tcPr>
          <w:p w14:paraId="62813C5B" w14:textId="77777777" w:rsidR="00DE771E" w:rsidRPr="000D1847" w:rsidRDefault="00DE771E" w:rsidP="00904FEF">
            <w:pPr>
              <w:pStyle w:val="TAC"/>
            </w:pPr>
            <w:r w:rsidRPr="000D1847">
              <w:t>-97.3</w:t>
            </w:r>
          </w:p>
        </w:tc>
        <w:tc>
          <w:tcPr>
            <w:tcW w:w="909" w:type="dxa"/>
            <w:vAlign w:val="center"/>
          </w:tcPr>
          <w:p w14:paraId="12F54C6C" w14:textId="77777777" w:rsidR="00DE771E" w:rsidRPr="000D1847" w:rsidRDefault="00DE771E" w:rsidP="00904FEF">
            <w:pPr>
              <w:pStyle w:val="TAC"/>
            </w:pPr>
            <w:r w:rsidRPr="000D1847">
              <w:t>-94.3</w:t>
            </w:r>
          </w:p>
        </w:tc>
        <w:tc>
          <w:tcPr>
            <w:tcW w:w="954" w:type="dxa"/>
          </w:tcPr>
          <w:p w14:paraId="67818B25" w14:textId="77777777" w:rsidR="00DE771E" w:rsidRPr="000D1847" w:rsidRDefault="00DE771E" w:rsidP="00904FEF">
            <w:pPr>
              <w:pStyle w:val="TAC"/>
            </w:pPr>
            <w:r w:rsidRPr="000D1847">
              <w:t>-92.5</w:t>
            </w:r>
          </w:p>
        </w:tc>
        <w:tc>
          <w:tcPr>
            <w:tcW w:w="953" w:type="dxa"/>
          </w:tcPr>
          <w:p w14:paraId="6FC40851" w14:textId="77777777" w:rsidR="00DE771E" w:rsidRPr="000D1847" w:rsidRDefault="00DE771E" w:rsidP="00904FEF">
            <w:pPr>
              <w:pStyle w:val="TAC"/>
            </w:pPr>
            <w:r w:rsidRPr="000D1847">
              <w:t>-91.3</w:t>
            </w:r>
          </w:p>
        </w:tc>
        <w:tc>
          <w:tcPr>
            <w:tcW w:w="1048" w:type="dxa"/>
            <w:vMerge w:val="restart"/>
            <w:vAlign w:val="center"/>
          </w:tcPr>
          <w:p w14:paraId="4E80119F" w14:textId="77777777" w:rsidR="00DE771E" w:rsidRPr="000D1847" w:rsidRDefault="00DE771E" w:rsidP="00904FEF">
            <w:pPr>
              <w:pStyle w:val="TAC"/>
            </w:pPr>
            <w:r w:rsidRPr="000D1847">
              <w:t>TDD</w:t>
            </w:r>
          </w:p>
        </w:tc>
      </w:tr>
      <w:tr w:rsidR="00DE771E" w:rsidRPr="000D1847" w14:paraId="3FB6B670" w14:textId="77777777" w:rsidTr="00FA61DE">
        <w:tc>
          <w:tcPr>
            <w:tcW w:w="1558" w:type="dxa"/>
            <w:vMerge/>
            <w:vAlign w:val="center"/>
          </w:tcPr>
          <w:p w14:paraId="49168268" w14:textId="77777777" w:rsidR="00DE771E" w:rsidRPr="000D1847" w:rsidRDefault="00DE771E" w:rsidP="00904FEF"/>
        </w:tc>
        <w:tc>
          <w:tcPr>
            <w:tcW w:w="992" w:type="dxa"/>
            <w:vMerge/>
            <w:vAlign w:val="center"/>
          </w:tcPr>
          <w:p w14:paraId="7F95B7DA" w14:textId="77777777" w:rsidR="00DE771E" w:rsidRPr="000D1847" w:rsidRDefault="00DE771E" w:rsidP="00904FEF">
            <w:pPr>
              <w:pStyle w:val="TAC"/>
            </w:pPr>
          </w:p>
        </w:tc>
        <w:tc>
          <w:tcPr>
            <w:tcW w:w="987" w:type="dxa"/>
            <w:vAlign w:val="center"/>
          </w:tcPr>
          <w:p w14:paraId="2DBB31DD" w14:textId="77777777" w:rsidR="00DE771E" w:rsidRPr="000D1847" w:rsidRDefault="00DE771E" w:rsidP="00904FEF">
            <w:pPr>
              <w:pStyle w:val="TAC"/>
            </w:pPr>
            <w:r w:rsidRPr="000D1847">
              <w:t>-</w:t>
            </w:r>
          </w:p>
        </w:tc>
        <w:tc>
          <w:tcPr>
            <w:tcW w:w="1007" w:type="dxa"/>
            <w:gridSpan w:val="3"/>
            <w:vAlign w:val="center"/>
          </w:tcPr>
          <w:p w14:paraId="0174B4F2" w14:textId="77777777" w:rsidR="00DE771E" w:rsidRPr="000D1847" w:rsidRDefault="00DE771E" w:rsidP="00904FEF">
            <w:pPr>
              <w:pStyle w:val="TAC"/>
            </w:pPr>
            <w:r w:rsidRPr="000D1847">
              <w:t>-</w:t>
            </w:r>
          </w:p>
        </w:tc>
        <w:tc>
          <w:tcPr>
            <w:tcW w:w="907" w:type="dxa"/>
            <w:vAlign w:val="center"/>
          </w:tcPr>
          <w:p w14:paraId="754E4A3A" w14:textId="77777777" w:rsidR="00DE771E" w:rsidRPr="000D1847" w:rsidRDefault="00DE771E" w:rsidP="00904FEF">
            <w:pPr>
              <w:pStyle w:val="TAC"/>
            </w:pPr>
            <w:r w:rsidRPr="000D1847">
              <w:t>-100.0</w:t>
            </w:r>
            <w:r w:rsidRPr="000D1847">
              <w:rPr>
                <w:vertAlign w:val="superscript"/>
              </w:rPr>
              <w:t>19</w:t>
            </w:r>
          </w:p>
        </w:tc>
        <w:tc>
          <w:tcPr>
            <w:tcW w:w="909" w:type="dxa"/>
            <w:vAlign w:val="center"/>
          </w:tcPr>
          <w:p w14:paraId="57829A9E" w14:textId="77777777" w:rsidR="00DE771E" w:rsidRPr="000D1847" w:rsidRDefault="00DE771E" w:rsidP="00904FEF">
            <w:pPr>
              <w:pStyle w:val="TAC"/>
            </w:pPr>
            <w:r w:rsidRPr="000D1847">
              <w:t>-97.0</w:t>
            </w:r>
            <w:r w:rsidRPr="000D1847">
              <w:rPr>
                <w:vertAlign w:val="superscript"/>
              </w:rPr>
              <w:t>19</w:t>
            </w:r>
          </w:p>
        </w:tc>
        <w:tc>
          <w:tcPr>
            <w:tcW w:w="954" w:type="dxa"/>
            <w:vAlign w:val="center"/>
          </w:tcPr>
          <w:p w14:paraId="4872750B" w14:textId="77777777" w:rsidR="00DE771E" w:rsidRPr="000D1847" w:rsidRDefault="00DE771E" w:rsidP="00904FEF">
            <w:pPr>
              <w:pStyle w:val="TAC"/>
            </w:pPr>
            <w:r w:rsidRPr="000D1847">
              <w:t>-95.2</w:t>
            </w:r>
            <w:r w:rsidRPr="000D1847">
              <w:rPr>
                <w:vertAlign w:val="superscript"/>
              </w:rPr>
              <w:t>19</w:t>
            </w:r>
          </w:p>
        </w:tc>
        <w:tc>
          <w:tcPr>
            <w:tcW w:w="953" w:type="dxa"/>
            <w:vAlign w:val="center"/>
          </w:tcPr>
          <w:p w14:paraId="6A00F212" w14:textId="77777777" w:rsidR="00DE771E" w:rsidRPr="000D1847" w:rsidRDefault="00DE771E" w:rsidP="00904FEF">
            <w:pPr>
              <w:pStyle w:val="TAC"/>
            </w:pPr>
            <w:r w:rsidRPr="000D1847">
              <w:t>-94.0</w:t>
            </w:r>
            <w:r w:rsidRPr="000D1847">
              <w:rPr>
                <w:vertAlign w:val="superscript"/>
              </w:rPr>
              <w:t>19</w:t>
            </w:r>
          </w:p>
        </w:tc>
        <w:tc>
          <w:tcPr>
            <w:tcW w:w="1048" w:type="dxa"/>
            <w:vMerge/>
            <w:vAlign w:val="center"/>
          </w:tcPr>
          <w:p w14:paraId="41539CE4" w14:textId="77777777" w:rsidR="00DE771E" w:rsidRPr="000D1847" w:rsidRDefault="00DE771E" w:rsidP="00904FEF">
            <w:pPr>
              <w:pStyle w:val="TAC"/>
            </w:pPr>
          </w:p>
        </w:tc>
      </w:tr>
      <w:tr w:rsidR="00DE771E" w:rsidRPr="000D1847" w14:paraId="553DD772" w14:textId="77777777" w:rsidTr="00FA61DE">
        <w:tc>
          <w:tcPr>
            <w:tcW w:w="1558" w:type="dxa"/>
            <w:vMerge w:val="restart"/>
            <w:vAlign w:val="center"/>
          </w:tcPr>
          <w:p w14:paraId="5F81B7D5" w14:textId="77777777" w:rsidR="00DE771E" w:rsidRPr="000D1847" w:rsidRDefault="00DE771E" w:rsidP="00904FEF">
            <w:pPr>
              <w:pStyle w:val="TAC"/>
            </w:pPr>
            <w:r w:rsidRPr="000D1847">
              <w:t>CA_1A-42A</w:t>
            </w:r>
          </w:p>
        </w:tc>
        <w:tc>
          <w:tcPr>
            <w:tcW w:w="992" w:type="dxa"/>
            <w:vMerge w:val="restart"/>
            <w:vAlign w:val="center"/>
          </w:tcPr>
          <w:p w14:paraId="0E765BB8" w14:textId="77777777" w:rsidR="00DE771E" w:rsidRPr="000D1847" w:rsidRDefault="00DE771E" w:rsidP="00904FEF">
            <w:pPr>
              <w:pStyle w:val="TAC"/>
            </w:pPr>
            <w:r w:rsidRPr="000D1847">
              <w:t>1</w:t>
            </w:r>
          </w:p>
        </w:tc>
        <w:tc>
          <w:tcPr>
            <w:tcW w:w="987" w:type="dxa"/>
            <w:vAlign w:val="center"/>
          </w:tcPr>
          <w:p w14:paraId="6DA9668D" w14:textId="77777777" w:rsidR="00DE771E" w:rsidRPr="000D1847" w:rsidRDefault="00DE771E" w:rsidP="00904FEF">
            <w:pPr>
              <w:pStyle w:val="TAC"/>
            </w:pPr>
            <w:r w:rsidRPr="000D1847">
              <w:t>-</w:t>
            </w:r>
          </w:p>
        </w:tc>
        <w:tc>
          <w:tcPr>
            <w:tcW w:w="1007" w:type="dxa"/>
            <w:gridSpan w:val="3"/>
            <w:vAlign w:val="center"/>
          </w:tcPr>
          <w:p w14:paraId="16D01EB8" w14:textId="77777777" w:rsidR="00DE771E" w:rsidRPr="000D1847" w:rsidRDefault="00DE771E" w:rsidP="00904FEF">
            <w:pPr>
              <w:pStyle w:val="TAC"/>
            </w:pPr>
            <w:r w:rsidRPr="000D1847">
              <w:t>-</w:t>
            </w:r>
          </w:p>
        </w:tc>
        <w:tc>
          <w:tcPr>
            <w:tcW w:w="907" w:type="dxa"/>
            <w:vAlign w:val="center"/>
          </w:tcPr>
          <w:p w14:paraId="4937371C" w14:textId="77777777" w:rsidR="00DE771E" w:rsidRPr="000D1847" w:rsidRDefault="00DE771E" w:rsidP="00904FEF">
            <w:pPr>
              <w:pStyle w:val="TAC"/>
            </w:pPr>
            <w:r w:rsidRPr="000D1847">
              <w:t>-99.3</w:t>
            </w:r>
          </w:p>
        </w:tc>
        <w:tc>
          <w:tcPr>
            <w:tcW w:w="909" w:type="dxa"/>
            <w:vAlign w:val="center"/>
          </w:tcPr>
          <w:p w14:paraId="664A04D6" w14:textId="77777777" w:rsidR="00DE771E" w:rsidRPr="000D1847" w:rsidRDefault="00DE771E" w:rsidP="00904FEF">
            <w:pPr>
              <w:pStyle w:val="TAC"/>
            </w:pPr>
            <w:r w:rsidRPr="000D1847">
              <w:t>-96.3</w:t>
            </w:r>
          </w:p>
        </w:tc>
        <w:tc>
          <w:tcPr>
            <w:tcW w:w="954" w:type="dxa"/>
            <w:vAlign w:val="center"/>
          </w:tcPr>
          <w:p w14:paraId="40A87383" w14:textId="77777777" w:rsidR="00DE771E" w:rsidRPr="000D1847" w:rsidRDefault="00DE771E" w:rsidP="00904FEF">
            <w:pPr>
              <w:pStyle w:val="TAC"/>
            </w:pPr>
            <w:r w:rsidRPr="000D1847">
              <w:t>-94.5</w:t>
            </w:r>
          </w:p>
        </w:tc>
        <w:tc>
          <w:tcPr>
            <w:tcW w:w="953" w:type="dxa"/>
            <w:vAlign w:val="center"/>
          </w:tcPr>
          <w:p w14:paraId="19644667" w14:textId="77777777" w:rsidR="00DE771E" w:rsidRPr="000D1847" w:rsidRDefault="00DE771E" w:rsidP="00904FEF">
            <w:pPr>
              <w:pStyle w:val="TAC"/>
            </w:pPr>
            <w:r w:rsidRPr="000D1847">
              <w:t>-93.3</w:t>
            </w:r>
          </w:p>
        </w:tc>
        <w:tc>
          <w:tcPr>
            <w:tcW w:w="1048" w:type="dxa"/>
            <w:vMerge w:val="restart"/>
            <w:vAlign w:val="center"/>
          </w:tcPr>
          <w:p w14:paraId="36EDA0C8" w14:textId="77777777" w:rsidR="00DE771E" w:rsidRPr="000D1847" w:rsidRDefault="00DE771E" w:rsidP="00904FEF">
            <w:pPr>
              <w:pStyle w:val="TAC"/>
            </w:pPr>
            <w:r w:rsidRPr="000D1847">
              <w:t>FDD</w:t>
            </w:r>
          </w:p>
        </w:tc>
      </w:tr>
      <w:tr w:rsidR="00DE771E" w:rsidRPr="000D1847" w14:paraId="0B80349A" w14:textId="77777777" w:rsidTr="00FA61DE">
        <w:tc>
          <w:tcPr>
            <w:tcW w:w="1558" w:type="dxa"/>
            <w:vMerge/>
            <w:vAlign w:val="center"/>
          </w:tcPr>
          <w:p w14:paraId="407F127F" w14:textId="77777777" w:rsidR="00DE771E" w:rsidRPr="000D1847" w:rsidRDefault="00DE771E" w:rsidP="00904FEF"/>
        </w:tc>
        <w:tc>
          <w:tcPr>
            <w:tcW w:w="992" w:type="dxa"/>
            <w:vMerge/>
            <w:vAlign w:val="center"/>
          </w:tcPr>
          <w:p w14:paraId="65F5630F" w14:textId="77777777" w:rsidR="00DE771E" w:rsidRPr="000D1847" w:rsidRDefault="00DE771E" w:rsidP="00904FEF">
            <w:pPr>
              <w:pStyle w:val="TAC"/>
            </w:pPr>
          </w:p>
        </w:tc>
        <w:tc>
          <w:tcPr>
            <w:tcW w:w="987" w:type="dxa"/>
            <w:vAlign w:val="center"/>
          </w:tcPr>
          <w:p w14:paraId="11E616E3" w14:textId="77777777" w:rsidR="00DE771E" w:rsidRPr="000D1847" w:rsidRDefault="00DE771E" w:rsidP="00904FEF">
            <w:pPr>
              <w:pStyle w:val="TAC"/>
            </w:pPr>
            <w:r w:rsidRPr="000D1847">
              <w:t>-</w:t>
            </w:r>
          </w:p>
        </w:tc>
        <w:tc>
          <w:tcPr>
            <w:tcW w:w="1007" w:type="dxa"/>
            <w:gridSpan w:val="3"/>
            <w:vAlign w:val="center"/>
          </w:tcPr>
          <w:p w14:paraId="4308AD2D" w14:textId="77777777" w:rsidR="00DE771E" w:rsidRPr="000D1847" w:rsidRDefault="00DE771E" w:rsidP="00904FEF">
            <w:pPr>
              <w:pStyle w:val="TAC"/>
            </w:pPr>
            <w:r w:rsidRPr="000D1847">
              <w:t>-</w:t>
            </w:r>
          </w:p>
        </w:tc>
        <w:tc>
          <w:tcPr>
            <w:tcW w:w="907" w:type="dxa"/>
            <w:vAlign w:val="center"/>
          </w:tcPr>
          <w:p w14:paraId="3EE85F5B" w14:textId="77777777" w:rsidR="00DE771E" w:rsidRPr="000D1847" w:rsidRDefault="00DE771E" w:rsidP="00904FEF">
            <w:pPr>
              <w:pStyle w:val="TAC"/>
            </w:pPr>
            <w:r w:rsidRPr="000D1847">
              <w:t>-102.0</w:t>
            </w:r>
            <w:r w:rsidRPr="000D1847">
              <w:rPr>
                <w:vertAlign w:val="superscript"/>
              </w:rPr>
              <w:t>19</w:t>
            </w:r>
          </w:p>
        </w:tc>
        <w:tc>
          <w:tcPr>
            <w:tcW w:w="909" w:type="dxa"/>
            <w:vAlign w:val="center"/>
          </w:tcPr>
          <w:p w14:paraId="739EEEE3" w14:textId="77777777" w:rsidR="00DE771E" w:rsidRPr="000D1847" w:rsidRDefault="00DE771E" w:rsidP="00904FEF">
            <w:pPr>
              <w:pStyle w:val="TAC"/>
            </w:pPr>
            <w:r w:rsidRPr="000D1847">
              <w:t>-99.0</w:t>
            </w:r>
            <w:r w:rsidRPr="000D1847">
              <w:rPr>
                <w:vertAlign w:val="superscript"/>
              </w:rPr>
              <w:t>19</w:t>
            </w:r>
          </w:p>
        </w:tc>
        <w:tc>
          <w:tcPr>
            <w:tcW w:w="954" w:type="dxa"/>
            <w:vAlign w:val="center"/>
          </w:tcPr>
          <w:p w14:paraId="333F6996"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22C2615B" w14:textId="77777777" w:rsidR="00DE771E" w:rsidRPr="000D1847" w:rsidRDefault="00DE771E" w:rsidP="00904FEF">
            <w:pPr>
              <w:pStyle w:val="TAC"/>
            </w:pPr>
            <w:r w:rsidRPr="000D1847">
              <w:t>-96.0</w:t>
            </w:r>
            <w:r w:rsidRPr="000D1847">
              <w:rPr>
                <w:vertAlign w:val="superscript"/>
              </w:rPr>
              <w:t>19</w:t>
            </w:r>
          </w:p>
        </w:tc>
        <w:tc>
          <w:tcPr>
            <w:tcW w:w="1048" w:type="dxa"/>
            <w:vMerge/>
            <w:vAlign w:val="center"/>
          </w:tcPr>
          <w:p w14:paraId="161DACF0" w14:textId="77777777" w:rsidR="00DE771E" w:rsidRPr="000D1847" w:rsidRDefault="00DE771E" w:rsidP="00904FEF">
            <w:pPr>
              <w:pStyle w:val="TAC"/>
            </w:pPr>
          </w:p>
        </w:tc>
      </w:tr>
      <w:tr w:rsidR="00DE771E" w:rsidRPr="000D1847" w14:paraId="2F280F94" w14:textId="77777777" w:rsidTr="00FA61DE">
        <w:tc>
          <w:tcPr>
            <w:tcW w:w="1558" w:type="dxa"/>
            <w:vMerge/>
            <w:vAlign w:val="center"/>
          </w:tcPr>
          <w:p w14:paraId="506EC160" w14:textId="77777777" w:rsidR="00DE771E" w:rsidRPr="000D1847" w:rsidRDefault="00DE771E" w:rsidP="00904FEF">
            <w:pPr>
              <w:pStyle w:val="TAC"/>
            </w:pPr>
          </w:p>
        </w:tc>
        <w:tc>
          <w:tcPr>
            <w:tcW w:w="992" w:type="dxa"/>
            <w:vMerge w:val="restart"/>
            <w:vAlign w:val="center"/>
          </w:tcPr>
          <w:p w14:paraId="43FD5A04" w14:textId="77777777" w:rsidR="00DE771E" w:rsidRPr="000D1847" w:rsidRDefault="00DE771E" w:rsidP="00904FEF">
            <w:pPr>
              <w:pStyle w:val="TAC"/>
            </w:pPr>
            <w:r w:rsidRPr="000D1847">
              <w:t>42</w:t>
            </w:r>
          </w:p>
        </w:tc>
        <w:tc>
          <w:tcPr>
            <w:tcW w:w="987" w:type="dxa"/>
            <w:vAlign w:val="center"/>
          </w:tcPr>
          <w:p w14:paraId="697312A2" w14:textId="77777777" w:rsidR="00DE771E" w:rsidRPr="000D1847" w:rsidRDefault="00DE771E" w:rsidP="00904FEF">
            <w:pPr>
              <w:pStyle w:val="TAC"/>
            </w:pPr>
            <w:r w:rsidRPr="000D1847">
              <w:t>-</w:t>
            </w:r>
          </w:p>
        </w:tc>
        <w:tc>
          <w:tcPr>
            <w:tcW w:w="1007" w:type="dxa"/>
            <w:gridSpan w:val="3"/>
            <w:vAlign w:val="center"/>
          </w:tcPr>
          <w:p w14:paraId="7E9EC01E" w14:textId="77777777" w:rsidR="00DE771E" w:rsidRPr="000D1847" w:rsidRDefault="00DE771E" w:rsidP="00904FEF">
            <w:pPr>
              <w:pStyle w:val="TAC"/>
            </w:pPr>
            <w:r w:rsidRPr="000D1847">
              <w:t>-</w:t>
            </w:r>
          </w:p>
        </w:tc>
        <w:tc>
          <w:tcPr>
            <w:tcW w:w="907" w:type="dxa"/>
            <w:vAlign w:val="center"/>
          </w:tcPr>
          <w:p w14:paraId="2B3D34FD" w14:textId="77777777" w:rsidR="00DE771E" w:rsidRPr="000D1847" w:rsidRDefault="00DE771E" w:rsidP="00904FEF">
            <w:pPr>
              <w:pStyle w:val="TAC"/>
            </w:pPr>
            <w:r w:rsidRPr="000D1847">
              <w:t>-98.0</w:t>
            </w:r>
          </w:p>
        </w:tc>
        <w:tc>
          <w:tcPr>
            <w:tcW w:w="909" w:type="dxa"/>
            <w:vAlign w:val="center"/>
          </w:tcPr>
          <w:p w14:paraId="66268B93" w14:textId="77777777" w:rsidR="00DE771E" w:rsidRPr="000D1847" w:rsidRDefault="00DE771E" w:rsidP="00904FEF">
            <w:pPr>
              <w:pStyle w:val="TAC"/>
            </w:pPr>
            <w:r w:rsidRPr="000D1847">
              <w:t>-95.0</w:t>
            </w:r>
          </w:p>
        </w:tc>
        <w:tc>
          <w:tcPr>
            <w:tcW w:w="954" w:type="dxa"/>
            <w:vAlign w:val="center"/>
          </w:tcPr>
          <w:p w14:paraId="6FC5730C" w14:textId="77777777" w:rsidR="00DE771E" w:rsidRPr="000D1847" w:rsidRDefault="00DE771E" w:rsidP="00904FEF">
            <w:pPr>
              <w:pStyle w:val="TAC"/>
            </w:pPr>
            <w:r w:rsidRPr="000D1847">
              <w:t>-93.2</w:t>
            </w:r>
          </w:p>
        </w:tc>
        <w:tc>
          <w:tcPr>
            <w:tcW w:w="953" w:type="dxa"/>
            <w:vAlign w:val="center"/>
          </w:tcPr>
          <w:p w14:paraId="04DB7BBD" w14:textId="77777777" w:rsidR="00DE771E" w:rsidRPr="000D1847" w:rsidRDefault="00DE771E" w:rsidP="00904FEF">
            <w:pPr>
              <w:pStyle w:val="TAC"/>
            </w:pPr>
            <w:r w:rsidRPr="000D1847">
              <w:t>-92.0</w:t>
            </w:r>
          </w:p>
        </w:tc>
        <w:tc>
          <w:tcPr>
            <w:tcW w:w="1048" w:type="dxa"/>
            <w:vMerge w:val="restart"/>
            <w:vAlign w:val="center"/>
          </w:tcPr>
          <w:p w14:paraId="7326B62F" w14:textId="77777777" w:rsidR="00DE771E" w:rsidRPr="000D1847" w:rsidRDefault="00DE771E" w:rsidP="00904FEF">
            <w:pPr>
              <w:pStyle w:val="TAC"/>
            </w:pPr>
            <w:r w:rsidRPr="000D1847">
              <w:t>TDD</w:t>
            </w:r>
          </w:p>
        </w:tc>
      </w:tr>
      <w:tr w:rsidR="00DE771E" w:rsidRPr="000D1847" w14:paraId="6847F0C9" w14:textId="77777777" w:rsidTr="00FA61DE">
        <w:tc>
          <w:tcPr>
            <w:tcW w:w="1558" w:type="dxa"/>
            <w:vMerge/>
            <w:vAlign w:val="center"/>
          </w:tcPr>
          <w:p w14:paraId="2EEA66D3" w14:textId="77777777" w:rsidR="00DE771E" w:rsidRPr="000D1847" w:rsidRDefault="00DE771E" w:rsidP="00904FEF"/>
        </w:tc>
        <w:tc>
          <w:tcPr>
            <w:tcW w:w="992" w:type="dxa"/>
            <w:vMerge/>
            <w:vAlign w:val="center"/>
          </w:tcPr>
          <w:p w14:paraId="7177801F" w14:textId="77777777" w:rsidR="00DE771E" w:rsidRPr="000D1847" w:rsidRDefault="00DE771E" w:rsidP="00904FEF">
            <w:pPr>
              <w:pStyle w:val="TAC"/>
            </w:pPr>
          </w:p>
        </w:tc>
        <w:tc>
          <w:tcPr>
            <w:tcW w:w="987" w:type="dxa"/>
            <w:vAlign w:val="center"/>
          </w:tcPr>
          <w:p w14:paraId="107B0C71" w14:textId="77777777" w:rsidR="00DE771E" w:rsidRPr="000D1847" w:rsidRDefault="00DE771E" w:rsidP="00904FEF">
            <w:pPr>
              <w:pStyle w:val="TAC"/>
            </w:pPr>
            <w:r w:rsidRPr="000D1847">
              <w:t>-</w:t>
            </w:r>
          </w:p>
        </w:tc>
        <w:tc>
          <w:tcPr>
            <w:tcW w:w="1007" w:type="dxa"/>
            <w:gridSpan w:val="3"/>
            <w:vAlign w:val="center"/>
          </w:tcPr>
          <w:p w14:paraId="5B99032C" w14:textId="77777777" w:rsidR="00DE771E" w:rsidRPr="000D1847" w:rsidRDefault="00DE771E" w:rsidP="00904FEF">
            <w:pPr>
              <w:pStyle w:val="TAC"/>
            </w:pPr>
            <w:r w:rsidRPr="000D1847">
              <w:t>-</w:t>
            </w:r>
          </w:p>
        </w:tc>
        <w:tc>
          <w:tcPr>
            <w:tcW w:w="907" w:type="dxa"/>
            <w:vAlign w:val="center"/>
          </w:tcPr>
          <w:p w14:paraId="181B8AB3" w14:textId="77777777" w:rsidR="00DE771E" w:rsidRPr="000D1847" w:rsidRDefault="00DE771E" w:rsidP="00904FEF">
            <w:pPr>
              <w:pStyle w:val="TAC"/>
            </w:pPr>
            <w:r w:rsidRPr="000D1847">
              <w:t>-100.2</w:t>
            </w:r>
            <w:r w:rsidRPr="000D1847">
              <w:rPr>
                <w:vertAlign w:val="superscript"/>
              </w:rPr>
              <w:t>19</w:t>
            </w:r>
          </w:p>
        </w:tc>
        <w:tc>
          <w:tcPr>
            <w:tcW w:w="909" w:type="dxa"/>
            <w:vAlign w:val="center"/>
          </w:tcPr>
          <w:p w14:paraId="73A4B517" w14:textId="77777777" w:rsidR="00DE771E" w:rsidRPr="000D1847" w:rsidRDefault="00DE771E" w:rsidP="00904FEF">
            <w:pPr>
              <w:pStyle w:val="TAC"/>
            </w:pPr>
            <w:r w:rsidRPr="000D1847">
              <w:t>-97.2</w:t>
            </w:r>
            <w:r w:rsidRPr="000D1847">
              <w:rPr>
                <w:vertAlign w:val="superscript"/>
              </w:rPr>
              <w:t>19</w:t>
            </w:r>
          </w:p>
        </w:tc>
        <w:tc>
          <w:tcPr>
            <w:tcW w:w="954" w:type="dxa"/>
            <w:vAlign w:val="center"/>
          </w:tcPr>
          <w:p w14:paraId="10C418D0" w14:textId="77777777" w:rsidR="00DE771E" w:rsidRPr="000D1847" w:rsidRDefault="00DE771E" w:rsidP="00904FEF">
            <w:pPr>
              <w:pStyle w:val="TAC"/>
            </w:pPr>
            <w:r w:rsidRPr="000D1847">
              <w:t>-95.4</w:t>
            </w:r>
            <w:r w:rsidRPr="000D1847">
              <w:rPr>
                <w:vertAlign w:val="superscript"/>
              </w:rPr>
              <w:t>19</w:t>
            </w:r>
          </w:p>
        </w:tc>
        <w:tc>
          <w:tcPr>
            <w:tcW w:w="953" w:type="dxa"/>
            <w:vAlign w:val="center"/>
          </w:tcPr>
          <w:p w14:paraId="4DF894F1" w14:textId="77777777" w:rsidR="00DE771E" w:rsidRPr="000D1847" w:rsidRDefault="00DE771E" w:rsidP="00904FEF">
            <w:pPr>
              <w:pStyle w:val="TAC"/>
            </w:pPr>
            <w:r w:rsidRPr="000D1847">
              <w:t>-94.2</w:t>
            </w:r>
            <w:r w:rsidRPr="000D1847">
              <w:rPr>
                <w:vertAlign w:val="superscript"/>
              </w:rPr>
              <w:t>19</w:t>
            </w:r>
          </w:p>
        </w:tc>
        <w:tc>
          <w:tcPr>
            <w:tcW w:w="1048" w:type="dxa"/>
            <w:vMerge/>
            <w:vAlign w:val="center"/>
          </w:tcPr>
          <w:p w14:paraId="5476AFED" w14:textId="77777777" w:rsidR="00DE771E" w:rsidRPr="000D1847" w:rsidRDefault="00DE771E" w:rsidP="00904FEF">
            <w:pPr>
              <w:pStyle w:val="TAC"/>
            </w:pPr>
          </w:p>
        </w:tc>
      </w:tr>
      <w:tr w:rsidR="00DE771E" w:rsidRPr="000D1847" w14:paraId="451EBD4B" w14:textId="77777777" w:rsidTr="00FA61DE">
        <w:trPr>
          <w:trHeight w:val="169"/>
        </w:trPr>
        <w:tc>
          <w:tcPr>
            <w:tcW w:w="1558" w:type="dxa"/>
            <w:vMerge w:val="restart"/>
            <w:vAlign w:val="center"/>
          </w:tcPr>
          <w:p w14:paraId="2AED391F" w14:textId="77777777" w:rsidR="00DE771E" w:rsidRPr="000D1847" w:rsidRDefault="00DE771E" w:rsidP="00904FEF">
            <w:pPr>
              <w:keepNext/>
              <w:keepLines/>
              <w:spacing w:after="0"/>
              <w:jc w:val="center"/>
              <w:rPr>
                <w:rFonts w:ascii="Arial" w:hAnsi="Arial"/>
                <w:sz w:val="18"/>
                <w:lang w:eastAsia="ja-JP"/>
              </w:rPr>
            </w:pPr>
            <w:r w:rsidRPr="000D1847">
              <w:rPr>
                <w:rFonts w:ascii="Arial" w:hAnsi="Arial"/>
                <w:sz w:val="18"/>
              </w:rPr>
              <w:lastRenderedPageBreak/>
              <w:t>CA_1A-46</w:t>
            </w:r>
            <w:r w:rsidRPr="000D1847">
              <w:rPr>
                <w:rFonts w:ascii="Arial" w:hAnsi="Arial"/>
                <w:sz w:val="18"/>
                <w:lang w:eastAsia="ja-JP"/>
              </w:rPr>
              <w:t>A</w:t>
            </w:r>
          </w:p>
          <w:p w14:paraId="69B51587" w14:textId="77777777" w:rsidR="00DE771E" w:rsidRPr="000D1847" w:rsidRDefault="00DE771E" w:rsidP="00904FEF">
            <w:pPr>
              <w:keepNext/>
              <w:keepLines/>
              <w:spacing w:after="0"/>
              <w:jc w:val="center"/>
              <w:rPr>
                <w:rFonts w:ascii="Arial" w:hAnsi="Arial"/>
                <w:sz w:val="18"/>
                <w:lang w:eastAsia="ja-JP"/>
              </w:rPr>
            </w:pPr>
            <w:r w:rsidRPr="000D1847">
              <w:rPr>
                <w:rFonts w:ascii="Arial" w:hAnsi="Arial"/>
                <w:sz w:val="18"/>
                <w:lang w:eastAsia="ko-KR"/>
              </w:rPr>
              <w:t>(Note 17)</w:t>
            </w:r>
          </w:p>
        </w:tc>
        <w:tc>
          <w:tcPr>
            <w:tcW w:w="992" w:type="dxa"/>
            <w:vAlign w:val="center"/>
          </w:tcPr>
          <w:p w14:paraId="6307CFE1" w14:textId="77777777" w:rsidR="00DE771E" w:rsidRPr="000D1847" w:rsidRDefault="00DE771E" w:rsidP="00904FEF">
            <w:pPr>
              <w:keepNext/>
              <w:keepLines/>
              <w:spacing w:after="0"/>
              <w:jc w:val="center"/>
              <w:rPr>
                <w:rFonts w:ascii="Arial" w:hAnsi="Arial"/>
                <w:sz w:val="18"/>
              </w:rPr>
            </w:pPr>
            <w:r w:rsidRPr="000D1847">
              <w:rPr>
                <w:rFonts w:ascii="Arial" w:hAnsi="Arial"/>
                <w:sz w:val="18"/>
              </w:rPr>
              <w:t>1</w:t>
            </w:r>
          </w:p>
        </w:tc>
        <w:tc>
          <w:tcPr>
            <w:tcW w:w="987" w:type="dxa"/>
            <w:vAlign w:val="center"/>
          </w:tcPr>
          <w:p w14:paraId="3DBEE3E6"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1007" w:type="dxa"/>
            <w:gridSpan w:val="3"/>
            <w:vAlign w:val="center"/>
          </w:tcPr>
          <w:p w14:paraId="5F39BD61"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907" w:type="dxa"/>
            <w:vAlign w:val="center"/>
          </w:tcPr>
          <w:p w14:paraId="45230F60" w14:textId="77777777" w:rsidR="00DE771E" w:rsidRPr="000D1847" w:rsidRDefault="00DE771E" w:rsidP="00904FEF">
            <w:pPr>
              <w:keepNext/>
              <w:keepLines/>
              <w:spacing w:after="0"/>
              <w:jc w:val="center"/>
              <w:rPr>
                <w:rFonts w:ascii="Arial" w:hAnsi="Arial"/>
                <w:sz w:val="18"/>
              </w:rPr>
            </w:pPr>
            <w:r w:rsidRPr="000D1847">
              <w:rPr>
                <w:rFonts w:ascii="Arial" w:hAnsi="Arial"/>
                <w:sz w:val="18"/>
              </w:rPr>
              <w:t>-99.3</w:t>
            </w:r>
          </w:p>
        </w:tc>
        <w:tc>
          <w:tcPr>
            <w:tcW w:w="909" w:type="dxa"/>
            <w:vAlign w:val="center"/>
          </w:tcPr>
          <w:p w14:paraId="6D11A73F" w14:textId="77777777" w:rsidR="00DE771E" w:rsidRPr="000D1847" w:rsidRDefault="00DE771E" w:rsidP="00904FEF">
            <w:pPr>
              <w:keepNext/>
              <w:keepLines/>
              <w:spacing w:after="0"/>
              <w:jc w:val="center"/>
              <w:rPr>
                <w:rFonts w:ascii="Arial" w:hAnsi="Arial"/>
                <w:sz w:val="18"/>
              </w:rPr>
            </w:pPr>
            <w:r w:rsidRPr="000D1847">
              <w:rPr>
                <w:rFonts w:ascii="Arial" w:hAnsi="Arial"/>
                <w:sz w:val="18"/>
              </w:rPr>
              <w:t>-96.3</w:t>
            </w:r>
          </w:p>
        </w:tc>
        <w:tc>
          <w:tcPr>
            <w:tcW w:w="954" w:type="dxa"/>
            <w:vAlign w:val="center"/>
          </w:tcPr>
          <w:p w14:paraId="5949FFC4" w14:textId="77777777" w:rsidR="00DE771E" w:rsidRPr="000D1847" w:rsidRDefault="00DE771E" w:rsidP="00904FEF">
            <w:pPr>
              <w:keepNext/>
              <w:keepLines/>
              <w:spacing w:after="0"/>
              <w:jc w:val="center"/>
              <w:rPr>
                <w:rFonts w:ascii="Arial" w:hAnsi="Arial"/>
                <w:sz w:val="18"/>
              </w:rPr>
            </w:pPr>
            <w:r w:rsidRPr="000D1847">
              <w:rPr>
                <w:rFonts w:ascii="Arial" w:hAnsi="Arial"/>
                <w:sz w:val="18"/>
              </w:rPr>
              <w:t>-94.5</w:t>
            </w:r>
          </w:p>
        </w:tc>
        <w:tc>
          <w:tcPr>
            <w:tcW w:w="953" w:type="dxa"/>
            <w:vAlign w:val="center"/>
          </w:tcPr>
          <w:p w14:paraId="06E5E0FE" w14:textId="77777777" w:rsidR="00DE771E" w:rsidRPr="000D1847" w:rsidRDefault="00DE771E" w:rsidP="00904FEF">
            <w:pPr>
              <w:keepNext/>
              <w:keepLines/>
              <w:spacing w:after="0"/>
              <w:jc w:val="center"/>
              <w:rPr>
                <w:rFonts w:ascii="Arial" w:hAnsi="Arial"/>
                <w:sz w:val="18"/>
              </w:rPr>
            </w:pPr>
            <w:r w:rsidRPr="000D1847">
              <w:rPr>
                <w:rFonts w:ascii="Arial" w:hAnsi="Arial"/>
                <w:sz w:val="18"/>
              </w:rPr>
              <w:t>-93.3</w:t>
            </w:r>
          </w:p>
        </w:tc>
        <w:tc>
          <w:tcPr>
            <w:tcW w:w="1048" w:type="dxa"/>
            <w:vAlign w:val="center"/>
          </w:tcPr>
          <w:p w14:paraId="3BF51B22" w14:textId="77777777" w:rsidR="00DE771E" w:rsidRPr="000D1847" w:rsidRDefault="00DE771E" w:rsidP="00904FEF">
            <w:pPr>
              <w:keepNext/>
              <w:keepLines/>
              <w:spacing w:after="0"/>
              <w:jc w:val="center"/>
              <w:rPr>
                <w:rFonts w:ascii="Arial" w:hAnsi="Arial"/>
                <w:sz w:val="18"/>
              </w:rPr>
            </w:pPr>
            <w:r w:rsidRPr="000D1847">
              <w:rPr>
                <w:rFonts w:ascii="Arial" w:hAnsi="Arial"/>
                <w:sz w:val="18"/>
              </w:rPr>
              <w:t>FDD</w:t>
            </w:r>
          </w:p>
        </w:tc>
      </w:tr>
      <w:tr w:rsidR="00DE771E" w:rsidRPr="000D1847" w14:paraId="09DB5A78" w14:textId="77777777" w:rsidTr="00FA61DE">
        <w:trPr>
          <w:trHeight w:val="169"/>
        </w:trPr>
        <w:tc>
          <w:tcPr>
            <w:tcW w:w="1558" w:type="dxa"/>
            <w:vMerge/>
            <w:vAlign w:val="center"/>
          </w:tcPr>
          <w:p w14:paraId="4750CD33" w14:textId="77777777" w:rsidR="00DE771E" w:rsidRPr="000D1847" w:rsidRDefault="00DE771E" w:rsidP="00904FEF">
            <w:pPr>
              <w:keepNext/>
              <w:keepLines/>
              <w:spacing w:after="0"/>
              <w:jc w:val="center"/>
              <w:rPr>
                <w:rFonts w:ascii="Arial" w:hAnsi="Arial"/>
                <w:sz w:val="18"/>
              </w:rPr>
            </w:pPr>
          </w:p>
        </w:tc>
        <w:tc>
          <w:tcPr>
            <w:tcW w:w="992" w:type="dxa"/>
            <w:vAlign w:val="center"/>
          </w:tcPr>
          <w:p w14:paraId="01DCE709" w14:textId="77777777" w:rsidR="00DE771E" w:rsidRPr="000D1847" w:rsidRDefault="00DE771E" w:rsidP="00904FEF">
            <w:pPr>
              <w:keepNext/>
              <w:keepLines/>
              <w:spacing w:after="0"/>
              <w:jc w:val="center"/>
              <w:rPr>
                <w:rFonts w:ascii="Arial" w:hAnsi="Arial"/>
                <w:sz w:val="18"/>
              </w:rPr>
            </w:pPr>
            <w:r w:rsidRPr="000D1847">
              <w:rPr>
                <w:rFonts w:ascii="Arial" w:hAnsi="Arial"/>
                <w:sz w:val="18"/>
              </w:rPr>
              <w:t>1</w:t>
            </w:r>
          </w:p>
        </w:tc>
        <w:tc>
          <w:tcPr>
            <w:tcW w:w="987" w:type="dxa"/>
            <w:vAlign w:val="center"/>
          </w:tcPr>
          <w:p w14:paraId="1297FF04"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1007" w:type="dxa"/>
            <w:gridSpan w:val="3"/>
            <w:vAlign w:val="center"/>
          </w:tcPr>
          <w:p w14:paraId="6C1EFF84"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907" w:type="dxa"/>
            <w:vAlign w:val="center"/>
          </w:tcPr>
          <w:p w14:paraId="7C3D4B3C"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r w:rsidRPr="000D1847">
              <w:rPr>
                <w:rFonts w:ascii="Arial" w:hAnsi="Arial" w:cs="Arial"/>
                <w:sz w:val="18"/>
              </w:rPr>
              <w:t>102</w:t>
            </w:r>
            <w:r w:rsidRPr="000D1847">
              <w:rPr>
                <w:rFonts w:ascii="Arial" w:hAnsi="Arial" w:cs="Arial"/>
                <w:vertAlign w:val="superscript"/>
              </w:rPr>
              <w:t>19</w:t>
            </w:r>
          </w:p>
        </w:tc>
        <w:tc>
          <w:tcPr>
            <w:tcW w:w="909" w:type="dxa"/>
            <w:vAlign w:val="center"/>
          </w:tcPr>
          <w:p w14:paraId="567C265F"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r w:rsidRPr="000D1847">
              <w:rPr>
                <w:rFonts w:ascii="Arial" w:hAnsi="Arial" w:cs="Arial"/>
                <w:sz w:val="18"/>
              </w:rPr>
              <w:t>99</w:t>
            </w:r>
            <w:r w:rsidRPr="000D1847">
              <w:rPr>
                <w:rFonts w:ascii="Arial" w:hAnsi="Arial" w:cs="Arial"/>
                <w:vertAlign w:val="superscript"/>
              </w:rPr>
              <w:t>19</w:t>
            </w:r>
          </w:p>
        </w:tc>
        <w:tc>
          <w:tcPr>
            <w:tcW w:w="954" w:type="dxa"/>
            <w:vAlign w:val="center"/>
          </w:tcPr>
          <w:p w14:paraId="73D8E1CD"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-97.2</w:t>
            </w:r>
            <w:r w:rsidRPr="000D1847">
              <w:rPr>
                <w:rFonts w:ascii="Arial" w:hAnsi="Arial" w:cs="Arial"/>
                <w:vertAlign w:val="superscript"/>
              </w:rPr>
              <w:t>19</w:t>
            </w:r>
          </w:p>
        </w:tc>
        <w:tc>
          <w:tcPr>
            <w:tcW w:w="953" w:type="dxa"/>
            <w:vAlign w:val="center"/>
          </w:tcPr>
          <w:p w14:paraId="625B66C3"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r w:rsidRPr="000D1847">
              <w:rPr>
                <w:rFonts w:ascii="Arial" w:hAnsi="Arial" w:cs="Arial"/>
                <w:sz w:val="18"/>
              </w:rPr>
              <w:t>96</w:t>
            </w:r>
            <w:r w:rsidRPr="000D1847">
              <w:rPr>
                <w:rFonts w:ascii="Arial" w:hAnsi="Arial" w:cs="Arial"/>
                <w:vertAlign w:val="superscript"/>
              </w:rPr>
              <w:t>19</w:t>
            </w:r>
          </w:p>
        </w:tc>
        <w:tc>
          <w:tcPr>
            <w:tcW w:w="1048" w:type="dxa"/>
            <w:vAlign w:val="center"/>
          </w:tcPr>
          <w:p w14:paraId="67823941" w14:textId="77777777" w:rsidR="00DE771E" w:rsidRPr="000D1847" w:rsidRDefault="00DE771E" w:rsidP="00904FEF">
            <w:pPr>
              <w:keepNext/>
              <w:keepLines/>
              <w:spacing w:after="0"/>
              <w:jc w:val="center"/>
              <w:rPr>
                <w:rFonts w:ascii="Arial" w:hAnsi="Arial"/>
                <w:sz w:val="18"/>
              </w:rPr>
            </w:pPr>
            <w:r w:rsidRPr="000D1847">
              <w:rPr>
                <w:rFonts w:ascii="Arial" w:hAnsi="Arial"/>
                <w:sz w:val="18"/>
              </w:rPr>
              <w:t>FDD</w:t>
            </w:r>
          </w:p>
        </w:tc>
      </w:tr>
      <w:tr w:rsidR="00DE771E" w:rsidRPr="000D1847" w14:paraId="048F864F" w14:textId="77777777" w:rsidTr="00FA61DE">
        <w:trPr>
          <w:trHeight w:val="169"/>
        </w:trPr>
        <w:tc>
          <w:tcPr>
            <w:tcW w:w="1558" w:type="dxa"/>
            <w:vMerge/>
            <w:vAlign w:val="center"/>
          </w:tcPr>
          <w:p w14:paraId="3F2A57A1" w14:textId="77777777" w:rsidR="00DE771E" w:rsidRPr="000D1847" w:rsidRDefault="00DE771E" w:rsidP="00904FEF">
            <w:pPr>
              <w:keepNext/>
              <w:keepLines/>
              <w:spacing w:after="0"/>
              <w:jc w:val="center"/>
              <w:rPr>
                <w:rFonts w:ascii="Arial" w:hAnsi="Arial"/>
                <w:sz w:val="18"/>
              </w:rPr>
            </w:pPr>
          </w:p>
        </w:tc>
        <w:tc>
          <w:tcPr>
            <w:tcW w:w="992" w:type="dxa"/>
            <w:vAlign w:val="center"/>
          </w:tcPr>
          <w:p w14:paraId="56709181" w14:textId="77777777" w:rsidR="00DE771E" w:rsidRPr="000D1847" w:rsidRDefault="00DE771E" w:rsidP="00904FEF">
            <w:pPr>
              <w:keepNext/>
              <w:keepLines/>
              <w:spacing w:after="0"/>
              <w:jc w:val="center"/>
              <w:rPr>
                <w:rFonts w:ascii="Arial" w:hAnsi="Arial"/>
                <w:sz w:val="18"/>
              </w:rPr>
            </w:pPr>
            <w:r w:rsidRPr="000D1847">
              <w:rPr>
                <w:rFonts w:ascii="Arial" w:hAnsi="Arial"/>
                <w:sz w:val="18"/>
              </w:rPr>
              <w:t>46</w:t>
            </w:r>
          </w:p>
        </w:tc>
        <w:tc>
          <w:tcPr>
            <w:tcW w:w="987" w:type="dxa"/>
            <w:vAlign w:val="center"/>
          </w:tcPr>
          <w:p w14:paraId="378AEFC9"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1007" w:type="dxa"/>
            <w:gridSpan w:val="3"/>
            <w:vAlign w:val="center"/>
          </w:tcPr>
          <w:p w14:paraId="681DB767"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907" w:type="dxa"/>
            <w:vAlign w:val="center"/>
          </w:tcPr>
          <w:p w14:paraId="5711CBE6"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909" w:type="dxa"/>
            <w:vAlign w:val="center"/>
          </w:tcPr>
          <w:p w14:paraId="60C81C75"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954" w:type="dxa"/>
            <w:vAlign w:val="center"/>
          </w:tcPr>
          <w:p w14:paraId="77F88F8A"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953" w:type="dxa"/>
            <w:vAlign w:val="center"/>
          </w:tcPr>
          <w:p w14:paraId="15A79593" w14:textId="77777777" w:rsidR="00DE771E" w:rsidRPr="000D1847" w:rsidRDefault="00DE771E" w:rsidP="00904FEF">
            <w:pPr>
              <w:keepNext/>
              <w:keepLines/>
              <w:spacing w:after="0"/>
              <w:jc w:val="center"/>
              <w:rPr>
                <w:rFonts w:ascii="Arial" w:hAnsi="Arial"/>
                <w:sz w:val="18"/>
              </w:rPr>
            </w:pPr>
            <w:r w:rsidRPr="000D1847">
              <w:rPr>
                <w:rFonts w:ascii="Arial" w:hAnsi="Arial"/>
                <w:sz w:val="18"/>
              </w:rPr>
              <w:t>-88.5</w:t>
            </w:r>
          </w:p>
        </w:tc>
        <w:tc>
          <w:tcPr>
            <w:tcW w:w="1048" w:type="dxa"/>
            <w:vAlign w:val="center"/>
          </w:tcPr>
          <w:p w14:paraId="5921E65E" w14:textId="77777777" w:rsidR="00DE771E" w:rsidRPr="000D1847" w:rsidRDefault="00DE771E" w:rsidP="00904FEF">
            <w:pPr>
              <w:keepNext/>
              <w:keepLines/>
              <w:spacing w:after="0"/>
              <w:jc w:val="center"/>
              <w:rPr>
                <w:rFonts w:ascii="Arial" w:hAnsi="Arial"/>
                <w:sz w:val="18"/>
              </w:rPr>
            </w:pPr>
            <w:r w:rsidRPr="000D1847">
              <w:rPr>
                <w:rFonts w:ascii="Arial" w:hAnsi="Arial"/>
                <w:sz w:val="18"/>
              </w:rPr>
              <w:t>TDD</w:t>
            </w:r>
          </w:p>
        </w:tc>
      </w:tr>
      <w:tr w:rsidR="00DE771E" w:rsidRPr="000D1847" w14:paraId="1F318DA9" w14:textId="77777777" w:rsidTr="00FA61DE">
        <w:trPr>
          <w:trHeight w:val="169"/>
        </w:trPr>
        <w:tc>
          <w:tcPr>
            <w:tcW w:w="1558" w:type="dxa"/>
            <w:vMerge w:val="restart"/>
            <w:vAlign w:val="center"/>
          </w:tcPr>
          <w:p w14:paraId="1120363B" w14:textId="77777777" w:rsidR="00DE771E" w:rsidRPr="000D1847" w:rsidRDefault="00DE771E" w:rsidP="00904FEF">
            <w:pPr>
              <w:pStyle w:val="TAC"/>
              <w:rPr>
                <w:rFonts w:eastAsia="MS Mincho"/>
              </w:rPr>
            </w:pPr>
            <w:r w:rsidRPr="000D1847">
              <w:t>CA_2A-4A</w:t>
            </w:r>
          </w:p>
        </w:tc>
        <w:tc>
          <w:tcPr>
            <w:tcW w:w="992" w:type="dxa"/>
            <w:vMerge w:val="restart"/>
            <w:vAlign w:val="center"/>
          </w:tcPr>
          <w:p w14:paraId="1BCD2B62" w14:textId="77777777" w:rsidR="00DE771E" w:rsidRPr="000D1847" w:rsidRDefault="00DE771E" w:rsidP="00904FEF">
            <w:pPr>
              <w:pStyle w:val="TAC"/>
              <w:rPr>
                <w:rFonts w:eastAsia="MS Mincho"/>
              </w:rPr>
            </w:pPr>
            <w:r w:rsidRPr="000D1847">
              <w:t>2</w:t>
            </w:r>
          </w:p>
        </w:tc>
        <w:tc>
          <w:tcPr>
            <w:tcW w:w="987" w:type="dxa"/>
            <w:vAlign w:val="center"/>
          </w:tcPr>
          <w:p w14:paraId="2906200D" w14:textId="77777777" w:rsidR="00DE771E" w:rsidRPr="000D1847" w:rsidRDefault="00DE771E" w:rsidP="00904FEF">
            <w:pPr>
              <w:pStyle w:val="TAC"/>
            </w:pPr>
            <w:r w:rsidRPr="000D1847">
              <w:t>-102.0</w:t>
            </w:r>
          </w:p>
        </w:tc>
        <w:tc>
          <w:tcPr>
            <w:tcW w:w="1007" w:type="dxa"/>
            <w:gridSpan w:val="3"/>
            <w:vAlign w:val="center"/>
          </w:tcPr>
          <w:p w14:paraId="6B085734" w14:textId="77777777" w:rsidR="00DE771E" w:rsidRPr="000D1847" w:rsidRDefault="00DE771E" w:rsidP="00904FEF">
            <w:pPr>
              <w:pStyle w:val="TAC"/>
            </w:pPr>
            <w:r w:rsidRPr="000D1847">
              <w:t>-99.0</w:t>
            </w:r>
          </w:p>
        </w:tc>
        <w:tc>
          <w:tcPr>
            <w:tcW w:w="907" w:type="dxa"/>
            <w:vAlign w:val="center"/>
          </w:tcPr>
          <w:p w14:paraId="3A0666D8" w14:textId="77777777" w:rsidR="00DE771E" w:rsidRPr="000D1847" w:rsidRDefault="00DE771E" w:rsidP="00904FEF">
            <w:pPr>
              <w:pStyle w:val="TAC"/>
              <w:rPr>
                <w:rFonts w:eastAsia="MS Mincho"/>
              </w:rPr>
            </w:pPr>
            <w:r w:rsidRPr="000D1847">
              <w:t>-97.3</w:t>
            </w:r>
          </w:p>
        </w:tc>
        <w:tc>
          <w:tcPr>
            <w:tcW w:w="909" w:type="dxa"/>
            <w:vAlign w:val="center"/>
          </w:tcPr>
          <w:p w14:paraId="22A4372D" w14:textId="77777777" w:rsidR="00DE771E" w:rsidRPr="000D1847" w:rsidRDefault="00DE771E" w:rsidP="00904FEF">
            <w:pPr>
              <w:pStyle w:val="TAC"/>
              <w:rPr>
                <w:rFonts w:eastAsia="MS Mincho"/>
              </w:rPr>
            </w:pPr>
            <w:r w:rsidRPr="000D1847">
              <w:t>-94.3</w:t>
            </w:r>
          </w:p>
        </w:tc>
        <w:tc>
          <w:tcPr>
            <w:tcW w:w="954" w:type="dxa"/>
            <w:vAlign w:val="center"/>
          </w:tcPr>
          <w:p w14:paraId="10E57080" w14:textId="77777777" w:rsidR="00DE771E" w:rsidRPr="000D1847" w:rsidRDefault="00DE771E" w:rsidP="00904FEF">
            <w:pPr>
              <w:pStyle w:val="TAC"/>
              <w:rPr>
                <w:rFonts w:eastAsia="MS Mincho"/>
              </w:rPr>
            </w:pPr>
            <w:r w:rsidRPr="000D1847">
              <w:t>-92.5</w:t>
            </w:r>
          </w:p>
        </w:tc>
        <w:tc>
          <w:tcPr>
            <w:tcW w:w="953" w:type="dxa"/>
            <w:vAlign w:val="center"/>
          </w:tcPr>
          <w:p w14:paraId="4D1985FD" w14:textId="77777777" w:rsidR="00DE771E" w:rsidRPr="000D1847" w:rsidRDefault="00DE771E" w:rsidP="00904FEF">
            <w:pPr>
              <w:pStyle w:val="TAC"/>
              <w:rPr>
                <w:rFonts w:eastAsia="MS Mincho"/>
              </w:rPr>
            </w:pPr>
            <w:r w:rsidRPr="000D1847">
              <w:t>-91.3</w:t>
            </w:r>
          </w:p>
        </w:tc>
        <w:tc>
          <w:tcPr>
            <w:tcW w:w="1048" w:type="dxa"/>
            <w:vMerge w:val="restart"/>
            <w:vAlign w:val="center"/>
          </w:tcPr>
          <w:p w14:paraId="67360A2F" w14:textId="77777777" w:rsidR="00DE771E" w:rsidRPr="000D1847" w:rsidRDefault="00DE771E" w:rsidP="00904FEF">
            <w:pPr>
              <w:pStyle w:val="TAC"/>
              <w:rPr>
                <w:rFonts w:eastAsia="MS Mincho"/>
              </w:rPr>
            </w:pPr>
            <w:r w:rsidRPr="000D1847">
              <w:t>FDD</w:t>
            </w:r>
          </w:p>
        </w:tc>
      </w:tr>
      <w:tr w:rsidR="00DE771E" w:rsidRPr="000D1847" w14:paraId="1C6D0C04" w14:textId="77777777" w:rsidTr="00FA61DE">
        <w:trPr>
          <w:trHeight w:val="169"/>
        </w:trPr>
        <w:tc>
          <w:tcPr>
            <w:tcW w:w="1558" w:type="dxa"/>
            <w:vMerge/>
            <w:vAlign w:val="center"/>
          </w:tcPr>
          <w:p w14:paraId="4B14450A" w14:textId="77777777" w:rsidR="00DE771E" w:rsidRPr="000D1847" w:rsidRDefault="00DE771E" w:rsidP="00904FEF">
            <w:pPr>
              <w:pStyle w:val="TAC"/>
            </w:pPr>
          </w:p>
        </w:tc>
        <w:tc>
          <w:tcPr>
            <w:tcW w:w="992" w:type="dxa"/>
            <w:vMerge/>
            <w:vAlign w:val="center"/>
          </w:tcPr>
          <w:p w14:paraId="63A976C2" w14:textId="77777777" w:rsidR="00DE771E" w:rsidRPr="000D1847" w:rsidRDefault="00DE771E" w:rsidP="00904FEF">
            <w:pPr>
              <w:pStyle w:val="TAC"/>
              <w:rPr>
                <w:rFonts w:eastAsia="MS Mincho"/>
              </w:rPr>
            </w:pPr>
          </w:p>
        </w:tc>
        <w:tc>
          <w:tcPr>
            <w:tcW w:w="987" w:type="dxa"/>
            <w:vAlign w:val="center"/>
          </w:tcPr>
          <w:p w14:paraId="773DE06B" w14:textId="77777777" w:rsidR="00DE771E" w:rsidRPr="000D1847" w:rsidRDefault="00DE771E" w:rsidP="00904FEF">
            <w:pPr>
              <w:pStyle w:val="TAC"/>
            </w:pPr>
            <w:r w:rsidRPr="000D1847">
              <w:t>-104.7</w:t>
            </w:r>
            <w:r w:rsidRPr="000D1847">
              <w:rPr>
                <w:vertAlign w:val="superscript"/>
              </w:rPr>
              <w:t>19</w:t>
            </w:r>
          </w:p>
        </w:tc>
        <w:tc>
          <w:tcPr>
            <w:tcW w:w="1007" w:type="dxa"/>
            <w:gridSpan w:val="3"/>
            <w:vAlign w:val="center"/>
          </w:tcPr>
          <w:p w14:paraId="1BD750F3" w14:textId="77777777" w:rsidR="00DE771E" w:rsidRPr="000D1847" w:rsidRDefault="00DE771E" w:rsidP="00904FEF">
            <w:pPr>
              <w:pStyle w:val="TAC"/>
            </w:pPr>
            <w:r w:rsidRPr="000D1847">
              <w:t>-101.7</w:t>
            </w:r>
            <w:r w:rsidRPr="000D1847">
              <w:rPr>
                <w:vertAlign w:val="superscript"/>
              </w:rPr>
              <w:t>19</w:t>
            </w:r>
          </w:p>
        </w:tc>
        <w:tc>
          <w:tcPr>
            <w:tcW w:w="907" w:type="dxa"/>
            <w:vAlign w:val="center"/>
          </w:tcPr>
          <w:p w14:paraId="2E49394B" w14:textId="77777777" w:rsidR="00DE771E" w:rsidRPr="000D1847" w:rsidRDefault="00DE771E" w:rsidP="00904FEF">
            <w:pPr>
              <w:pStyle w:val="TAC"/>
              <w:rPr>
                <w:rFonts w:eastAsia="MS Mincho"/>
              </w:rPr>
            </w:pPr>
            <w:r w:rsidRPr="000D1847">
              <w:t>-100.0</w:t>
            </w:r>
            <w:r w:rsidRPr="000D1847">
              <w:rPr>
                <w:vertAlign w:val="superscript"/>
              </w:rPr>
              <w:t>19</w:t>
            </w:r>
          </w:p>
        </w:tc>
        <w:tc>
          <w:tcPr>
            <w:tcW w:w="909" w:type="dxa"/>
            <w:vAlign w:val="center"/>
          </w:tcPr>
          <w:p w14:paraId="4A27C2DE" w14:textId="77777777" w:rsidR="00DE771E" w:rsidRPr="000D1847" w:rsidRDefault="00DE771E" w:rsidP="00904FEF">
            <w:pPr>
              <w:pStyle w:val="TAC"/>
              <w:rPr>
                <w:rFonts w:eastAsia="MS Mincho"/>
              </w:rPr>
            </w:pPr>
            <w:r w:rsidRPr="000D1847">
              <w:t>-97.0</w:t>
            </w:r>
            <w:r w:rsidRPr="000D1847">
              <w:rPr>
                <w:vertAlign w:val="superscript"/>
              </w:rPr>
              <w:t>19</w:t>
            </w:r>
          </w:p>
        </w:tc>
        <w:tc>
          <w:tcPr>
            <w:tcW w:w="954" w:type="dxa"/>
            <w:vAlign w:val="center"/>
          </w:tcPr>
          <w:p w14:paraId="726BA991" w14:textId="77777777" w:rsidR="00DE771E" w:rsidRPr="000D1847" w:rsidRDefault="00DE771E" w:rsidP="00904FEF">
            <w:pPr>
              <w:pStyle w:val="TAC"/>
            </w:pPr>
            <w:r w:rsidRPr="000D1847">
              <w:t>-95.2</w:t>
            </w:r>
            <w:r w:rsidRPr="000D1847">
              <w:rPr>
                <w:vertAlign w:val="superscript"/>
              </w:rPr>
              <w:t>19</w:t>
            </w:r>
          </w:p>
        </w:tc>
        <w:tc>
          <w:tcPr>
            <w:tcW w:w="953" w:type="dxa"/>
            <w:vAlign w:val="center"/>
          </w:tcPr>
          <w:p w14:paraId="27552799" w14:textId="77777777" w:rsidR="00DE771E" w:rsidRPr="000D1847" w:rsidRDefault="00DE771E" w:rsidP="00904FEF">
            <w:pPr>
              <w:pStyle w:val="TAC"/>
            </w:pPr>
            <w:r w:rsidRPr="000D1847">
              <w:t>-94.0</w:t>
            </w:r>
            <w:r w:rsidRPr="000D1847">
              <w:rPr>
                <w:vertAlign w:val="superscript"/>
              </w:rPr>
              <w:t>19</w:t>
            </w:r>
          </w:p>
        </w:tc>
        <w:tc>
          <w:tcPr>
            <w:tcW w:w="1048" w:type="dxa"/>
            <w:vMerge/>
            <w:vAlign w:val="center"/>
          </w:tcPr>
          <w:p w14:paraId="08DCDF3E" w14:textId="77777777" w:rsidR="00DE771E" w:rsidRPr="000D1847" w:rsidRDefault="00DE771E" w:rsidP="00904FEF">
            <w:pPr>
              <w:pStyle w:val="TAC"/>
            </w:pPr>
          </w:p>
        </w:tc>
      </w:tr>
      <w:tr w:rsidR="00DE771E" w:rsidRPr="000D1847" w14:paraId="17CD8F7C" w14:textId="77777777" w:rsidTr="00FA61DE">
        <w:trPr>
          <w:trHeight w:val="169"/>
        </w:trPr>
        <w:tc>
          <w:tcPr>
            <w:tcW w:w="1558" w:type="dxa"/>
            <w:vMerge/>
            <w:vAlign w:val="center"/>
          </w:tcPr>
          <w:p w14:paraId="1E72BBAA" w14:textId="77777777" w:rsidR="00DE771E" w:rsidRPr="000D1847" w:rsidRDefault="00DE771E" w:rsidP="00904FEF">
            <w:pPr>
              <w:pStyle w:val="TAC"/>
            </w:pPr>
          </w:p>
        </w:tc>
        <w:tc>
          <w:tcPr>
            <w:tcW w:w="992" w:type="dxa"/>
            <w:vMerge w:val="restart"/>
            <w:vAlign w:val="center"/>
          </w:tcPr>
          <w:p w14:paraId="329623CD" w14:textId="77777777" w:rsidR="00DE771E" w:rsidRPr="000D1847" w:rsidRDefault="00DE771E" w:rsidP="00904FEF">
            <w:pPr>
              <w:pStyle w:val="TAC"/>
            </w:pPr>
            <w:r w:rsidRPr="000D1847">
              <w:t>4</w:t>
            </w:r>
          </w:p>
        </w:tc>
        <w:tc>
          <w:tcPr>
            <w:tcW w:w="987" w:type="dxa"/>
            <w:vAlign w:val="center"/>
          </w:tcPr>
          <w:p w14:paraId="44E84E68" w14:textId="77777777" w:rsidR="00DE771E" w:rsidRPr="000D1847" w:rsidRDefault="00DE771E" w:rsidP="00904FEF">
            <w:pPr>
              <w:pStyle w:val="TAC"/>
            </w:pPr>
            <w:r w:rsidRPr="000D1847">
              <w:t>-</w:t>
            </w:r>
          </w:p>
        </w:tc>
        <w:tc>
          <w:tcPr>
            <w:tcW w:w="1007" w:type="dxa"/>
            <w:gridSpan w:val="3"/>
            <w:vAlign w:val="center"/>
          </w:tcPr>
          <w:p w14:paraId="1F14CAF1" w14:textId="77777777" w:rsidR="00DE771E" w:rsidRPr="000D1847" w:rsidRDefault="00DE771E" w:rsidP="00904FEF">
            <w:pPr>
              <w:pStyle w:val="TAC"/>
            </w:pPr>
            <w:r w:rsidRPr="000D1847">
              <w:t>-</w:t>
            </w:r>
          </w:p>
        </w:tc>
        <w:tc>
          <w:tcPr>
            <w:tcW w:w="907" w:type="dxa"/>
            <w:vAlign w:val="center"/>
          </w:tcPr>
          <w:p w14:paraId="7BBA4D40" w14:textId="77777777" w:rsidR="00DE771E" w:rsidRPr="000D1847" w:rsidRDefault="00DE771E" w:rsidP="00904FEF">
            <w:pPr>
              <w:pStyle w:val="TAC"/>
            </w:pPr>
            <w:r w:rsidRPr="000D1847">
              <w:t>-99.3</w:t>
            </w:r>
          </w:p>
        </w:tc>
        <w:tc>
          <w:tcPr>
            <w:tcW w:w="909" w:type="dxa"/>
            <w:vAlign w:val="center"/>
          </w:tcPr>
          <w:p w14:paraId="353277F4" w14:textId="77777777" w:rsidR="00DE771E" w:rsidRPr="000D1847" w:rsidRDefault="00DE771E" w:rsidP="00904FEF">
            <w:pPr>
              <w:pStyle w:val="TAC"/>
            </w:pPr>
            <w:r w:rsidRPr="000D1847">
              <w:t>-96.3</w:t>
            </w:r>
          </w:p>
        </w:tc>
        <w:tc>
          <w:tcPr>
            <w:tcW w:w="954" w:type="dxa"/>
            <w:vAlign w:val="center"/>
          </w:tcPr>
          <w:p w14:paraId="6C308E1A" w14:textId="77777777" w:rsidR="00DE771E" w:rsidRPr="000D1847" w:rsidRDefault="00DE771E" w:rsidP="00904FEF">
            <w:pPr>
              <w:pStyle w:val="TAC"/>
            </w:pPr>
            <w:r w:rsidRPr="000D1847">
              <w:t>-94.5</w:t>
            </w:r>
          </w:p>
        </w:tc>
        <w:tc>
          <w:tcPr>
            <w:tcW w:w="953" w:type="dxa"/>
            <w:vAlign w:val="center"/>
          </w:tcPr>
          <w:p w14:paraId="1DC859B5" w14:textId="77777777" w:rsidR="00DE771E" w:rsidRPr="000D1847" w:rsidRDefault="00DE771E" w:rsidP="00904FEF">
            <w:pPr>
              <w:pStyle w:val="TAC"/>
            </w:pPr>
            <w:r w:rsidRPr="000D1847">
              <w:t>-93.3</w:t>
            </w:r>
          </w:p>
        </w:tc>
        <w:tc>
          <w:tcPr>
            <w:tcW w:w="1048" w:type="dxa"/>
            <w:vMerge/>
            <w:vAlign w:val="center"/>
          </w:tcPr>
          <w:p w14:paraId="2A263BB6" w14:textId="77777777" w:rsidR="00DE771E" w:rsidRPr="000D1847" w:rsidRDefault="00DE771E" w:rsidP="00904FEF">
            <w:pPr>
              <w:pStyle w:val="TAC"/>
            </w:pPr>
          </w:p>
        </w:tc>
      </w:tr>
      <w:tr w:rsidR="00DE771E" w:rsidRPr="000D1847" w14:paraId="5585025F" w14:textId="77777777" w:rsidTr="00FA61DE">
        <w:trPr>
          <w:trHeight w:val="169"/>
        </w:trPr>
        <w:tc>
          <w:tcPr>
            <w:tcW w:w="1558" w:type="dxa"/>
            <w:vMerge/>
            <w:vAlign w:val="center"/>
          </w:tcPr>
          <w:p w14:paraId="44063DC5" w14:textId="77777777" w:rsidR="00DE771E" w:rsidRPr="000D1847" w:rsidRDefault="00DE771E" w:rsidP="00904FEF">
            <w:pPr>
              <w:pStyle w:val="TAC"/>
            </w:pPr>
          </w:p>
        </w:tc>
        <w:tc>
          <w:tcPr>
            <w:tcW w:w="992" w:type="dxa"/>
            <w:vMerge/>
            <w:vAlign w:val="center"/>
          </w:tcPr>
          <w:p w14:paraId="3E7C9179" w14:textId="77777777" w:rsidR="00DE771E" w:rsidRPr="000D1847" w:rsidRDefault="00DE771E" w:rsidP="00904FEF">
            <w:pPr>
              <w:pStyle w:val="TAC"/>
            </w:pPr>
          </w:p>
        </w:tc>
        <w:tc>
          <w:tcPr>
            <w:tcW w:w="987" w:type="dxa"/>
            <w:vAlign w:val="center"/>
          </w:tcPr>
          <w:p w14:paraId="4BE59FCE" w14:textId="77777777" w:rsidR="00DE771E" w:rsidRPr="000D1847" w:rsidRDefault="00DE771E" w:rsidP="00904FEF">
            <w:pPr>
              <w:pStyle w:val="TAC"/>
            </w:pPr>
            <w:r w:rsidRPr="000D1847">
              <w:t>-</w:t>
            </w:r>
          </w:p>
        </w:tc>
        <w:tc>
          <w:tcPr>
            <w:tcW w:w="1007" w:type="dxa"/>
            <w:gridSpan w:val="3"/>
            <w:vAlign w:val="center"/>
          </w:tcPr>
          <w:p w14:paraId="43307B4D" w14:textId="77777777" w:rsidR="00DE771E" w:rsidRPr="000D1847" w:rsidRDefault="00DE771E" w:rsidP="00904FEF">
            <w:pPr>
              <w:pStyle w:val="TAC"/>
            </w:pPr>
            <w:r w:rsidRPr="000D1847">
              <w:t>-</w:t>
            </w:r>
          </w:p>
        </w:tc>
        <w:tc>
          <w:tcPr>
            <w:tcW w:w="907" w:type="dxa"/>
            <w:vAlign w:val="center"/>
          </w:tcPr>
          <w:p w14:paraId="35F70E2B" w14:textId="77777777" w:rsidR="00DE771E" w:rsidRPr="000D1847" w:rsidRDefault="00DE771E" w:rsidP="00904FEF">
            <w:pPr>
              <w:pStyle w:val="TAC"/>
            </w:pPr>
            <w:r w:rsidRPr="000D1847">
              <w:t>-102</w:t>
            </w:r>
            <w:r w:rsidRPr="000D1847">
              <w:rPr>
                <w:vertAlign w:val="superscript"/>
              </w:rPr>
              <w:t>19</w:t>
            </w:r>
          </w:p>
        </w:tc>
        <w:tc>
          <w:tcPr>
            <w:tcW w:w="909" w:type="dxa"/>
            <w:vAlign w:val="center"/>
          </w:tcPr>
          <w:p w14:paraId="61E74F40" w14:textId="77777777" w:rsidR="00DE771E" w:rsidRPr="000D1847" w:rsidRDefault="00DE771E" w:rsidP="00904FEF">
            <w:pPr>
              <w:pStyle w:val="TAC"/>
            </w:pPr>
            <w:r w:rsidRPr="000D1847">
              <w:t>-99</w:t>
            </w:r>
            <w:r w:rsidRPr="000D1847">
              <w:rPr>
                <w:vertAlign w:val="superscript"/>
              </w:rPr>
              <w:t>19</w:t>
            </w:r>
          </w:p>
        </w:tc>
        <w:tc>
          <w:tcPr>
            <w:tcW w:w="954" w:type="dxa"/>
            <w:vAlign w:val="center"/>
          </w:tcPr>
          <w:p w14:paraId="01D83CF8"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5FA7AD17" w14:textId="77777777" w:rsidR="00DE771E" w:rsidRPr="000D1847" w:rsidRDefault="00DE771E" w:rsidP="00904FEF">
            <w:pPr>
              <w:pStyle w:val="TAC"/>
            </w:pPr>
            <w:r w:rsidRPr="000D1847">
              <w:t>-96</w:t>
            </w:r>
            <w:r w:rsidRPr="000D1847">
              <w:rPr>
                <w:vertAlign w:val="superscript"/>
              </w:rPr>
              <w:t>19</w:t>
            </w:r>
          </w:p>
        </w:tc>
        <w:tc>
          <w:tcPr>
            <w:tcW w:w="1048" w:type="dxa"/>
            <w:vMerge/>
            <w:vAlign w:val="center"/>
          </w:tcPr>
          <w:p w14:paraId="3EA831A3" w14:textId="77777777" w:rsidR="00DE771E" w:rsidRPr="000D1847" w:rsidRDefault="00DE771E" w:rsidP="00904FEF">
            <w:pPr>
              <w:pStyle w:val="TAC"/>
            </w:pPr>
          </w:p>
        </w:tc>
      </w:tr>
      <w:tr w:rsidR="00DE771E" w:rsidRPr="000D1847" w14:paraId="093BCCA2" w14:textId="77777777" w:rsidTr="00FA61DE">
        <w:trPr>
          <w:trHeight w:val="169"/>
        </w:trPr>
        <w:tc>
          <w:tcPr>
            <w:tcW w:w="1558" w:type="dxa"/>
            <w:vMerge w:val="restart"/>
            <w:vAlign w:val="center"/>
          </w:tcPr>
          <w:p w14:paraId="6AB8CD47" w14:textId="77777777" w:rsidR="00DE771E" w:rsidRPr="000D1847" w:rsidRDefault="00DE771E" w:rsidP="00904FEF">
            <w:pPr>
              <w:pStyle w:val="TAC"/>
            </w:pPr>
            <w:r w:rsidRPr="000D1847">
              <w:t>CA_2A-5A</w:t>
            </w:r>
          </w:p>
        </w:tc>
        <w:tc>
          <w:tcPr>
            <w:tcW w:w="992" w:type="dxa"/>
            <w:vMerge w:val="restart"/>
            <w:vAlign w:val="center"/>
          </w:tcPr>
          <w:p w14:paraId="4EA803AB" w14:textId="77777777" w:rsidR="00DE771E" w:rsidRPr="000D1847" w:rsidRDefault="00DE771E" w:rsidP="00904FEF">
            <w:pPr>
              <w:pStyle w:val="TAC"/>
            </w:pPr>
            <w:r w:rsidRPr="000D1847">
              <w:t>2</w:t>
            </w:r>
          </w:p>
        </w:tc>
        <w:tc>
          <w:tcPr>
            <w:tcW w:w="987" w:type="dxa"/>
            <w:vAlign w:val="center"/>
          </w:tcPr>
          <w:p w14:paraId="1EA1A006" w14:textId="77777777" w:rsidR="00DE771E" w:rsidRPr="000D1847" w:rsidRDefault="00DE771E" w:rsidP="00904FEF">
            <w:pPr>
              <w:pStyle w:val="TAC"/>
            </w:pPr>
            <w:r w:rsidRPr="000D1847">
              <w:t>-</w:t>
            </w:r>
          </w:p>
        </w:tc>
        <w:tc>
          <w:tcPr>
            <w:tcW w:w="1007" w:type="dxa"/>
            <w:gridSpan w:val="3"/>
            <w:vAlign w:val="center"/>
          </w:tcPr>
          <w:p w14:paraId="3984C50C" w14:textId="77777777" w:rsidR="00DE771E" w:rsidRPr="000D1847" w:rsidRDefault="00DE771E" w:rsidP="00904FEF">
            <w:pPr>
              <w:pStyle w:val="TAC"/>
            </w:pPr>
            <w:r w:rsidRPr="000D1847">
              <w:t>-</w:t>
            </w:r>
          </w:p>
        </w:tc>
        <w:tc>
          <w:tcPr>
            <w:tcW w:w="907" w:type="dxa"/>
            <w:vAlign w:val="center"/>
          </w:tcPr>
          <w:p w14:paraId="3588200C" w14:textId="77777777" w:rsidR="00DE771E" w:rsidRPr="000D1847" w:rsidRDefault="00DE771E" w:rsidP="00904FEF">
            <w:pPr>
              <w:pStyle w:val="TAC"/>
            </w:pPr>
            <w:r w:rsidRPr="000D1847">
              <w:t>-97.3</w:t>
            </w:r>
          </w:p>
        </w:tc>
        <w:tc>
          <w:tcPr>
            <w:tcW w:w="909" w:type="dxa"/>
            <w:vAlign w:val="center"/>
          </w:tcPr>
          <w:p w14:paraId="42423929" w14:textId="77777777" w:rsidR="00DE771E" w:rsidRPr="000D1847" w:rsidRDefault="00DE771E" w:rsidP="00904FEF">
            <w:pPr>
              <w:pStyle w:val="TAC"/>
            </w:pPr>
            <w:r w:rsidRPr="000D1847">
              <w:t>-94.3</w:t>
            </w:r>
          </w:p>
        </w:tc>
        <w:tc>
          <w:tcPr>
            <w:tcW w:w="954" w:type="dxa"/>
            <w:vAlign w:val="center"/>
          </w:tcPr>
          <w:p w14:paraId="0197BAB5" w14:textId="77777777" w:rsidR="00DE771E" w:rsidRPr="000D1847" w:rsidRDefault="00DE771E" w:rsidP="00904FEF">
            <w:pPr>
              <w:pStyle w:val="TAC"/>
            </w:pPr>
            <w:r w:rsidRPr="000D1847">
              <w:t>-92.5</w:t>
            </w:r>
          </w:p>
        </w:tc>
        <w:tc>
          <w:tcPr>
            <w:tcW w:w="953" w:type="dxa"/>
            <w:vAlign w:val="center"/>
          </w:tcPr>
          <w:p w14:paraId="34E258F1" w14:textId="77777777" w:rsidR="00DE771E" w:rsidRPr="000D1847" w:rsidRDefault="00DE771E" w:rsidP="00904FEF">
            <w:pPr>
              <w:pStyle w:val="TAC"/>
            </w:pPr>
            <w:r w:rsidRPr="000D1847">
              <w:t>-91.3</w:t>
            </w:r>
          </w:p>
        </w:tc>
        <w:tc>
          <w:tcPr>
            <w:tcW w:w="1048" w:type="dxa"/>
            <w:vMerge w:val="restart"/>
            <w:vAlign w:val="center"/>
          </w:tcPr>
          <w:p w14:paraId="6A7AEF50" w14:textId="77777777" w:rsidR="00DE771E" w:rsidRPr="000D1847" w:rsidRDefault="00DE771E" w:rsidP="00904FEF">
            <w:pPr>
              <w:pStyle w:val="TAC"/>
            </w:pPr>
            <w:r w:rsidRPr="000D1847">
              <w:t>FDD</w:t>
            </w:r>
          </w:p>
        </w:tc>
      </w:tr>
      <w:tr w:rsidR="00DE771E" w:rsidRPr="000D1847" w14:paraId="5E560F12" w14:textId="77777777" w:rsidTr="00FA61DE">
        <w:trPr>
          <w:trHeight w:val="169"/>
        </w:trPr>
        <w:tc>
          <w:tcPr>
            <w:tcW w:w="1558" w:type="dxa"/>
            <w:vMerge/>
            <w:vAlign w:val="center"/>
          </w:tcPr>
          <w:p w14:paraId="562628AF" w14:textId="77777777" w:rsidR="00DE771E" w:rsidRPr="000D1847" w:rsidRDefault="00DE771E" w:rsidP="00904FEF">
            <w:pPr>
              <w:pStyle w:val="TAC"/>
            </w:pPr>
          </w:p>
        </w:tc>
        <w:tc>
          <w:tcPr>
            <w:tcW w:w="992" w:type="dxa"/>
            <w:vMerge/>
            <w:vAlign w:val="center"/>
          </w:tcPr>
          <w:p w14:paraId="10F3A681" w14:textId="77777777" w:rsidR="00DE771E" w:rsidRPr="000D1847" w:rsidRDefault="00DE771E" w:rsidP="00904FEF">
            <w:pPr>
              <w:pStyle w:val="TAC"/>
            </w:pPr>
          </w:p>
        </w:tc>
        <w:tc>
          <w:tcPr>
            <w:tcW w:w="987" w:type="dxa"/>
            <w:vAlign w:val="center"/>
          </w:tcPr>
          <w:p w14:paraId="6E477009" w14:textId="77777777" w:rsidR="00DE771E" w:rsidRPr="000D1847" w:rsidRDefault="00DE771E" w:rsidP="00904FEF">
            <w:pPr>
              <w:pStyle w:val="TAC"/>
            </w:pPr>
          </w:p>
        </w:tc>
        <w:tc>
          <w:tcPr>
            <w:tcW w:w="1007" w:type="dxa"/>
            <w:gridSpan w:val="3"/>
            <w:vAlign w:val="center"/>
          </w:tcPr>
          <w:p w14:paraId="45A20CEB" w14:textId="77777777" w:rsidR="00DE771E" w:rsidRPr="000D1847" w:rsidRDefault="00DE771E" w:rsidP="00904FEF">
            <w:pPr>
              <w:pStyle w:val="TAC"/>
            </w:pPr>
          </w:p>
        </w:tc>
        <w:tc>
          <w:tcPr>
            <w:tcW w:w="907" w:type="dxa"/>
            <w:vAlign w:val="center"/>
          </w:tcPr>
          <w:p w14:paraId="74D672C0" w14:textId="77777777" w:rsidR="00DE771E" w:rsidRPr="000D1847" w:rsidRDefault="00DE771E" w:rsidP="00904FEF">
            <w:pPr>
              <w:pStyle w:val="TAC"/>
            </w:pPr>
            <w:r w:rsidRPr="000D1847">
              <w:t>-100.0</w:t>
            </w:r>
            <w:r w:rsidRPr="000D1847">
              <w:rPr>
                <w:vertAlign w:val="superscript"/>
              </w:rPr>
              <w:t>19</w:t>
            </w:r>
          </w:p>
        </w:tc>
        <w:tc>
          <w:tcPr>
            <w:tcW w:w="909" w:type="dxa"/>
            <w:vAlign w:val="center"/>
          </w:tcPr>
          <w:p w14:paraId="61FD38B8" w14:textId="77777777" w:rsidR="00DE771E" w:rsidRPr="000D1847" w:rsidRDefault="00DE771E" w:rsidP="00904FEF">
            <w:pPr>
              <w:pStyle w:val="TAC"/>
            </w:pPr>
            <w:r w:rsidRPr="000D1847">
              <w:t>-97.0</w:t>
            </w:r>
            <w:r w:rsidRPr="000D1847">
              <w:rPr>
                <w:vertAlign w:val="superscript"/>
              </w:rPr>
              <w:t>19</w:t>
            </w:r>
          </w:p>
        </w:tc>
        <w:tc>
          <w:tcPr>
            <w:tcW w:w="954" w:type="dxa"/>
            <w:vAlign w:val="center"/>
          </w:tcPr>
          <w:p w14:paraId="4A75C62E" w14:textId="77777777" w:rsidR="00DE771E" w:rsidRPr="000D1847" w:rsidRDefault="00DE771E" w:rsidP="00904FEF">
            <w:pPr>
              <w:pStyle w:val="TAC"/>
            </w:pPr>
            <w:r w:rsidRPr="000D1847">
              <w:t>-95.2</w:t>
            </w:r>
            <w:r w:rsidRPr="000D1847">
              <w:rPr>
                <w:vertAlign w:val="superscript"/>
              </w:rPr>
              <w:t>19</w:t>
            </w:r>
          </w:p>
        </w:tc>
        <w:tc>
          <w:tcPr>
            <w:tcW w:w="953" w:type="dxa"/>
            <w:vAlign w:val="center"/>
          </w:tcPr>
          <w:p w14:paraId="2340BCA9" w14:textId="77777777" w:rsidR="00DE771E" w:rsidRPr="000D1847" w:rsidRDefault="00DE771E" w:rsidP="00904FEF">
            <w:pPr>
              <w:pStyle w:val="TAC"/>
            </w:pPr>
            <w:r w:rsidRPr="000D1847">
              <w:t>-94.0</w:t>
            </w:r>
            <w:r w:rsidRPr="000D1847">
              <w:rPr>
                <w:vertAlign w:val="superscript"/>
              </w:rPr>
              <w:t>19</w:t>
            </w:r>
          </w:p>
        </w:tc>
        <w:tc>
          <w:tcPr>
            <w:tcW w:w="1048" w:type="dxa"/>
            <w:vMerge/>
            <w:vAlign w:val="center"/>
          </w:tcPr>
          <w:p w14:paraId="05927318" w14:textId="77777777" w:rsidR="00DE771E" w:rsidRPr="000D1847" w:rsidRDefault="00DE771E" w:rsidP="00904FEF">
            <w:pPr>
              <w:pStyle w:val="TAC"/>
            </w:pPr>
          </w:p>
        </w:tc>
      </w:tr>
      <w:tr w:rsidR="00DE771E" w:rsidRPr="000D1847" w14:paraId="79D18101" w14:textId="77777777" w:rsidTr="00FA61DE">
        <w:trPr>
          <w:trHeight w:val="169"/>
        </w:trPr>
        <w:tc>
          <w:tcPr>
            <w:tcW w:w="1558" w:type="dxa"/>
            <w:vMerge/>
            <w:vAlign w:val="center"/>
          </w:tcPr>
          <w:p w14:paraId="268D1DF3" w14:textId="77777777" w:rsidR="00DE771E" w:rsidRPr="000D1847" w:rsidRDefault="00DE771E" w:rsidP="00904FEF">
            <w:pPr>
              <w:pStyle w:val="TAC"/>
            </w:pPr>
          </w:p>
        </w:tc>
        <w:tc>
          <w:tcPr>
            <w:tcW w:w="992" w:type="dxa"/>
            <w:vAlign w:val="center"/>
          </w:tcPr>
          <w:p w14:paraId="0EC2C926" w14:textId="77777777" w:rsidR="00DE771E" w:rsidRPr="000D1847" w:rsidRDefault="00DE771E" w:rsidP="00904FEF">
            <w:pPr>
              <w:pStyle w:val="TAC"/>
            </w:pPr>
            <w:r w:rsidRPr="000D1847">
              <w:t>5</w:t>
            </w:r>
          </w:p>
        </w:tc>
        <w:tc>
          <w:tcPr>
            <w:tcW w:w="987" w:type="dxa"/>
            <w:vAlign w:val="center"/>
          </w:tcPr>
          <w:p w14:paraId="61AB706C" w14:textId="77777777" w:rsidR="00DE771E" w:rsidRPr="000D1847" w:rsidRDefault="00DE771E" w:rsidP="00904FEF">
            <w:pPr>
              <w:pStyle w:val="TAC"/>
            </w:pPr>
            <w:r w:rsidRPr="000D1847">
              <w:t>-</w:t>
            </w:r>
          </w:p>
        </w:tc>
        <w:tc>
          <w:tcPr>
            <w:tcW w:w="1007" w:type="dxa"/>
            <w:gridSpan w:val="3"/>
            <w:vAlign w:val="center"/>
          </w:tcPr>
          <w:p w14:paraId="0904D33A" w14:textId="77777777" w:rsidR="00DE771E" w:rsidRPr="000D1847" w:rsidRDefault="00DE771E" w:rsidP="00904FEF">
            <w:pPr>
              <w:pStyle w:val="TAC"/>
            </w:pPr>
            <w:r w:rsidRPr="000D1847">
              <w:t>-</w:t>
            </w:r>
          </w:p>
        </w:tc>
        <w:tc>
          <w:tcPr>
            <w:tcW w:w="907" w:type="dxa"/>
            <w:vAlign w:val="center"/>
          </w:tcPr>
          <w:p w14:paraId="19281271" w14:textId="77777777" w:rsidR="00DE771E" w:rsidRPr="000D1847" w:rsidRDefault="00DE771E" w:rsidP="00904FEF">
            <w:pPr>
              <w:pStyle w:val="TAC"/>
            </w:pPr>
            <w:r w:rsidRPr="000D1847">
              <w:t>-97.3</w:t>
            </w:r>
          </w:p>
        </w:tc>
        <w:tc>
          <w:tcPr>
            <w:tcW w:w="909" w:type="dxa"/>
            <w:vAlign w:val="center"/>
          </w:tcPr>
          <w:p w14:paraId="31583FA2" w14:textId="77777777" w:rsidR="00DE771E" w:rsidRPr="000D1847" w:rsidRDefault="00DE771E" w:rsidP="00904FEF">
            <w:pPr>
              <w:pStyle w:val="TAC"/>
            </w:pPr>
            <w:r w:rsidRPr="000D1847">
              <w:t>-94.3</w:t>
            </w:r>
          </w:p>
        </w:tc>
        <w:tc>
          <w:tcPr>
            <w:tcW w:w="954" w:type="dxa"/>
            <w:vAlign w:val="center"/>
          </w:tcPr>
          <w:p w14:paraId="218E07BD" w14:textId="77777777" w:rsidR="00DE771E" w:rsidRPr="000D1847" w:rsidRDefault="00DE771E" w:rsidP="00904FEF">
            <w:pPr>
              <w:pStyle w:val="TAC"/>
            </w:pPr>
            <w:r w:rsidRPr="000D1847">
              <w:t>-</w:t>
            </w:r>
          </w:p>
        </w:tc>
        <w:tc>
          <w:tcPr>
            <w:tcW w:w="953" w:type="dxa"/>
            <w:vAlign w:val="center"/>
          </w:tcPr>
          <w:p w14:paraId="60CBA7FD" w14:textId="77777777" w:rsidR="00DE771E" w:rsidRPr="000D1847" w:rsidRDefault="00DE771E" w:rsidP="00904FEF">
            <w:pPr>
              <w:pStyle w:val="TAC"/>
            </w:pPr>
            <w:r w:rsidRPr="000D1847">
              <w:t>-</w:t>
            </w:r>
          </w:p>
        </w:tc>
        <w:tc>
          <w:tcPr>
            <w:tcW w:w="1048" w:type="dxa"/>
            <w:vMerge/>
            <w:vAlign w:val="center"/>
          </w:tcPr>
          <w:p w14:paraId="7FF875F0" w14:textId="77777777" w:rsidR="00DE771E" w:rsidRPr="000D1847" w:rsidRDefault="00DE771E" w:rsidP="00904FEF">
            <w:pPr>
              <w:pStyle w:val="TAC"/>
            </w:pPr>
          </w:p>
        </w:tc>
      </w:tr>
      <w:tr w:rsidR="00DE771E" w:rsidRPr="000D1847" w14:paraId="627E7F62" w14:textId="77777777" w:rsidTr="00FA61DE">
        <w:trPr>
          <w:trHeight w:val="169"/>
        </w:trPr>
        <w:tc>
          <w:tcPr>
            <w:tcW w:w="1558" w:type="dxa"/>
            <w:vMerge w:val="restart"/>
            <w:vAlign w:val="center"/>
          </w:tcPr>
          <w:p w14:paraId="754EF746" w14:textId="77777777" w:rsidR="00DE771E" w:rsidRPr="000D1847" w:rsidRDefault="00DE771E" w:rsidP="00190443">
            <w:pPr>
              <w:pStyle w:val="TAC"/>
            </w:pPr>
            <w:r w:rsidRPr="000D1847">
              <w:t>CA_2A-7A</w:t>
            </w:r>
          </w:p>
        </w:tc>
        <w:tc>
          <w:tcPr>
            <w:tcW w:w="992" w:type="dxa"/>
            <w:vMerge w:val="restart"/>
            <w:vAlign w:val="center"/>
          </w:tcPr>
          <w:p w14:paraId="717138A1" w14:textId="77777777" w:rsidR="00DE771E" w:rsidRPr="000D1847" w:rsidRDefault="00DE771E" w:rsidP="00190443">
            <w:pPr>
              <w:pStyle w:val="TAC"/>
            </w:pPr>
            <w:r w:rsidRPr="000D1847">
              <w:t>2</w:t>
            </w:r>
          </w:p>
        </w:tc>
        <w:tc>
          <w:tcPr>
            <w:tcW w:w="994" w:type="dxa"/>
            <w:gridSpan w:val="2"/>
          </w:tcPr>
          <w:p w14:paraId="1F96709A" w14:textId="77777777" w:rsidR="00DE771E" w:rsidRPr="000D1847" w:rsidRDefault="00DE771E" w:rsidP="00190443">
            <w:pPr>
              <w:pStyle w:val="TAC"/>
            </w:pPr>
            <w:r w:rsidRPr="000D1847">
              <w:t>-</w:t>
            </w:r>
          </w:p>
        </w:tc>
        <w:tc>
          <w:tcPr>
            <w:tcW w:w="1000" w:type="dxa"/>
            <w:gridSpan w:val="2"/>
          </w:tcPr>
          <w:p w14:paraId="696A7E03" w14:textId="77777777" w:rsidR="00DE771E" w:rsidRPr="000D1847" w:rsidRDefault="00DE771E" w:rsidP="00190443">
            <w:pPr>
              <w:pStyle w:val="TAC"/>
            </w:pPr>
            <w:r w:rsidRPr="000D1847">
              <w:t>-</w:t>
            </w:r>
          </w:p>
        </w:tc>
        <w:tc>
          <w:tcPr>
            <w:tcW w:w="907" w:type="dxa"/>
            <w:vAlign w:val="center"/>
          </w:tcPr>
          <w:p w14:paraId="35713087" w14:textId="77777777" w:rsidR="00DE771E" w:rsidRPr="000D1847" w:rsidRDefault="00DE771E" w:rsidP="00190443">
            <w:pPr>
              <w:pStyle w:val="TAC"/>
            </w:pPr>
            <w:r w:rsidRPr="000D1847">
              <w:t>-97.3</w:t>
            </w:r>
          </w:p>
        </w:tc>
        <w:tc>
          <w:tcPr>
            <w:tcW w:w="909" w:type="dxa"/>
            <w:vAlign w:val="center"/>
          </w:tcPr>
          <w:p w14:paraId="525F730C" w14:textId="77777777" w:rsidR="00DE771E" w:rsidRPr="000D1847" w:rsidRDefault="00DE771E" w:rsidP="00190443">
            <w:pPr>
              <w:pStyle w:val="TAC"/>
            </w:pPr>
            <w:r w:rsidRPr="000D1847">
              <w:t>-94.3</w:t>
            </w:r>
          </w:p>
        </w:tc>
        <w:tc>
          <w:tcPr>
            <w:tcW w:w="954" w:type="dxa"/>
            <w:vAlign w:val="center"/>
          </w:tcPr>
          <w:p w14:paraId="32CD828E" w14:textId="77777777" w:rsidR="00DE771E" w:rsidRPr="000D1847" w:rsidRDefault="00DE771E" w:rsidP="00190443">
            <w:pPr>
              <w:pStyle w:val="TAC"/>
            </w:pPr>
            <w:r w:rsidRPr="000D1847">
              <w:t>-92.5</w:t>
            </w:r>
          </w:p>
        </w:tc>
        <w:tc>
          <w:tcPr>
            <w:tcW w:w="953" w:type="dxa"/>
            <w:vAlign w:val="center"/>
          </w:tcPr>
          <w:p w14:paraId="11164A58" w14:textId="77777777" w:rsidR="00DE771E" w:rsidRPr="000D1847" w:rsidRDefault="00DE771E" w:rsidP="00190443">
            <w:pPr>
              <w:pStyle w:val="TAC"/>
            </w:pPr>
            <w:r w:rsidRPr="000D1847">
              <w:t>-91.3</w:t>
            </w:r>
          </w:p>
        </w:tc>
        <w:tc>
          <w:tcPr>
            <w:tcW w:w="1048" w:type="dxa"/>
            <w:vMerge w:val="restart"/>
            <w:vAlign w:val="center"/>
          </w:tcPr>
          <w:p w14:paraId="1F2ED3C2" w14:textId="77777777" w:rsidR="00DE771E" w:rsidRPr="000D1847" w:rsidRDefault="00DE771E" w:rsidP="00190443">
            <w:pPr>
              <w:pStyle w:val="TAC"/>
            </w:pPr>
            <w:r w:rsidRPr="000D1847">
              <w:t>FDD</w:t>
            </w:r>
          </w:p>
        </w:tc>
      </w:tr>
      <w:tr w:rsidR="00DE771E" w:rsidRPr="000D1847" w14:paraId="54876155" w14:textId="77777777" w:rsidTr="00FA61DE">
        <w:trPr>
          <w:trHeight w:val="169"/>
        </w:trPr>
        <w:tc>
          <w:tcPr>
            <w:tcW w:w="1558" w:type="dxa"/>
            <w:vMerge/>
            <w:vAlign w:val="center"/>
          </w:tcPr>
          <w:p w14:paraId="29E9BE80" w14:textId="77777777" w:rsidR="00DE771E" w:rsidRPr="000D1847" w:rsidRDefault="00DE771E" w:rsidP="00190443">
            <w:pPr>
              <w:pStyle w:val="TAC"/>
            </w:pPr>
          </w:p>
        </w:tc>
        <w:tc>
          <w:tcPr>
            <w:tcW w:w="992" w:type="dxa"/>
            <w:vMerge/>
            <w:vAlign w:val="center"/>
          </w:tcPr>
          <w:p w14:paraId="073DFD8F" w14:textId="77777777" w:rsidR="00DE771E" w:rsidRPr="000D1847" w:rsidRDefault="00DE771E" w:rsidP="00190443">
            <w:pPr>
              <w:pStyle w:val="TAC"/>
            </w:pPr>
          </w:p>
        </w:tc>
        <w:tc>
          <w:tcPr>
            <w:tcW w:w="994" w:type="dxa"/>
            <w:gridSpan w:val="2"/>
          </w:tcPr>
          <w:p w14:paraId="70350E3E" w14:textId="77777777" w:rsidR="00DE771E" w:rsidRPr="000D1847" w:rsidRDefault="00DE771E" w:rsidP="00190443">
            <w:pPr>
              <w:pStyle w:val="TAC"/>
            </w:pPr>
          </w:p>
        </w:tc>
        <w:tc>
          <w:tcPr>
            <w:tcW w:w="1000" w:type="dxa"/>
            <w:gridSpan w:val="2"/>
          </w:tcPr>
          <w:p w14:paraId="3E7062AD" w14:textId="77777777" w:rsidR="00DE771E" w:rsidRPr="000D1847" w:rsidRDefault="00DE771E" w:rsidP="00190443">
            <w:pPr>
              <w:pStyle w:val="TAC"/>
            </w:pPr>
          </w:p>
        </w:tc>
        <w:tc>
          <w:tcPr>
            <w:tcW w:w="907" w:type="dxa"/>
            <w:vAlign w:val="center"/>
          </w:tcPr>
          <w:p w14:paraId="78864DF4" w14:textId="77777777" w:rsidR="00DE771E" w:rsidRPr="000D1847" w:rsidRDefault="00DE771E" w:rsidP="00190443">
            <w:pPr>
              <w:pStyle w:val="TAC"/>
            </w:pPr>
            <w:r w:rsidRPr="000D1847">
              <w:t>-100</w:t>
            </w:r>
            <w:r w:rsidRPr="000D1847">
              <w:rPr>
                <w:vertAlign w:val="superscript"/>
              </w:rPr>
              <w:t>19</w:t>
            </w:r>
          </w:p>
        </w:tc>
        <w:tc>
          <w:tcPr>
            <w:tcW w:w="909" w:type="dxa"/>
            <w:vAlign w:val="center"/>
          </w:tcPr>
          <w:p w14:paraId="536971F1" w14:textId="77777777" w:rsidR="00DE771E" w:rsidRPr="000D1847" w:rsidRDefault="00DE771E" w:rsidP="00190443">
            <w:pPr>
              <w:pStyle w:val="TAC"/>
            </w:pPr>
            <w:r w:rsidRPr="000D1847">
              <w:t>97</w:t>
            </w:r>
            <w:r w:rsidRPr="000D1847">
              <w:rPr>
                <w:vertAlign w:val="superscript"/>
              </w:rPr>
              <w:t>19</w:t>
            </w:r>
          </w:p>
        </w:tc>
        <w:tc>
          <w:tcPr>
            <w:tcW w:w="954" w:type="dxa"/>
            <w:vAlign w:val="center"/>
          </w:tcPr>
          <w:p w14:paraId="0F44FE66" w14:textId="77777777" w:rsidR="00DE771E" w:rsidRPr="000D1847" w:rsidRDefault="00DE771E" w:rsidP="00190443">
            <w:pPr>
              <w:pStyle w:val="TAC"/>
            </w:pPr>
            <w:r w:rsidRPr="000D1847">
              <w:t>-95.2</w:t>
            </w:r>
            <w:r w:rsidRPr="000D1847">
              <w:rPr>
                <w:vertAlign w:val="superscript"/>
              </w:rPr>
              <w:t>19</w:t>
            </w:r>
          </w:p>
        </w:tc>
        <w:tc>
          <w:tcPr>
            <w:tcW w:w="953" w:type="dxa"/>
            <w:vAlign w:val="center"/>
          </w:tcPr>
          <w:p w14:paraId="64E04C58" w14:textId="77777777" w:rsidR="00DE771E" w:rsidRPr="000D1847" w:rsidRDefault="00DE771E" w:rsidP="00190443">
            <w:pPr>
              <w:pStyle w:val="TAC"/>
            </w:pPr>
            <w:r w:rsidRPr="000D1847">
              <w:t>92</w:t>
            </w:r>
            <w:r w:rsidRPr="000D1847">
              <w:rPr>
                <w:vertAlign w:val="superscript"/>
              </w:rPr>
              <w:t>19</w:t>
            </w:r>
          </w:p>
        </w:tc>
        <w:tc>
          <w:tcPr>
            <w:tcW w:w="1048" w:type="dxa"/>
            <w:vMerge/>
            <w:vAlign w:val="center"/>
          </w:tcPr>
          <w:p w14:paraId="0BDDBC24" w14:textId="77777777" w:rsidR="00DE771E" w:rsidRPr="000D1847" w:rsidRDefault="00DE771E" w:rsidP="00190443">
            <w:pPr>
              <w:pStyle w:val="TAC"/>
            </w:pPr>
          </w:p>
        </w:tc>
      </w:tr>
      <w:tr w:rsidR="00DE771E" w:rsidRPr="000D1847" w14:paraId="2865FFD7" w14:textId="77777777" w:rsidTr="00FA61DE">
        <w:trPr>
          <w:trHeight w:val="169"/>
        </w:trPr>
        <w:tc>
          <w:tcPr>
            <w:tcW w:w="1558" w:type="dxa"/>
            <w:vMerge/>
            <w:vAlign w:val="center"/>
          </w:tcPr>
          <w:p w14:paraId="68ADD2D1" w14:textId="77777777" w:rsidR="00DE771E" w:rsidRPr="000D1847" w:rsidRDefault="00DE771E" w:rsidP="00190443">
            <w:pPr>
              <w:pStyle w:val="TAC"/>
            </w:pPr>
          </w:p>
        </w:tc>
        <w:tc>
          <w:tcPr>
            <w:tcW w:w="992" w:type="dxa"/>
            <w:vMerge w:val="restart"/>
            <w:vAlign w:val="center"/>
          </w:tcPr>
          <w:p w14:paraId="6F7D8D11" w14:textId="77777777" w:rsidR="00DE771E" w:rsidRPr="000D1847" w:rsidRDefault="00DE771E" w:rsidP="00190443">
            <w:pPr>
              <w:pStyle w:val="TAC"/>
            </w:pPr>
            <w:r w:rsidRPr="000D1847">
              <w:t>7</w:t>
            </w:r>
          </w:p>
        </w:tc>
        <w:tc>
          <w:tcPr>
            <w:tcW w:w="994" w:type="dxa"/>
            <w:gridSpan w:val="2"/>
          </w:tcPr>
          <w:p w14:paraId="3E99A9A8" w14:textId="77777777" w:rsidR="00DE771E" w:rsidRPr="000D1847" w:rsidRDefault="00DE771E" w:rsidP="00190443">
            <w:pPr>
              <w:pStyle w:val="TAC"/>
            </w:pPr>
            <w:r w:rsidRPr="000D1847">
              <w:t>-</w:t>
            </w:r>
          </w:p>
        </w:tc>
        <w:tc>
          <w:tcPr>
            <w:tcW w:w="1000" w:type="dxa"/>
            <w:gridSpan w:val="2"/>
          </w:tcPr>
          <w:p w14:paraId="280E5BD6" w14:textId="77777777" w:rsidR="00DE771E" w:rsidRPr="000D1847" w:rsidRDefault="00DE771E" w:rsidP="00190443">
            <w:pPr>
              <w:pStyle w:val="TAC"/>
            </w:pPr>
            <w:r w:rsidRPr="000D1847">
              <w:t>-</w:t>
            </w:r>
          </w:p>
        </w:tc>
        <w:tc>
          <w:tcPr>
            <w:tcW w:w="907" w:type="dxa"/>
            <w:vAlign w:val="center"/>
          </w:tcPr>
          <w:p w14:paraId="49E5F75C" w14:textId="77777777" w:rsidR="00DE771E" w:rsidRPr="000D1847" w:rsidRDefault="00DE771E" w:rsidP="00190443">
            <w:pPr>
              <w:pStyle w:val="TAC"/>
            </w:pPr>
            <w:r w:rsidRPr="000D1847">
              <w:t>-97.3</w:t>
            </w:r>
          </w:p>
        </w:tc>
        <w:tc>
          <w:tcPr>
            <w:tcW w:w="909" w:type="dxa"/>
            <w:vAlign w:val="center"/>
          </w:tcPr>
          <w:p w14:paraId="164F5D5D" w14:textId="77777777" w:rsidR="00DE771E" w:rsidRPr="000D1847" w:rsidRDefault="00DE771E" w:rsidP="00190443">
            <w:pPr>
              <w:pStyle w:val="TAC"/>
            </w:pPr>
            <w:r w:rsidRPr="000D1847">
              <w:t>-94.3</w:t>
            </w:r>
          </w:p>
        </w:tc>
        <w:tc>
          <w:tcPr>
            <w:tcW w:w="954" w:type="dxa"/>
            <w:vAlign w:val="center"/>
          </w:tcPr>
          <w:p w14:paraId="7DBD838F" w14:textId="77777777" w:rsidR="00DE771E" w:rsidRPr="000D1847" w:rsidRDefault="00DE771E" w:rsidP="00190443">
            <w:pPr>
              <w:pStyle w:val="TAC"/>
            </w:pPr>
            <w:r w:rsidRPr="000D1847">
              <w:t>-92.5</w:t>
            </w:r>
          </w:p>
        </w:tc>
        <w:tc>
          <w:tcPr>
            <w:tcW w:w="953" w:type="dxa"/>
            <w:vAlign w:val="center"/>
          </w:tcPr>
          <w:p w14:paraId="6A6D0FCA" w14:textId="77777777" w:rsidR="00DE771E" w:rsidRPr="000D1847" w:rsidRDefault="00DE771E" w:rsidP="00190443">
            <w:pPr>
              <w:pStyle w:val="TAC"/>
            </w:pPr>
            <w:r w:rsidRPr="000D1847">
              <w:t>-91.3</w:t>
            </w:r>
          </w:p>
        </w:tc>
        <w:tc>
          <w:tcPr>
            <w:tcW w:w="1048" w:type="dxa"/>
            <w:vMerge/>
            <w:vAlign w:val="center"/>
          </w:tcPr>
          <w:p w14:paraId="7503A88C" w14:textId="77777777" w:rsidR="00DE771E" w:rsidRPr="000D1847" w:rsidRDefault="00DE771E" w:rsidP="00190443">
            <w:pPr>
              <w:pStyle w:val="TAC"/>
            </w:pPr>
          </w:p>
        </w:tc>
      </w:tr>
      <w:tr w:rsidR="00DE771E" w:rsidRPr="000D1847" w14:paraId="0DB891E1" w14:textId="77777777" w:rsidTr="00FA61DE">
        <w:trPr>
          <w:trHeight w:val="169"/>
        </w:trPr>
        <w:tc>
          <w:tcPr>
            <w:tcW w:w="1558" w:type="dxa"/>
            <w:vMerge/>
            <w:vAlign w:val="center"/>
          </w:tcPr>
          <w:p w14:paraId="6C14B40B" w14:textId="77777777" w:rsidR="00DE771E" w:rsidRPr="000D1847" w:rsidRDefault="00DE771E" w:rsidP="00190443">
            <w:pPr>
              <w:pStyle w:val="TAC"/>
            </w:pPr>
          </w:p>
        </w:tc>
        <w:tc>
          <w:tcPr>
            <w:tcW w:w="992" w:type="dxa"/>
            <w:vMerge/>
            <w:vAlign w:val="center"/>
          </w:tcPr>
          <w:p w14:paraId="714BFB23" w14:textId="77777777" w:rsidR="00DE771E" w:rsidRPr="000D1847" w:rsidRDefault="00DE771E" w:rsidP="00190443">
            <w:pPr>
              <w:pStyle w:val="TAC"/>
            </w:pPr>
          </w:p>
        </w:tc>
        <w:tc>
          <w:tcPr>
            <w:tcW w:w="994" w:type="dxa"/>
            <w:gridSpan w:val="2"/>
          </w:tcPr>
          <w:p w14:paraId="0AEE5259" w14:textId="77777777" w:rsidR="00DE771E" w:rsidRPr="000D1847" w:rsidRDefault="00DE771E" w:rsidP="00190443">
            <w:pPr>
              <w:pStyle w:val="TAC"/>
            </w:pPr>
            <w:r w:rsidRPr="000D1847">
              <w:t>-</w:t>
            </w:r>
          </w:p>
        </w:tc>
        <w:tc>
          <w:tcPr>
            <w:tcW w:w="1000" w:type="dxa"/>
            <w:gridSpan w:val="2"/>
          </w:tcPr>
          <w:p w14:paraId="73D9D1B5" w14:textId="77777777" w:rsidR="00DE771E" w:rsidRPr="000D1847" w:rsidRDefault="00DE771E" w:rsidP="00190443">
            <w:pPr>
              <w:pStyle w:val="TAC"/>
            </w:pPr>
            <w:r w:rsidRPr="000D1847">
              <w:t>-</w:t>
            </w:r>
          </w:p>
        </w:tc>
        <w:tc>
          <w:tcPr>
            <w:tcW w:w="907" w:type="dxa"/>
            <w:vAlign w:val="center"/>
          </w:tcPr>
          <w:p w14:paraId="064F017F" w14:textId="77777777" w:rsidR="00DE771E" w:rsidRPr="000D1847" w:rsidRDefault="00DE771E" w:rsidP="00190443">
            <w:pPr>
              <w:pStyle w:val="TAC"/>
            </w:pPr>
            <w:r w:rsidRPr="000D1847">
              <w:t>-100</w:t>
            </w:r>
            <w:r w:rsidRPr="000D1847">
              <w:rPr>
                <w:vertAlign w:val="superscript"/>
              </w:rPr>
              <w:t>19</w:t>
            </w:r>
          </w:p>
        </w:tc>
        <w:tc>
          <w:tcPr>
            <w:tcW w:w="909" w:type="dxa"/>
            <w:vAlign w:val="center"/>
          </w:tcPr>
          <w:p w14:paraId="1FF9189D" w14:textId="77777777" w:rsidR="00DE771E" w:rsidRPr="000D1847" w:rsidRDefault="00DE771E" w:rsidP="00190443">
            <w:pPr>
              <w:pStyle w:val="TAC"/>
            </w:pPr>
            <w:r w:rsidRPr="000D1847">
              <w:t>97</w:t>
            </w:r>
            <w:r w:rsidRPr="000D1847">
              <w:rPr>
                <w:vertAlign w:val="superscript"/>
              </w:rPr>
              <w:t>19</w:t>
            </w:r>
          </w:p>
        </w:tc>
        <w:tc>
          <w:tcPr>
            <w:tcW w:w="954" w:type="dxa"/>
            <w:vAlign w:val="center"/>
          </w:tcPr>
          <w:p w14:paraId="323210B5" w14:textId="77777777" w:rsidR="00DE771E" w:rsidRPr="000D1847" w:rsidRDefault="00DE771E" w:rsidP="00190443">
            <w:pPr>
              <w:pStyle w:val="TAC"/>
            </w:pPr>
            <w:r w:rsidRPr="000D1847">
              <w:t>-95.2</w:t>
            </w:r>
            <w:r w:rsidRPr="000D1847">
              <w:rPr>
                <w:vertAlign w:val="superscript"/>
              </w:rPr>
              <w:t>19</w:t>
            </w:r>
          </w:p>
        </w:tc>
        <w:tc>
          <w:tcPr>
            <w:tcW w:w="953" w:type="dxa"/>
            <w:vAlign w:val="center"/>
          </w:tcPr>
          <w:p w14:paraId="45B7C925" w14:textId="77777777" w:rsidR="00DE771E" w:rsidRPr="000D1847" w:rsidRDefault="00DE771E" w:rsidP="00190443">
            <w:pPr>
              <w:pStyle w:val="TAC"/>
            </w:pPr>
            <w:r w:rsidRPr="000D1847">
              <w:t>92</w:t>
            </w:r>
            <w:r w:rsidRPr="000D1847">
              <w:rPr>
                <w:vertAlign w:val="superscript"/>
              </w:rPr>
              <w:t>19</w:t>
            </w:r>
          </w:p>
        </w:tc>
        <w:tc>
          <w:tcPr>
            <w:tcW w:w="1048" w:type="dxa"/>
            <w:vMerge/>
            <w:vAlign w:val="center"/>
          </w:tcPr>
          <w:p w14:paraId="36AC5EAB" w14:textId="77777777" w:rsidR="00DE771E" w:rsidRPr="000D1847" w:rsidRDefault="00DE771E" w:rsidP="00190443">
            <w:pPr>
              <w:pStyle w:val="TAC"/>
            </w:pPr>
          </w:p>
        </w:tc>
      </w:tr>
      <w:tr w:rsidR="00DE771E" w:rsidRPr="000D1847" w14:paraId="129DB882" w14:textId="77777777" w:rsidTr="00FA61DE">
        <w:trPr>
          <w:trHeight w:val="169"/>
        </w:trPr>
        <w:tc>
          <w:tcPr>
            <w:tcW w:w="1558" w:type="dxa"/>
            <w:vMerge w:val="restart"/>
            <w:vAlign w:val="center"/>
          </w:tcPr>
          <w:p w14:paraId="7CC10A59" w14:textId="77777777" w:rsidR="00DE771E" w:rsidRPr="000D1847" w:rsidRDefault="00DE771E" w:rsidP="00904FEF">
            <w:pPr>
              <w:pStyle w:val="TAC"/>
            </w:pPr>
            <w:r w:rsidRPr="000D1847">
              <w:t>CA_2A-12A</w:t>
            </w:r>
          </w:p>
        </w:tc>
        <w:tc>
          <w:tcPr>
            <w:tcW w:w="992" w:type="dxa"/>
            <w:vMerge w:val="restart"/>
            <w:vAlign w:val="center"/>
          </w:tcPr>
          <w:p w14:paraId="14B6FF95" w14:textId="77777777" w:rsidR="00DE771E" w:rsidRPr="000D1847" w:rsidRDefault="00DE771E" w:rsidP="00904FEF">
            <w:pPr>
              <w:pStyle w:val="TAC"/>
            </w:pPr>
            <w:r w:rsidRPr="000D1847">
              <w:t>2</w:t>
            </w:r>
          </w:p>
        </w:tc>
        <w:tc>
          <w:tcPr>
            <w:tcW w:w="987" w:type="dxa"/>
            <w:vAlign w:val="center"/>
          </w:tcPr>
          <w:p w14:paraId="4B77A55C" w14:textId="77777777" w:rsidR="00DE771E" w:rsidRPr="000D1847" w:rsidRDefault="00DE771E" w:rsidP="00904FEF">
            <w:pPr>
              <w:pStyle w:val="TAC"/>
            </w:pPr>
            <w:r w:rsidRPr="000D1847">
              <w:t>-</w:t>
            </w:r>
          </w:p>
        </w:tc>
        <w:tc>
          <w:tcPr>
            <w:tcW w:w="1007" w:type="dxa"/>
            <w:gridSpan w:val="3"/>
            <w:vAlign w:val="center"/>
          </w:tcPr>
          <w:p w14:paraId="480F9708" w14:textId="77777777" w:rsidR="00DE771E" w:rsidRPr="000D1847" w:rsidRDefault="00DE771E" w:rsidP="00904FEF">
            <w:pPr>
              <w:pStyle w:val="TAC"/>
            </w:pPr>
            <w:r w:rsidRPr="000D1847">
              <w:t>-</w:t>
            </w:r>
          </w:p>
        </w:tc>
        <w:tc>
          <w:tcPr>
            <w:tcW w:w="907" w:type="dxa"/>
            <w:vAlign w:val="center"/>
          </w:tcPr>
          <w:p w14:paraId="1921FB3B" w14:textId="77777777" w:rsidR="00DE771E" w:rsidRPr="000D1847" w:rsidRDefault="00DE771E" w:rsidP="00904FEF">
            <w:pPr>
              <w:pStyle w:val="TAC"/>
            </w:pPr>
            <w:r w:rsidRPr="000D1847">
              <w:t>-97.3</w:t>
            </w:r>
          </w:p>
        </w:tc>
        <w:tc>
          <w:tcPr>
            <w:tcW w:w="909" w:type="dxa"/>
            <w:vAlign w:val="center"/>
          </w:tcPr>
          <w:p w14:paraId="47AFBA6F" w14:textId="77777777" w:rsidR="00DE771E" w:rsidRPr="000D1847" w:rsidRDefault="00DE771E" w:rsidP="00904FEF">
            <w:pPr>
              <w:pStyle w:val="TAC"/>
            </w:pPr>
            <w:r w:rsidRPr="000D1847">
              <w:t>-94.3</w:t>
            </w:r>
          </w:p>
        </w:tc>
        <w:tc>
          <w:tcPr>
            <w:tcW w:w="954" w:type="dxa"/>
            <w:vAlign w:val="center"/>
          </w:tcPr>
          <w:p w14:paraId="3B901069" w14:textId="77777777" w:rsidR="00DE771E" w:rsidRPr="000D1847" w:rsidRDefault="00DE771E" w:rsidP="00904FEF">
            <w:pPr>
              <w:pStyle w:val="TAC"/>
            </w:pPr>
            <w:r w:rsidRPr="000D1847">
              <w:t>-92.5</w:t>
            </w:r>
          </w:p>
        </w:tc>
        <w:tc>
          <w:tcPr>
            <w:tcW w:w="953" w:type="dxa"/>
            <w:vAlign w:val="center"/>
          </w:tcPr>
          <w:p w14:paraId="20D26F0D" w14:textId="77777777" w:rsidR="00DE771E" w:rsidRPr="000D1847" w:rsidRDefault="00DE771E" w:rsidP="00904FEF">
            <w:pPr>
              <w:pStyle w:val="TAC"/>
            </w:pPr>
            <w:r w:rsidRPr="000D1847">
              <w:t>-91.3</w:t>
            </w:r>
          </w:p>
        </w:tc>
        <w:tc>
          <w:tcPr>
            <w:tcW w:w="1048" w:type="dxa"/>
            <w:vMerge w:val="restart"/>
            <w:vAlign w:val="center"/>
          </w:tcPr>
          <w:p w14:paraId="43FB1692" w14:textId="77777777" w:rsidR="00DE771E" w:rsidRPr="000D1847" w:rsidRDefault="00DE771E" w:rsidP="00904FEF">
            <w:pPr>
              <w:pStyle w:val="TAC"/>
            </w:pPr>
            <w:r w:rsidRPr="000D1847">
              <w:t>FDD</w:t>
            </w:r>
          </w:p>
        </w:tc>
      </w:tr>
      <w:tr w:rsidR="00DE771E" w:rsidRPr="000D1847" w14:paraId="0E68F518" w14:textId="77777777" w:rsidTr="00FA61DE">
        <w:trPr>
          <w:trHeight w:val="169"/>
        </w:trPr>
        <w:tc>
          <w:tcPr>
            <w:tcW w:w="1558" w:type="dxa"/>
            <w:vMerge/>
            <w:vAlign w:val="center"/>
          </w:tcPr>
          <w:p w14:paraId="47BC020E" w14:textId="77777777" w:rsidR="00DE771E" w:rsidRPr="000D1847" w:rsidRDefault="00DE771E" w:rsidP="00904FEF">
            <w:pPr>
              <w:pStyle w:val="TAC"/>
            </w:pPr>
          </w:p>
        </w:tc>
        <w:tc>
          <w:tcPr>
            <w:tcW w:w="992" w:type="dxa"/>
            <w:vMerge/>
            <w:vAlign w:val="center"/>
          </w:tcPr>
          <w:p w14:paraId="12A7C115" w14:textId="77777777" w:rsidR="00DE771E" w:rsidRPr="000D1847" w:rsidRDefault="00DE771E" w:rsidP="00904FEF">
            <w:pPr>
              <w:pStyle w:val="TAC"/>
            </w:pPr>
          </w:p>
        </w:tc>
        <w:tc>
          <w:tcPr>
            <w:tcW w:w="987" w:type="dxa"/>
            <w:vAlign w:val="center"/>
          </w:tcPr>
          <w:p w14:paraId="48A70EFB" w14:textId="77777777" w:rsidR="00DE771E" w:rsidRPr="000D1847" w:rsidRDefault="00DE771E" w:rsidP="00904FEF">
            <w:pPr>
              <w:pStyle w:val="TAC"/>
            </w:pPr>
          </w:p>
        </w:tc>
        <w:tc>
          <w:tcPr>
            <w:tcW w:w="1007" w:type="dxa"/>
            <w:gridSpan w:val="3"/>
            <w:vAlign w:val="center"/>
          </w:tcPr>
          <w:p w14:paraId="4BF6908B" w14:textId="77777777" w:rsidR="00DE771E" w:rsidRPr="000D1847" w:rsidRDefault="00DE771E" w:rsidP="00904FEF">
            <w:pPr>
              <w:pStyle w:val="TAC"/>
            </w:pPr>
          </w:p>
        </w:tc>
        <w:tc>
          <w:tcPr>
            <w:tcW w:w="907" w:type="dxa"/>
            <w:vAlign w:val="center"/>
          </w:tcPr>
          <w:p w14:paraId="4D140AC6" w14:textId="77777777" w:rsidR="00DE771E" w:rsidRPr="000D1847" w:rsidRDefault="00DE771E" w:rsidP="00904FEF">
            <w:pPr>
              <w:pStyle w:val="TAC"/>
            </w:pPr>
            <w:r w:rsidRPr="000D1847">
              <w:t>-100.0</w:t>
            </w:r>
            <w:r w:rsidRPr="000D1847">
              <w:rPr>
                <w:vertAlign w:val="superscript"/>
              </w:rPr>
              <w:t>19</w:t>
            </w:r>
          </w:p>
        </w:tc>
        <w:tc>
          <w:tcPr>
            <w:tcW w:w="909" w:type="dxa"/>
            <w:vAlign w:val="center"/>
          </w:tcPr>
          <w:p w14:paraId="14EE2573" w14:textId="77777777" w:rsidR="00DE771E" w:rsidRPr="000D1847" w:rsidRDefault="00DE771E" w:rsidP="00904FEF">
            <w:pPr>
              <w:pStyle w:val="TAC"/>
            </w:pPr>
            <w:r w:rsidRPr="000D1847">
              <w:t>-97.0</w:t>
            </w:r>
            <w:r w:rsidRPr="000D1847">
              <w:rPr>
                <w:vertAlign w:val="superscript"/>
              </w:rPr>
              <w:t>19</w:t>
            </w:r>
          </w:p>
        </w:tc>
        <w:tc>
          <w:tcPr>
            <w:tcW w:w="954" w:type="dxa"/>
            <w:vAlign w:val="center"/>
          </w:tcPr>
          <w:p w14:paraId="0F1F6640" w14:textId="77777777" w:rsidR="00DE771E" w:rsidRPr="000D1847" w:rsidRDefault="00DE771E" w:rsidP="00904FEF">
            <w:pPr>
              <w:pStyle w:val="TAC"/>
            </w:pPr>
            <w:r w:rsidRPr="000D1847">
              <w:t>-95.2</w:t>
            </w:r>
            <w:r w:rsidRPr="000D1847">
              <w:rPr>
                <w:vertAlign w:val="superscript"/>
              </w:rPr>
              <w:t>19</w:t>
            </w:r>
          </w:p>
        </w:tc>
        <w:tc>
          <w:tcPr>
            <w:tcW w:w="953" w:type="dxa"/>
            <w:vAlign w:val="center"/>
          </w:tcPr>
          <w:p w14:paraId="42A264F0" w14:textId="77777777" w:rsidR="00DE771E" w:rsidRPr="000D1847" w:rsidRDefault="00DE771E" w:rsidP="00904FEF">
            <w:pPr>
              <w:pStyle w:val="TAC"/>
            </w:pPr>
            <w:r w:rsidRPr="000D1847">
              <w:t>-94.0</w:t>
            </w:r>
            <w:r w:rsidRPr="000D1847">
              <w:rPr>
                <w:vertAlign w:val="superscript"/>
              </w:rPr>
              <w:t>19</w:t>
            </w:r>
          </w:p>
        </w:tc>
        <w:tc>
          <w:tcPr>
            <w:tcW w:w="1048" w:type="dxa"/>
            <w:vMerge/>
            <w:vAlign w:val="center"/>
          </w:tcPr>
          <w:p w14:paraId="6B073429" w14:textId="77777777" w:rsidR="00DE771E" w:rsidRPr="000D1847" w:rsidRDefault="00DE771E" w:rsidP="00904FEF">
            <w:pPr>
              <w:pStyle w:val="TAC"/>
            </w:pPr>
          </w:p>
        </w:tc>
      </w:tr>
      <w:tr w:rsidR="00DE771E" w:rsidRPr="000D1847" w14:paraId="6DD90699" w14:textId="77777777" w:rsidTr="00FA61DE">
        <w:trPr>
          <w:trHeight w:val="169"/>
        </w:trPr>
        <w:tc>
          <w:tcPr>
            <w:tcW w:w="1558" w:type="dxa"/>
            <w:vMerge/>
            <w:vAlign w:val="center"/>
          </w:tcPr>
          <w:p w14:paraId="6B8F5848" w14:textId="77777777" w:rsidR="00DE771E" w:rsidRPr="000D1847" w:rsidRDefault="00DE771E" w:rsidP="00904FEF">
            <w:pPr>
              <w:pStyle w:val="TAC"/>
            </w:pPr>
          </w:p>
        </w:tc>
        <w:tc>
          <w:tcPr>
            <w:tcW w:w="992" w:type="dxa"/>
            <w:vAlign w:val="center"/>
          </w:tcPr>
          <w:p w14:paraId="753AB5B1" w14:textId="77777777" w:rsidR="00DE771E" w:rsidRPr="000D1847" w:rsidRDefault="00DE771E" w:rsidP="00904FEF">
            <w:pPr>
              <w:pStyle w:val="TAC"/>
            </w:pPr>
            <w:r w:rsidRPr="000D1847">
              <w:t>12</w:t>
            </w:r>
          </w:p>
        </w:tc>
        <w:tc>
          <w:tcPr>
            <w:tcW w:w="987" w:type="dxa"/>
            <w:vAlign w:val="center"/>
          </w:tcPr>
          <w:p w14:paraId="68594B19" w14:textId="77777777" w:rsidR="00DE771E" w:rsidRPr="000D1847" w:rsidRDefault="00DE771E" w:rsidP="00904FEF">
            <w:pPr>
              <w:pStyle w:val="TAC"/>
            </w:pPr>
            <w:r w:rsidRPr="000D1847">
              <w:t>-</w:t>
            </w:r>
          </w:p>
        </w:tc>
        <w:tc>
          <w:tcPr>
            <w:tcW w:w="1007" w:type="dxa"/>
            <w:gridSpan w:val="3"/>
            <w:vAlign w:val="center"/>
          </w:tcPr>
          <w:p w14:paraId="44A2EB67" w14:textId="77777777" w:rsidR="00DE771E" w:rsidRPr="000D1847" w:rsidRDefault="00DE771E" w:rsidP="00904FEF">
            <w:pPr>
              <w:pStyle w:val="TAC"/>
            </w:pPr>
            <w:r w:rsidRPr="000D1847">
              <w:t>-98</w:t>
            </w:r>
          </w:p>
        </w:tc>
        <w:tc>
          <w:tcPr>
            <w:tcW w:w="907" w:type="dxa"/>
            <w:vAlign w:val="center"/>
          </w:tcPr>
          <w:p w14:paraId="392DA8C8" w14:textId="77777777" w:rsidR="00DE771E" w:rsidRPr="000D1847" w:rsidRDefault="00DE771E" w:rsidP="00904FEF">
            <w:pPr>
              <w:pStyle w:val="TAC"/>
            </w:pPr>
            <w:r w:rsidRPr="000D1847">
              <w:rPr>
                <w:rFonts w:eastAsia="MS Mincho"/>
              </w:rPr>
              <w:t>-96.3</w:t>
            </w:r>
          </w:p>
        </w:tc>
        <w:tc>
          <w:tcPr>
            <w:tcW w:w="909" w:type="dxa"/>
            <w:vAlign w:val="center"/>
          </w:tcPr>
          <w:p w14:paraId="27B0DCBF" w14:textId="77777777" w:rsidR="00DE771E" w:rsidRPr="000D1847" w:rsidRDefault="00DE771E" w:rsidP="00904FEF">
            <w:pPr>
              <w:pStyle w:val="TAC"/>
            </w:pPr>
            <w:r w:rsidRPr="000D1847">
              <w:rPr>
                <w:rFonts w:eastAsia="MS Mincho"/>
              </w:rPr>
              <w:t>-93.3</w:t>
            </w:r>
          </w:p>
        </w:tc>
        <w:tc>
          <w:tcPr>
            <w:tcW w:w="954" w:type="dxa"/>
            <w:vAlign w:val="center"/>
          </w:tcPr>
          <w:p w14:paraId="471147EE" w14:textId="77777777" w:rsidR="00DE771E" w:rsidRPr="000D1847" w:rsidRDefault="00DE771E" w:rsidP="00904FEF">
            <w:pPr>
              <w:pStyle w:val="TAC"/>
            </w:pPr>
            <w:r w:rsidRPr="000D1847">
              <w:t>-</w:t>
            </w:r>
          </w:p>
        </w:tc>
        <w:tc>
          <w:tcPr>
            <w:tcW w:w="953" w:type="dxa"/>
            <w:vAlign w:val="center"/>
          </w:tcPr>
          <w:p w14:paraId="7D01464E" w14:textId="77777777" w:rsidR="00DE771E" w:rsidRPr="000D1847" w:rsidRDefault="00DE771E" w:rsidP="00904FEF">
            <w:pPr>
              <w:pStyle w:val="TAC"/>
            </w:pPr>
            <w:r w:rsidRPr="000D1847">
              <w:t>-</w:t>
            </w:r>
          </w:p>
        </w:tc>
        <w:tc>
          <w:tcPr>
            <w:tcW w:w="1048" w:type="dxa"/>
            <w:vMerge/>
            <w:vAlign w:val="center"/>
          </w:tcPr>
          <w:p w14:paraId="34F31E2A" w14:textId="77777777" w:rsidR="00DE771E" w:rsidRPr="000D1847" w:rsidRDefault="00DE771E" w:rsidP="00904FEF">
            <w:pPr>
              <w:pStyle w:val="TAC"/>
            </w:pPr>
          </w:p>
        </w:tc>
      </w:tr>
      <w:tr w:rsidR="00DE771E" w:rsidRPr="000D1847" w14:paraId="66BA8251" w14:textId="77777777" w:rsidTr="00FA61DE">
        <w:trPr>
          <w:trHeight w:val="169"/>
        </w:trPr>
        <w:tc>
          <w:tcPr>
            <w:tcW w:w="1558" w:type="dxa"/>
            <w:vMerge w:val="restart"/>
            <w:vAlign w:val="center"/>
          </w:tcPr>
          <w:p w14:paraId="39DF1784" w14:textId="77777777" w:rsidR="00DE771E" w:rsidRPr="000D1847" w:rsidRDefault="00DE771E" w:rsidP="00904FEF">
            <w:pPr>
              <w:pStyle w:val="TAC"/>
            </w:pPr>
            <w:r w:rsidRPr="000D1847">
              <w:t>CA_2A-13A</w:t>
            </w:r>
          </w:p>
        </w:tc>
        <w:tc>
          <w:tcPr>
            <w:tcW w:w="992" w:type="dxa"/>
            <w:vMerge w:val="restart"/>
            <w:vAlign w:val="center"/>
          </w:tcPr>
          <w:p w14:paraId="3E95E737" w14:textId="77777777" w:rsidR="00DE771E" w:rsidRPr="000D1847" w:rsidRDefault="00DE771E" w:rsidP="00904FEF">
            <w:pPr>
              <w:pStyle w:val="TAC"/>
            </w:pPr>
            <w:r w:rsidRPr="000D1847">
              <w:t>2</w:t>
            </w:r>
          </w:p>
        </w:tc>
        <w:tc>
          <w:tcPr>
            <w:tcW w:w="987" w:type="dxa"/>
            <w:vAlign w:val="center"/>
          </w:tcPr>
          <w:p w14:paraId="17D3EEAB" w14:textId="77777777" w:rsidR="00DE771E" w:rsidRPr="000D1847" w:rsidRDefault="00DE771E" w:rsidP="00904FEF">
            <w:pPr>
              <w:pStyle w:val="TAC"/>
            </w:pPr>
            <w:r w:rsidRPr="000D1847">
              <w:rPr>
                <w:color w:val="000000"/>
              </w:rPr>
              <w:t>-</w:t>
            </w:r>
          </w:p>
        </w:tc>
        <w:tc>
          <w:tcPr>
            <w:tcW w:w="1007" w:type="dxa"/>
            <w:gridSpan w:val="3"/>
            <w:vAlign w:val="center"/>
          </w:tcPr>
          <w:p w14:paraId="3877C6C0" w14:textId="77777777" w:rsidR="00DE771E" w:rsidRPr="000D1847" w:rsidRDefault="00DE771E" w:rsidP="00904FEF">
            <w:pPr>
              <w:pStyle w:val="TAC"/>
            </w:pPr>
            <w:r w:rsidRPr="000D1847">
              <w:rPr>
                <w:color w:val="000000"/>
              </w:rPr>
              <w:t>-</w:t>
            </w:r>
          </w:p>
        </w:tc>
        <w:tc>
          <w:tcPr>
            <w:tcW w:w="907" w:type="dxa"/>
            <w:vAlign w:val="center"/>
          </w:tcPr>
          <w:p w14:paraId="6610892B" w14:textId="77777777" w:rsidR="00DE771E" w:rsidRPr="000D1847" w:rsidRDefault="00DE771E" w:rsidP="00904FEF">
            <w:pPr>
              <w:pStyle w:val="TAC"/>
            </w:pPr>
            <w:r w:rsidRPr="000D1847">
              <w:rPr>
                <w:color w:val="000000"/>
              </w:rPr>
              <w:t>-</w:t>
            </w:r>
          </w:p>
        </w:tc>
        <w:tc>
          <w:tcPr>
            <w:tcW w:w="909" w:type="dxa"/>
            <w:vAlign w:val="center"/>
          </w:tcPr>
          <w:p w14:paraId="236B1329" w14:textId="77777777" w:rsidR="00DE771E" w:rsidRPr="000D1847" w:rsidRDefault="00DE771E" w:rsidP="00904FEF">
            <w:pPr>
              <w:pStyle w:val="TAC"/>
            </w:pPr>
            <w:r w:rsidRPr="000D1847">
              <w:rPr>
                <w:color w:val="000000"/>
              </w:rPr>
              <w:t>-94.3</w:t>
            </w:r>
          </w:p>
        </w:tc>
        <w:tc>
          <w:tcPr>
            <w:tcW w:w="954" w:type="dxa"/>
            <w:vAlign w:val="center"/>
          </w:tcPr>
          <w:p w14:paraId="5DCACBE2" w14:textId="77777777" w:rsidR="00DE771E" w:rsidRPr="000D1847" w:rsidRDefault="00DE771E" w:rsidP="00904FEF">
            <w:pPr>
              <w:pStyle w:val="TAC"/>
            </w:pPr>
            <w:r w:rsidRPr="000D1847">
              <w:rPr>
                <w:color w:val="000000"/>
              </w:rPr>
              <w:t>-92.5</w:t>
            </w:r>
          </w:p>
        </w:tc>
        <w:tc>
          <w:tcPr>
            <w:tcW w:w="953" w:type="dxa"/>
            <w:vAlign w:val="center"/>
          </w:tcPr>
          <w:p w14:paraId="47FC7B96" w14:textId="77777777" w:rsidR="00DE771E" w:rsidRPr="000D1847" w:rsidRDefault="00DE771E" w:rsidP="00904FEF">
            <w:pPr>
              <w:pStyle w:val="TAC"/>
            </w:pPr>
            <w:r w:rsidRPr="000D1847">
              <w:rPr>
                <w:color w:val="000000"/>
              </w:rPr>
              <w:t>-91.3</w:t>
            </w:r>
          </w:p>
        </w:tc>
        <w:tc>
          <w:tcPr>
            <w:tcW w:w="1048" w:type="dxa"/>
            <w:vMerge w:val="restart"/>
            <w:vAlign w:val="center"/>
          </w:tcPr>
          <w:p w14:paraId="3C1E0534" w14:textId="77777777" w:rsidR="00DE771E" w:rsidRPr="000D1847" w:rsidRDefault="00DE771E" w:rsidP="00904FEF">
            <w:pPr>
              <w:pStyle w:val="TAC"/>
            </w:pPr>
            <w:r w:rsidRPr="000D1847">
              <w:t>FDD</w:t>
            </w:r>
          </w:p>
        </w:tc>
      </w:tr>
      <w:tr w:rsidR="00DE771E" w:rsidRPr="000D1847" w14:paraId="23DB9237" w14:textId="77777777" w:rsidTr="00FA61DE">
        <w:trPr>
          <w:trHeight w:val="169"/>
        </w:trPr>
        <w:tc>
          <w:tcPr>
            <w:tcW w:w="1558" w:type="dxa"/>
            <w:vMerge/>
            <w:vAlign w:val="center"/>
          </w:tcPr>
          <w:p w14:paraId="1C2642E2" w14:textId="77777777" w:rsidR="00DE771E" w:rsidRPr="000D1847" w:rsidRDefault="00DE771E" w:rsidP="00904FEF">
            <w:pPr>
              <w:pStyle w:val="TAC"/>
            </w:pPr>
          </w:p>
        </w:tc>
        <w:tc>
          <w:tcPr>
            <w:tcW w:w="992" w:type="dxa"/>
            <w:vMerge/>
            <w:vAlign w:val="center"/>
          </w:tcPr>
          <w:p w14:paraId="02E08955" w14:textId="77777777" w:rsidR="00DE771E" w:rsidRPr="000D1847" w:rsidRDefault="00DE771E" w:rsidP="00904FEF">
            <w:pPr>
              <w:pStyle w:val="TAC"/>
            </w:pPr>
          </w:p>
        </w:tc>
        <w:tc>
          <w:tcPr>
            <w:tcW w:w="987" w:type="dxa"/>
            <w:vAlign w:val="center"/>
          </w:tcPr>
          <w:p w14:paraId="7B014250" w14:textId="77777777" w:rsidR="00DE771E" w:rsidRPr="000D1847" w:rsidRDefault="00DE771E" w:rsidP="00904FEF">
            <w:pPr>
              <w:pStyle w:val="TAC"/>
            </w:pPr>
          </w:p>
        </w:tc>
        <w:tc>
          <w:tcPr>
            <w:tcW w:w="1007" w:type="dxa"/>
            <w:gridSpan w:val="3"/>
            <w:vAlign w:val="center"/>
          </w:tcPr>
          <w:p w14:paraId="7A59FF5B" w14:textId="77777777" w:rsidR="00DE771E" w:rsidRPr="000D1847" w:rsidRDefault="00DE771E" w:rsidP="00904FEF">
            <w:pPr>
              <w:pStyle w:val="TAC"/>
            </w:pPr>
          </w:p>
        </w:tc>
        <w:tc>
          <w:tcPr>
            <w:tcW w:w="907" w:type="dxa"/>
            <w:vAlign w:val="center"/>
          </w:tcPr>
          <w:p w14:paraId="69A64669" w14:textId="77777777" w:rsidR="00DE771E" w:rsidRPr="000D1847" w:rsidRDefault="00DE771E" w:rsidP="00904FEF">
            <w:pPr>
              <w:pStyle w:val="TAC"/>
            </w:pPr>
          </w:p>
        </w:tc>
        <w:tc>
          <w:tcPr>
            <w:tcW w:w="909" w:type="dxa"/>
            <w:vAlign w:val="center"/>
          </w:tcPr>
          <w:p w14:paraId="2AE809D4" w14:textId="77777777" w:rsidR="00DE771E" w:rsidRPr="000D1847" w:rsidRDefault="00DE771E" w:rsidP="00904FEF">
            <w:pPr>
              <w:pStyle w:val="TAC"/>
            </w:pPr>
            <w:r w:rsidRPr="000D1847">
              <w:t>-97.0</w:t>
            </w:r>
            <w:r w:rsidRPr="000D1847">
              <w:rPr>
                <w:vertAlign w:val="superscript"/>
              </w:rPr>
              <w:t>19</w:t>
            </w:r>
          </w:p>
        </w:tc>
        <w:tc>
          <w:tcPr>
            <w:tcW w:w="954" w:type="dxa"/>
            <w:vAlign w:val="center"/>
          </w:tcPr>
          <w:p w14:paraId="22CDE222" w14:textId="77777777" w:rsidR="00DE771E" w:rsidRPr="000D1847" w:rsidRDefault="00DE771E" w:rsidP="00904FEF">
            <w:pPr>
              <w:pStyle w:val="TAC"/>
            </w:pPr>
            <w:r w:rsidRPr="000D1847">
              <w:t>-95.2</w:t>
            </w:r>
            <w:r w:rsidRPr="000D1847">
              <w:rPr>
                <w:vertAlign w:val="superscript"/>
              </w:rPr>
              <w:t>19</w:t>
            </w:r>
          </w:p>
        </w:tc>
        <w:tc>
          <w:tcPr>
            <w:tcW w:w="953" w:type="dxa"/>
            <w:vAlign w:val="center"/>
          </w:tcPr>
          <w:p w14:paraId="4F68FD34" w14:textId="77777777" w:rsidR="00DE771E" w:rsidRPr="000D1847" w:rsidRDefault="00DE771E" w:rsidP="00904FEF">
            <w:pPr>
              <w:pStyle w:val="TAC"/>
            </w:pPr>
            <w:r w:rsidRPr="000D1847">
              <w:t>-94.0</w:t>
            </w:r>
            <w:r w:rsidRPr="000D1847">
              <w:rPr>
                <w:vertAlign w:val="superscript"/>
              </w:rPr>
              <w:t>19</w:t>
            </w:r>
          </w:p>
        </w:tc>
        <w:tc>
          <w:tcPr>
            <w:tcW w:w="1048" w:type="dxa"/>
            <w:vMerge/>
            <w:vAlign w:val="center"/>
          </w:tcPr>
          <w:p w14:paraId="09C69F57" w14:textId="77777777" w:rsidR="00DE771E" w:rsidRPr="000D1847" w:rsidRDefault="00DE771E" w:rsidP="00904FEF">
            <w:pPr>
              <w:pStyle w:val="TAC"/>
            </w:pPr>
          </w:p>
        </w:tc>
      </w:tr>
      <w:tr w:rsidR="00DE771E" w:rsidRPr="000D1847" w14:paraId="7E3B9349" w14:textId="77777777" w:rsidTr="00FA61DE">
        <w:trPr>
          <w:trHeight w:val="169"/>
        </w:trPr>
        <w:tc>
          <w:tcPr>
            <w:tcW w:w="1558" w:type="dxa"/>
            <w:vMerge/>
            <w:vAlign w:val="center"/>
          </w:tcPr>
          <w:p w14:paraId="39851801" w14:textId="77777777" w:rsidR="00DE771E" w:rsidRPr="000D1847" w:rsidRDefault="00DE771E" w:rsidP="00904FEF">
            <w:pPr>
              <w:pStyle w:val="TAC"/>
            </w:pPr>
          </w:p>
        </w:tc>
        <w:tc>
          <w:tcPr>
            <w:tcW w:w="992" w:type="dxa"/>
            <w:vAlign w:val="center"/>
          </w:tcPr>
          <w:p w14:paraId="41F6B7E7" w14:textId="77777777" w:rsidR="00DE771E" w:rsidRPr="000D1847" w:rsidRDefault="00DE771E" w:rsidP="00904FEF">
            <w:pPr>
              <w:pStyle w:val="TAC"/>
            </w:pPr>
            <w:r w:rsidRPr="000D1847">
              <w:t>13</w:t>
            </w:r>
          </w:p>
        </w:tc>
        <w:tc>
          <w:tcPr>
            <w:tcW w:w="987" w:type="dxa"/>
            <w:vAlign w:val="center"/>
          </w:tcPr>
          <w:p w14:paraId="30F9F515" w14:textId="77777777" w:rsidR="00DE771E" w:rsidRPr="000D1847" w:rsidRDefault="00DE771E" w:rsidP="00904FEF">
            <w:pPr>
              <w:pStyle w:val="TAC"/>
            </w:pPr>
            <w:r w:rsidRPr="000D1847">
              <w:rPr>
                <w:color w:val="000000"/>
              </w:rPr>
              <w:t>-</w:t>
            </w:r>
          </w:p>
        </w:tc>
        <w:tc>
          <w:tcPr>
            <w:tcW w:w="1007" w:type="dxa"/>
            <w:gridSpan w:val="3"/>
            <w:vAlign w:val="center"/>
          </w:tcPr>
          <w:p w14:paraId="003BEA25" w14:textId="77777777" w:rsidR="00DE771E" w:rsidRPr="000D1847" w:rsidRDefault="00DE771E" w:rsidP="00904FEF">
            <w:pPr>
              <w:pStyle w:val="TAC"/>
            </w:pPr>
            <w:r w:rsidRPr="000D1847">
              <w:rPr>
                <w:color w:val="000000"/>
              </w:rPr>
              <w:t>-</w:t>
            </w:r>
          </w:p>
        </w:tc>
        <w:tc>
          <w:tcPr>
            <w:tcW w:w="907" w:type="dxa"/>
            <w:vAlign w:val="center"/>
          </w:tcPr>
          <w:p w14:paraId="159233CF" w14:textId="77777777" w:rsidR="00DE771E" w:rsidRPr="000D1847" w:rsidRDefault="00DE771E" w:rsidP="00904FEF">
            <w:pPr>
              <w:pStyle w:val="TAC"/>
            </w:pPr>
            <w:r w:rsidRPr="000D1847">
              <w:rPr>
                <w:rFonts w:eastAsia="MS Mincho" w:cs="Arial"/>
                <w:color w:val="000000"/>
              </w:rPr>
              <w:t>-</w:t>
            </w:r>
          </w:p>
        </w:tc>
        <w:tc>
          <w:tcPr>
            <w:tcW w:w="909" w:type="dxa"/>
            <w:vAlign w:val="center"/>
          </w:tcPr>
          <w:p w14:paraId="24DA3FAE" w14:textId="77777777" w:rsidR="00DE771E" w:rsidRPr="000D1847" w:rsidRDefault="00DE771E" w:rsidP="00904FEF">
            <w:pPr>
              <w:pStyle w:val="TAC"/>
            </w:pPr>
            <w:r w:rsidRPr="000D1847">
              <w:rPr>
                <w:rFonts w:eastAsia="MS Mincho" w:cs="Arial"/>
                <w:color w:val="000000"/>
              </w:rPr>
              <w:t>-93.3</w:t>
            </w:r>
          </w:p>
        </w:tc>
        <w:tc>
          <w:tcPr>
            <w:tcW w:w="954" w:type="dxa"/>
            <w:vAlign w:val="center"/>
          </w:tcPr>
          <w:p w14:paraId="63C9AFE3" w14:textId="77777777" w:rsidR="00DE771E" w:rsidRPr="000D1847" w:rsidRDefault="00DE771E" w:rsidP="00904FEF">
            <w:pPr>
              <w:pStyle w:val="TAC"/>
            </w:pPr>
            <w:r w:rsidRPr="000D1847">
              <w:rPr>
                <w:color w:val="000000"/>
              </w:rPr>
              <w:t>-</w:t>
            </w:r>
          </w:p>
        </w:tc>
        <w:tc>
          <w:tcPr>
            <w:tcW w:w="953" w:type="dxa"/>
            <w:vAlign w:val="center"/>
          </w:tcPr>
          <w:p w14:paraId="4B6D73ED" w14:textId="77777777" w:rsidR="00DE771E" w:rsidRPr="000D1847" w:rsidRDefault="00DE771E" w:rsidP="00904FEF">
            <w:pPr>
              <w:pStyle w:val="TAC"/>
            </w:pPr>
            <w:r w:rsidRPr="000D1847">
              <w:rPr>
                <w:color w:val="000000"/>
              </w:rPr>
              <w:t>-</w:t>
            </w:r>
          </w:p>
        </w:tc>
        <w:tc>
          <w:tcPr>
            <w:tcW w:w="1048" w:type="dxa"/>
            <w:vMerge/>
            <w:vAlign w:val="center"/>
          </w:tcPr>
          <w:p w14:paraId="41052A7B" w14:textId="77777777" w:rsidR="00DE771E" w:rsidRPr="000D1847" w:rsidRDefault="00DE771E" w:rsidP="00904FEF">
            <w:pPr>
              <w:pStyle w:val="TAC"/>
            </w:pPr>
          </w:p>
        </w:tc>
      </w:tr>
      <w:tr w:rsidR="00DE771E" w:rsidRPr="000D1847" w14:paraId="33F0E151" w14:textId="77777777" w:rsidTr="00FA61DE">
        <w:trPr>
          <w:trHeight w:val="169"/>
        </w:trPr>
        <w:tc>
          <w:tcPr>
            <w:tcW w:w="1558" w:type="dxa"/>
            <w:vMerge w:val="restart"/>
            <w:vAlign w:val="center"/>
          </w:tcPr>
          <w:p w14:paraId="4E8E5938" w14:textId="77777777" w:rsidR="00DE771E" w:rsidRPr="000D1847" w:rsidRDefault="00DE771E" w:rsidP="000C1C80">
            <w:pPr>
              <w:pStyle w:val="TAC"/>
            </w:pPr>
            <w:r w:rsidRPr="000D1847">
              <w:t>CA_2A-1</w:t>
            </w:r>
            <w:r w:rsidRPr="000D1847">
              <w:rPr>
                <w:lang w:eastAsia="zh-TW"/>
              </w:rPr>
              <w:t>4</w:t>
            </w:r>
            <w:r w:rsidRPr="000D1847">
              <w:t>A</w:t>
            </w:r>
          </w:p>
        </w:tc>
        <w:tc>
          <w:tcPr>
            <w:tcW w:w="992" w:type="dxa"/>
            <w:vMerge w:val="restart"/>
            <w:vAlign w:val="center"/>
          </w:tcPr>
          <w:p w14:paraId="4601A35E" w14:textId="77777777" w:rsidR="00DE771E" w:rsidRPr="000D1847" w:rsidRDefault="00DE771E" w:rsidP="000C1C80">
            <w:pPr>
              <w:pStyle w:val="TAC"/>
            </w:pPr>
            <w:r w:rsidRPr="000D1847">
              <w:t>2</w:t>
            </w:r>
          </w:p>
        </w:tc>
        <w:tc>
          <w:tcPr>
            <w:tcW w:w="987" w:type="dxa"/>
            <w:vAlign w:val="center"/>
          </w:tcPr>
          <w:p w14:paraId="47E527D0" w14:textId="77777777" w:rsidR="00DE771E" w:rsidRPr="000D1847" w:rsidRDefault="00DE771E" w:rsidP="000C1C80">
            <w:pPr>
              <w:pStyle w:val="TAC"/>
            </w:pPr>
            <w:r w:rsidRPr="000D1847">
              <w:rPr>
                <w:color w:val="000000"/>
              </w:rPr>
              <w:t>-</w:t>
            </w:r>
          </w:p>
        </w:tc>
        <w:tc>
          <w:tcPr>
            <w:tcW w:w="1007" w:type="dxa"/>
            <w:gridSpan w:val="3"/>
            <w:vAlign w:val="center"/>
          </w:tcPr>
          <w:p w14:paraId="3D352829" w14:textId="77777777" w:rsidR="00DE771E" w:rsidRPr="000D1847" w:rsidRDefault="00DE771E" w:rsidP="000C1C80">
            <w:pPr>
              <w:pStyle w:val="TAC"/>
            </w:pPr>
            <w:r w:rsidRPr="000D1847">
              <w:rPr>
                <w:color w:val="000000"/>
              </w:rPr>
              <w:t>-</w:t>
            </w:r>
          </w:p>
        </w:tc>
        <w:tc>
          <w:tcPr>
            <w:tcW w:w="907" w:type="dxa"/>
            <w:vAlign w:val="center"/>
          </w:tcPr>
          <w:p w14:paraId="3B527F51" w14:textId="77777777" w:rsidR="00DE771E" w:rsidRPr="000D1847" w:rsidRDefault="00DE771E" w:rsidP="000C1C80">
            <w:pPr>
              <w:pStyle w:val="TAC"/>
            </w:pPr>
            <w:r w:rsidRPr="000D1847">
              <w:rPr>
                <w:color w:val="000000"/>
              </w:rPr>
              <w:t>-</w:t>
            </w:r>
          </w:p>
        </w:tc>
        <w:tc>
          <w:tcPr>
            <w:tcW w:w="909" w:type="dxa"/>
            <w:vAlign w:val="center"/>
          </w:tcPr>
          <w:p w14:paraId="66EB18C5" w14:textId="77777777" w:rsidR="00DE771E" w:rsidRPr="000D1847" w:rsidRDefault="00DE771E" w:rsidP="000C1C80">
            <w:pPr>
              <w:pStyle w:val="TAC"/>
            </w:pPr>
            <w:r w:rsidRPr="000D1847">
              <w:rPr>
                <w:color w:val="000000"/>
              </w:rPr>
              <w:t>-94.3</w:t>
            </w:r>
          </w:p>
        </w:tc>
        <w:tc>
          <w:tcPr>
            <w:tcW w:w="954" w:type="dxa"/>
            <w:vAlign w:val="center"/>
          </w:tcPr>
          <w:p w14:paraId="64222F4E" w14:textId="77777777" w:rsidR="00DE771E" w:rsidRPr="000D1847" w:rsidRDefault="00DE771E" w:rsidP="000C1C80">
            <w:pPr>
              <w:pStyle w:val="TAC"/>
            </w:pPr>
            <w:r w:rsidRPr="000D1847">
              <w:rPr>
                <w:color w:val="000000"/>
              </w:rPr>
              <w:t>-92.5</w:t>
            </w:r>
          </w:p>
        </w:tc>
        <w:tc>
          <w:tcPr>
            <w:tcW w:w="953" w:type="dxa"/>
            <w:vAlign w:val="center"/>
          </w:tcPr>
          <w:p w14:paraId="0E7DB934" w14:textId="77777777" w:rsidR="00DE771E" w:rsidRPr="000D1847" w:rsidRDefault="00DE771E" w:rsidP="000C1C80">
            <w:pPr>
              <w:pStyle w:val="TAC"/>
            </w:pPr>
            <w:r w:rsidRPr="000D1847">
              <w:rPr>
                <w:color w:val="000000"/>
              </w:rPr>
              <w:t>-91.3</w:t>
            </w:r>
          </w:p>
        </w:tc>
        <w:tc>
          <w:tcPr>
            <w:tcW w:w="1048" w:type="dxa"/>
            <w:vMerge w:val="restart"/>
            <w:vAlign w:val="center"/>
          </w:tcPr>
          <w:p w14:paraId="0836A8A8" w14:textId="77777777" w:rsidR="00DE771E" w:rsidRPr="000D1847" w:rsidRDefault="00DE771E" w:rsidP="000C1C80">
            <w:pPr>
              <w:pStyle w:val="TAC"/>
            </w:pPr>
            <w:r w:rsidRPr="000D1847">
              <w:t>FDD</w:t>
            </w:r>
          </w:p>
        </w:tc>
      </w:tr>
      <w:tr w:rsidR="00DE771E" w:rsidRPr="000D1847" w14:paraId="2C565C4F" w14:textId="77777777" w:rsidTr="00FA61DE">
        <w:trPr>
          <w:trHeight w:val="169"/>
        </w:trPr>
        <w:tc>
          <w:tcPr>
            <w:tcW w:w="1558" w:type="dxa"/>
            <w:vMerge/>
            <w:vAlign w:val="center"/>
          </w:tcPr>
          <w:p w14:paraId="3B00A150" w14:textId="77777777" w:rsidR="00DE771E" w:rsidRPr="000D1847" w:rsidRDefault="00DE771E" w:rsidP="000C1C80">
            <w:pPr>
              <w:pStyle w:val="TAC"/>
            </w:pPr>
          </w:p>
        </w:tc>
        <w:tc>
          <w:tcPr>
            <w:tcW w:w="992" w:type="dxa"/>
            <w:vMerge/>
            <w:vAlign w:val="center"/>
          </w:tcPr>
          <w:p w14:paraId="22395F71" w14:textId="77777777" w:rsidR="00DE771E" w:rsidRPr="000D1847" w:rsidRDefault="00DE771E" w:rsidP="000C1C80">
            <w:pPr>
              <w:pStyle w:val="TAC"/>
            </w:pPr>
          </w:p>
        </w:tc>
        <w:tc>
          <w:tcPr>
            <w:tcW w:w="987" w:type="dxa"/>
            <w:vAlign w:val="center"/>
          </w:tcPr>
          <w:p w14:paraId="0E0F42AD" w14:textId="77777777" w:rsidR="00DE771E" w:rsidRPr="000D1847" w:rsidRDefault="00DE771E" w:rsidP="000C1C80">
            <w:pPr>
              <w:pStyle w:val="TAC"/>
            </w:pPr>
          </w:p>
        </w:tc>
        <w:tc>
          <w:tcPr>
            <w:tcW w:w="1007" w:type="dxa"/>
            <w:gridSpan w:val="3"/>
            <w:vAlign w:val="center"/>
          </w:tcPr>
          <w:p w14:paraId="7A7DAB67" w14:textId="77777777" w:rsidR="00DE771E" w:rsidRPr="000D1847" w:rsidRDefault="00DE771E" w:rsidP="000C1C80">
            <w:pPr>
              <w:pStyle w:val="TAC"/>
            </w:pPr>
          </w:p>
        </w:tc>
        <w:tc>
          <w:tcPr>
            <w:tcW w:w="907" w:type="dxa"/>
            <w:vAlign w:val="center"/>
          </w:tcPr>
          <w:p w14:paraId="42259657" w14:textId="77777777" w:rsidR="00DE771E" w:rsidRPr="000D1847" w:rsidRDefault="00DE771E" w:rsidP="000C1C80">
            <w:pPr>
              <w:pStyle w:val="TAC"/>
            </w:pPr>
          </w:p>
        </w:tc>
        <w:tc>
          <w:tcPr>
            <w:tcW w:w="909" w:type="dxa"/>
            <w:vAlign w:val="center"/>
          </w:tcPr>
          <w:p w14:paraId="37054E44" w14:textId="77777777" w:rsidR="00DE771E" w:rsidRPr="000D1847" w:rsidRDefault="00DE771E" w:rsidP="000C1C80">
            <w:pPr>
              <w:pStyle w:val="TAC"/>
            </w:pPr>
            <w:r w:rsidRPr="000D1847">
              <w:t>-97.0</w:t>
            </w:r>
            <w:r w:rsidRPr="000D1847">
              <w:rPr>
                <w:vertAlign w:val="superscript"/>
              </w:rPr>
              <w:t>19</w:t>
            </w:r>
          </w:p>
        </w:tc>
        <w:tc>
          <w:tcPr>
            <w:tcW w:w="954" w:type="dxa"/>
            <w:vAlign w:val="center"/>
          </w:tcPr>
          <w:p w14:paraId="61984531" w14:textId="77777777" w:rsidR="00DE771E" w:rsidRPr="000D1847" w:rsidRDefault="00DE771E" w:rsidP="000C1C80">
            <w:pPr>
              <w:pStyle w:val="TAC"/>
            </w:pPr>
            <w:r w:rsidRPr="000D1847">
              <w:t>-95.2</w:t>
            </w:r>
            <w:r w:rsidRPr="000D1847">
              <w:rPr>
                <w:vertAlign w:val="superscript"/>
              </w:rPr>
              <w:t>19</w:t>
            </w:r>
          </w:p>
        </w:tc>
        <w:tc>
          <w:tcPr>
            <w:tcW w:w="953" w:type="dxa"/>
            <w:vAlign w:val="center"/>
          </w:tcPr>
          <w:p w14:paraId="29A35560" w14:textId="77777777" w:rsidR="00DE771E" w:rsidRPr="000D1847" w:rsidRDefault="00DE771E" w:rsidP="000C1C80">
            <w:pPr>
              <w:pStyle w:val="TAC"/>
            </w:pPr>
            <w:r w:rsidRPr="000D1847">
              <w:t>-94.0</w:t>
            </w:r>
            <w:r w:rsidRPr="000D1847">
              <w:rPr>
                <w:vertAlign w:val="superscript"/>
              </w:rPr>
              <w:t>19</w:t>
            </w:r>
          </w:p>
        </w:tc>
        <w:tc>
          <w:tcPr>
            <w:tcW w:w="1048" w:type="dxa"/>
            <w:vMerge/>
            <w:vAlign w:val="center"/>
          </w:tcPr>
          <w:p w14:paraId="7A0EFEEA" w14:textId="77777777" w:rsidR="00DE771E" w:rsidRPr="000D1847" w:rsidRDefault="00DE771E" w:rsidP="000C1C80">
            <w:pPr>
              <w:pStyle w:val="TAC"/>
            </w:pPr>
          </w:p>
        </w:tc>
      </w:tr>
      <w:tr w:rsidR="00DE771E" w:rsidRPr="000D1847" w14:paraId="5EAB2CC4" w14:textId="77777777" w:rsidTr="00FA61DE">
        <w:trPr>
          <w:trHeight w:val="169"/>
        </w:trPr>
        <w:tc>
          <w:tcPr>
            <w:tcW w:w="1558" w:type="dxa"/>
            <w:vMerge/>
            <w:vAlign w:val="center"/>
          </w:tcPr>
          <w:p w14:paraId="081FFB93" w14:textId="77777777" w:rsidR="00DE771E" w:rsidRPr="000D1847" w:rsidRDefault="00DE771E" w:rsidP="000C1C80">
            <w:pPr>
              <w:pStyle w:val="TAC"/>
            </w:pPr>
          </w:p>
        </w:tc>
        <w:tc>
          <w:tcPr>
            <w:tcW w:w="992" w:type="dxa"/>
            <w:vAlign w:val="center"/>
          </w:tcPr>
          <w:p w14:paraId="4E02E4B5" w14:textId="77777777" w:rsidR="00DE771E" w:rsidRPr="000D1847" w:rsidRDefault="00DE771E" w:rsidP="000C1C80">
            <w:pPr>
              <w:pStyle w:val="TAC"/>
              <w:rPr>
                <w:lang w:eastAsia="zh-TW"/>
              </w:rPr>
            </w:pPr>
            <w:r w:rsidRPr="000D1847">
              <w:t>1</w:t>
            </w:r>
            <w:r w:rsidRPr="000D1847">
              <w:rPr>
                <w:lang w:eastAsia="zh-TW"/>
              </w:rPr>
              <w:t>4</w:t>
            </w:r>
          </w:p>
        </w:tc>
        <w:tc>
          <w:tcPr>
            <w:tcW w:w="987" w:type="dxa"/>
            <w:vAlign w:val="center"/>
          </w:tcPr>
          <w:p w14:paraId="600CD755" w14:textId="77777777" w:rsidR="00DE771E" w:rsidRPr="000D1847" w:rsidRDefault="00DE771E" w:rsidP="000C1C80">
            <w:pPr>
              <w:pStyle w:val="TAC"/>
            </w:pPr>
            <w:r w:rsidRPr="000D1847">
              <w:rPr>
                <w:color w:val="000000"/>
              </w:rPr>
              <w:t>-</w:t>
            </w:r>
          </w:p>
        </w:tc>
        <w:tc>
          <w:tcPr>
            <w:tcW w:w="1007" w:type="dxa"/>
            <w:gridSpan w:val="3"/>
            <w:vAlign w:val="center"/>
          </w:tcPr>
          <w:p w14:paraId="67ADC113" w14:textId="77777777" w:rsidR="00DE771E" w:rsidRPr="000D1847" w:rsidRDefault="00DE771E" w:rsidP="000C1C80">
            <w:pPr>
              <w:pStyle w:val="TAC"/>
            </w:pPr>
            <w:r w:rsidRPr="000D1847">
              <w:rPr>
                <w:color w:val="000000"/>
              </w:rPr>
              <w:t>-</w:t>
            </w:r>
          </w:p>
        </w:tc>
        <w:tc>
          <w:tcPr>
            <w:tcW w:w="907" w:type="dxa"/>
            <w:vAlign w:val="center"/>
          </w:tcPr>
          <w:p w14:paraId="0FD4F702" w14:textId="77777777" w:rsidR="00DE771E" w:rsidRPr="000D1847" w:rsidRDefault="00DE771E" w:rsidP="000C1C80">
            <w:pPr>
              <w:pStyle w:val="TAC"/>
              <w:rPr>
                <w:lang w:eastAsia="zh-TW"/>
              </w:rPr>
            </w:pPr>
            <w:r w:rsidRPr="000D1847">
              <w:rPr>
                <w:rFonts w:eastAsia="MS Mincho" w:cs="Arial"/>
              </w:rPr>
              <w:t>-9</w:t>
            </w:r>
            <w:r w:rsidRPr="000D1847">
              <w:rPr>
                <w:rFonts w:cs="Arial"/>
                <w:lang w:eastAsia="zh-TW"/>
              </w:rPr>
              <w:t>6.3</w:t>
            </w:r>
          </w:p>
        </w:tc>
        <w:tc>
          <w:tcPr>
            <w:tcW w:w="909" w:type="dxa"/>
            <w:vAlign w:val="center"/>
          </w:tcPr>
          <w:p w14:paraId="7814B9ED" w14:textId="77777777" w:rsidR="00DE771E" w:rsidRPr="000D1847" w:rsidRDefault="00DE771E" w:rsidP="000C1C80">
            <w:pPr>
              <w:pStyle w:val="TAC"/>
              <w:rPr>
                <w:lang w:eastAsia="zh-TW"/>
              </w:rPr>
            </w:pPr>
            <w:r w:rsidRPr="000D1847">
              <w:rPr>
                <w:rFonts w:eastAsia="MS Mincho" w:cs="Arial"/>
              </w:rPr>
              <w:t>-9</w:t>
            </w:r>
            <w:r w:rsidRPr="000D1847">
              <w:rPr>
                <w:rFonts w:cs="Arial"/>
                <w:lang w:eastAsia="zh-TW"/>
              </w:rPr>
              <w:t>3.3</w:t>
            </w:r>
          </w:p>
        </w:tc>
        <w:tc>
          <w:tcPr>
            <w:tcW w:w="954" w:type="dxa"/>
            <w:vAlign w:val="center"/>
          </w:tcPr>
          <w:p w14:paraId="4E2DADC3" w14:textId="77777777" w:rsidR="00DE771E" w:rsidRPr="000D1847" w:rsidRDefault="00DE771E" w:rsidP="000C1C80">
            <w:pPr>
              <w:pStyle w:val="TAC"/>
            </w:pPr>
            <w:r w:rsidRPr="000D1847">
              <w:rPr>
                <w:color w:val="000000"/>
              </w:rPr>
              <w:t>-</w:t>
            </w:r>
          </w:p>
        </w:tc>
        <w:tc>
          <w:tcPr>
            <w:tcW w:w="953" w:type="dxa"/>
            <w:vAlign w:val="center"/>
          </w:tcPr>
          <w:p w14:paraId="496FE4A3" w14:textId="77777777" w:rsidR="00DE771E" w:rsidRPr="000D1847" w:rsidRDefault="00DE771E" w:rsidP="000C1C80">
            <w:pPr>
              <w:pStyle w:val="TAC"/>
            </w:pPr>
            <w:r w:rsidRPr="000D1847">
              <w:rPr>
                <w:color w:val="000000"/>
              </w:rPr>
              <w:t>-</w:t>
            </w:r>
          </w:p>
        </w:tc>
        <w:tc>
          <w:tcPr>
            <w:tcW w:w="1048" w:type="dxa"/>
            <w:vMerge/>
            <w:vAlign w:val="center"/>
          </w:tcPr>
          <w:p w14:paraId="64A3100A" w14:textId="77777777" w:rsidR="00DE771E" w:rsidRPr="000D1847" w:rsidRDefault="00DE771E" w:rsidP="000C1C80">
            <w:pPr>
              <w:pStyle w:val="TAC"/>
            </w:pPr>
          </w:p>
        </w:tc>
      </w:tr>
      <w:tr w:rsidR="00DE771E" w:rsidRPr="000D1847" w14:paraId="04E3549C" w14:textId="77777777" w:rsidTr="00FA61DE">
        <w:trPr>
          <w:trHeight w:val="169"/>
        </w:trPr>
        <w:tc>
          <w:tcPr>
            <w:tcW w:w="1558" w:type="dxa"/>
            <w:vMerge w:val="restart"/>
            <w:vAlign w:val="center"/>
          </w:tcPr>
          <w:p w14:paraId="67E152F0" w14:textId="77777777" w:rsidR="00DE771E" w:rsidRPr="000D1847" w:rsidRDefault="00DE771E" w:rsidP="00904FEF">
            <w:pPr>
              <w:pStyle w:val="TAC"/>
            </w:pPr>
            <w:r w:rsidRPr="000D1847">
              <w:t>CA_2A-17A</w:t>
            </w:r>
          </w:p>
        </w:tc>
        <w:tc>
          <w:tcPr>
            <w:tcW w:w="992" w:type="dxa"/>
            <w:vMerge w:val="restart"/>
            <w:vAlign w:val="center"/>
          </w:tcPr>
          <w:p w14:paraId="4A37A511" w14:textId="77777777" w:rsidR="00DE771E" w:rsidRPr="000D1847" w:rsidRDefault="00DE771E" w:rsidP="00904FEF">
            <w:pPr>
              <w:pStyle w:val="TAC"/>
            </w:pPr>
            <w:r w:rsidRPr="000D1847">
              <w:t>2</w:t>
            </w:r>
          </w:p>
        </w:tc>
        <w:tc>
          <w:tcPr>
            <w:tcW w:w="987" w:type="dxa"/>
            <w:vAlign w:val="center"/>
          </w:tcPr>
          <w:p w14:paraId="53C45BE2" w14:textId="77777777" w:rsidR="00DE771E" w:rsidRPr="000D1847" w:rsidRDefault="00DE771E" w:rsidP="00904FEF">
            <w:pPr>
              <w:pStyle w:val="TAC"/>
            </w:pPr>
            <w:r w:rsidRPr="000D1847">
              <w:t>-</w:t>
            </w:r>
          </w:p>
        </w:tc>
        <w:tc>
          <w:tcPr>
            <w:tcW w:w="1007" w:type="dxa"/>
            <w:gridSpan w:val="3"/>
            <w:vAlign w:val="center"/>
          </w:tcPr>
          <w:p w14:paraId="2F05DDB8" w14:textId="77777777" w:rsidR="00DE771E" w:rsidRPr="000D1847" w:rsidRDefault="00DE771E" w:rsidP="00904FEF">
            <w:pPr>
              <w:pStyle w:val="TAC"/>
            </w:pPr>
            <w:r w:rsidRPr="000D1847">
              <w:t>-</w:t>
            </w:r>
          </w:p>
        </w:tc>
        <w:tc>
          <w:tcPr>
            <w:tcW w:w="907" w:type="dxa"/>
            <w:vAlign w:val="center"/>
          </w:tcPr>
          <w:p w14:paraId="0F17B5E9" w14:textId="77777777" w:rsidR="00DE771E" w:rsidRPr="000D1847" w:rsidRDefault="00DE771E" w:rsidP="00904FEF">
            <w:pPr>
              <w:pStyle w:val="TAC"/>
            </w:pPr>
            <w:r w:rsidRPr="000D1847">
              <w:t>-97.3</w:t>
            </w:r>
          </w:p>
        </w:tc>
        <w:tc>
          <w:tcPr>
            <w:tcW w:w="909" w:type="dxa"/>
            <w:vAlign w:val="center"/>
          </w:tcPr>
          <w:p w14:paraId="1BAA6BDC" w14:textId="77777777" w:rsidR="00DE771E" w:rsidRPr="000D1847" w:rsidRDefault="00DE771E" w:rsidP="00904FEF">
            <w:pPr>
              <w:pStyle w:val="TAC"/>
            </w:pPr>
            <w:r w:rsidRPr="000D1847">
              <w:t>-94.3</w:t>
            </w:r>
          </w:p>
        </w:tc>
        <w:tc>
          <w:tcPr>
            <w:tcW w:w="954" w:type="dxa"/>
            <w:vAlign w:val="center"/>
          </w:tcPr>
          <w:p w14:paraId="73F8A3F2" w14:textId="77777777" w:rsidR="00DE771E" w:rsidRPr="000D1847" w:rsidRDefault="00DE771E" w:rsidP="00904FEF">
            <w:pPr>
              <w:pStyle w:val="TAC"/>
            </w:pPr>
            <w:r w:rsidRPr="000D1847">
              <w:t>-</w:t>
            </w:r>
          </w:p>
        </w:tc>
        <w:tc>
          <w:tcPr>
            <w:tcW w:w="953" w:type="dxa"/>
            <w:vAlign w:val="center"/>
          </w:tcPr>
          <w:p w14:paraId="24B670A1" w14:textId="77777777" w:rsidR="00DE771E" w:rsidRPr="000D1847" w:rsidRDefault="00DE771E" w:rsidP="00904FEF">
            <w:pPr>
              <w:pStyle w:val="TAC"/>
            </w:pPr>
            <w:r w:rsidRPr="000D1847">
              <w:t>-</w:t>
            </w:r>
          </w:p>
        </w:tc>
        <w:tc>
          <w:tcPr>
            <w:tcW w:w="1048" w:type="dxa"/>
            <w:vMerge w:val="restart"/>
            <w:vAlign w:val="center"/>
          </w:tcPr>
          <w:p w14:paraId="060B91C1" w14:textId="77777777" w:rsidR="00DE771E" w:rsidRPr="000D1847" w:rsidRDefault="00DE771E" w:rsidP="00904FEF">
            <w:pPr>
              <w:pStyle w:val="TAC"/>
            </w:pPr>
            <w:r w:rsidRPr="000D1847">
              <w:t>FDD</w:t>
            </w:r>
          </w:p>
        </w:tc>
      </w:tr>
      <w:tr w:rsidR="00DE771E" w:rsidRPr="000D1847" w14:paraId="6CAF3D6D" w14:textId="77777777" w:rsidTr="00FA61DE">
        <w:trPr>
          <w:trHeight w:val="169"/>
        </w:trPr>
        <w:tc>
          <w:tcPr>
            <w:tcW w:w="1558" w:type="dxa"/>
            <w:vMerge/>
            <w:vAlign w:val="center"/>
          </w:tcPr>
          <w:p w14:paraId="2031A0B1" w14:textId="77777777" w:rsidR="00DE771E" w:rsidRPr="000D1847" w:rsidRDefault="00DE771E" w:rsidP="00904FEF">
            <w:pPr>
              <w:pStyle w:val="TAC"/>
            </w:pPr>
          </w:p>
        </w:tc>
        <w:tc>
          <w:tcPr>
            <w:tcW w:w="992" w:type="dxa"/>
            <w:vMerge/>
            <w:vAlign w:val="center"/>
          </w:tcPr>
          <w:p w14:paraId="2AEE6CBC" w14:textId="77777777" w:rsidR="00DE771E" w:rsidRPr="000D1847" w:rsidRDefault="00DE771E" w:rsidP="00904FEF">
            <w:pPr>
              <w:pStyle w:val="TAC"/>
            </w:pPr>
          </w:p>
        </w:tc>
        <w:tc>
          <w:tcPr>
            <w:tcW w:w="987" w:type="dxa"/>
            <w:vAlign w:val="center"/>
          </w:tcPr>
          <w:p w14:paraId="17CE3840" w14:textId="77777777" w:rsidR="00DE771E" w:rsidRPr="000D1847" w:rsidRDefault="00DE771E" w:rsidP="00904FEF">
            <w:pPr>
              <w:pStyle w:val="TAC"/>
            </w:pPr>
            <w:r w:rsidRPr="000D1847">
              <w:t>-</w:t>
            </w:r>
          </w:p>
        </w:tc>
        <w:tc>
          <w:tcPr>
            <w:tcW w:w="1007" w:type="dxa"/>
            <w:gridSpan w:val="3"/>
            <w:vAlign w:val="center"/>
          </w:tcPr>
          <w:p w14:paraId="5D509B75" w14:textId="77777777" w:rsidR="00DE771E" w:rsidRPr="000D1847" w:rsidRDefault="00DE771E" w:rsidP="00904FEF">
            <w:pPr>
              <w:pStyle w:val="TAC"/>
            </w:pPr>
            <w:r w:rsidRPr="000D1847">
              <w:t>-</w:t>
            </w:r>
          </w:p>
        </w:tc>
        <w:tc>
          <w:tcPr>
            <w:tcW w:w="907" w:type="dxa"/>
            <w:vAlign w:val="center"/>
          </w:tcPr>
          <w:p w14:paraId="7868B7C9" w14:textId="77777777" w:rsidR="00DE771E" w:rsidRPr="000D1847" w:rsidRDefault="00DE771E" w:rsidP="00904FEF">
            <w:pPr>
              <w:pStyle w:val="TAC"/>
            </w:pPr>
            <w:r w:rsidRPr="000D1847">
              <w:t>-100.0</w:t>
            </w:r>
            <w:r w:rsidRPr="000D1847">
              <w:rPr>
                <w:vertAlign w:val="superscript"/>
              </w:rPr>
              <w:t>19</w:t>
            </w:r>
          </w:p>
        </w:tc>
        <w:tc>
          <w:tcPr>
            <w:tcW w:w="909" w:type="dxa"/>
            <w:vAlign w:val="center"/>
          </w:tcPr>
          <w:p w14:paraId="645F8384" w14:textId="77777777" w:rsidR="00DE771E" w:rsidRPr="000D1847" w:rsidRDefault="00DE771E" w:rsidP="00904FEF">
            <w:pPr>
              <w:pStyle w:val="TAC"/>
            </w:pPr>
            <w:r w:rsidRPr="000D1847">
              <w:t>-97.0</w:t>
            </w:r>
            <w:r w:rsidRPr="000D1847">
              <w:rPr>
                <w:vertAlign w:val="superscript"/>
              </w:rPr>
              <w:t>19</w:t>
            </w:r>
          </w:p>
        </w:tc>
        <w:tc>
          <w:tcPr>
            <w:tcW w:w="954" w:type="dxa"/>
            <w:vAlign w:val="center"/>
          </w:tcPr>
          <w:p w14:paraId="3F455591" w14:textId="77777777" w:rsidR="00DE771E" w:rsidRPr="000D1847" w:rsidRDefault="00DE771E" w:rsidP="00904FEF">
            <w:pPr>
              <w:pStyle w:val="TAC"/>
            </w:pPr>
            <w:r w:rsidRPr="000D1847">
              <w:t>-</w:t>
            </w:r>
          </w:p>
        </w:tc>
        <w:tc>
          <w:tcPr>
            <w:tcW w:w="953" w:type="dxa"/>
            <w:vAlign w:val="center"/>
          </w:tcPr>
          <w:p w14:paraId="61F063C1" w14:textId="77777777" w:rsidR="00DE771E" w:rsidRPr="000D1847" w:rsidRDefault="00DE771E" w:rsidP="00904FEF">
            <w:pPr>
              <w:pStyle w:val="TAC"/>
            </w:pPr>
            <w:r w:rsidRPr="000D1847">
              <w:t>-</w:t>
            </w:r>
          </w:p>
        </w:tc>
        <w:tc>
          <w:tcPr>
            <w:tcW w:w="1048" w:type="dxa"/>
            <w:vMerge/>
            <w:vAlign w:val="center"/>
          </w:tcPr>
          <w:p w14:paraId="5E2FD946" w14:textId="77777777" w:rsidR="00DE771E" w:rsidRPr="000D1847" w:rsidRDefault="00DE771E" w:rsidP="00904FEF">
            <w:pPr>
              <w:pStyle w:val="TAC"/>
            </w:pPr>
          </w:p>
        </w:tc>
      </w:tr>
      <w:tr w:rsidR="00DE771E" w:rsidRPr="000D1847" w14:paraId="039CB5B0" w14:textId="77777777" w:rsidTr="00FA61DE">
        <w:trPr>
          <w:trHeight w:val="169"/>
        </w:trPr>
        <w:tc>
          <w:tcPr>
            <w:tcW w:w="1558" w:type="dxa"/>
            <w:vMerge/>
            <w:vAlign w:val="center"/>
          </w:tcPr>
          <w:p w14:paraId="19D46720" w14:textId="77777777" w:rsidR="00DE771E" w:rsidRPr="000D1847" w:rsidRDefault="00DE771E" w:rsidP="00904FEF">
            <w:pPr>
              <w:pStyle w:val="TAC"/>
            </w:pPr>
          </w:p>
        </w:tc>
        <w:tc>
          <w:tcPr>
            <w:tcW w:w="992" w:type="dxa"/>
            <w:vAlign w:val="center"/>
          </w:tcPr>
          <w:p w14:paraId="0484F917" w14:textId="77777777" w:rsidR="00DE771E" w:rsidRPr="000D1847" w:rsidRDefault="00DE771E" w:rsidP="00904FEF">
            <w:pPr>
              <w:pStyle w:val="TAC"/>
            </w:pPr>
            <w:r w:rsidRPr="000D1847">
              <w:t>17</w:t>
            </w:r>
          </w:p>
        </w:tc>
        <w:tc>
          <w:tcPr>
            <w:tcW w:w="987" w:type="dxa"/>
            <w:vAlign w:val="center"/>
          </w:tcPr>
          <w:p w14:paraId="7C549F40" w14:textId="77777777" w:rsidR="00DE771E" w:rsidRPr="000D1847" w:rsidRDefault="00DE771E" w:rsidP="00904FEF">
            <w:pPr>
              <w:pStyle w:val="TAC"/>
            </w:pPr>
            <w:r w:rsidRPr="000D1847">
              <w:t>-</w:t>
            </w:r>
          </w:p>
        </w:tc>
        <w:tc>
          <w:tcPr>
            <w:tcW w:w="1007" w:type="dxa"/>
            <w:gridSpan w:val="3"/>
            <w:vAlign w:val="center"/>
          </w:tcPr>
          <w:p w14:paraId="556E476B" w14:textId="77777777" w:rsidR="00DE771E" w:rsidRPr="000D1847" w:rsidRDefault="00DE771E" w:rsidP="00904FEF">
            <w:pPr>
              <w:pStyle w:val="TAC"/>
            </w:pPr>
            <w:r w:rsidRPr="000D1847">
              <w:t>-</w:t>
            </w:r>
          </w:p>
        </w:tc>
        <w:tc>
          <w:tcPr>
            <w:tcW w:w="907" w:type="dxa"/>
            <w:vAlign w:val="center"/>
          </w:tcPr>
          <w:p w14:paraId="02B6C6BD" w14:textId="77777777" w:rsidR="00DE771E" w:rsidRPr="000D1847" w:rsidRDefault="00DE771E" w:rsidP="00904FEF">
            <w:pPr>
              <w:pStyle w:val="TAC"/>
            </w:pPr>
            <w:r w:rsidRPr="000D1847">
              <w:rPr>
                <w:rFonts w:eastAsia="MS Mincho"/>
              </w:rPr>
              <w:t>-96.3</w:t>
            </w:r>
          </w:p>
        </w:tc>
        <w:tc>
          <w:tcPr>
            <w:tcW w:w="909" w:type="dxa"/>
            <w:vAlign w:val="center"/>
          </w:tcPr>
          <w:p w14:paraId="38F30598" w14:textId="77777777" w:rsidR="00DE771E" w:rsidRPr="000D1847" w:rsidRDefault="00DE771E" w:rsidP="00904FEF">
            <w:pPr>
              <w:pStyle w:val="TAC"/>
            </w:pPr>
            <w:r w:rsidRPr="000D1847">
              <w:rPr>
                <w:rFonts w:eastAsia="MS Mincho"/>
              </w:rPr>
              <w:t>-93.3</w:t>
            </w:r>
          </w:p>
        </w:tc>
        <w:tc>
          <w:tcPr>
            <w:tcW w:w="954" w:type="dxa"/>
            <w:vAlign w:val="center"/>
          </w:tcPr>
          <w:p w14:paraId="5E2A7641" w14:textId="77777777" w:rsidR="00DE771E" w:rsidRPr="000D1847" w:rsidRDefault="00DE771E" w:rsidP="00904FEF">
            <w:pPr>
              <w:pStyle w:val="TAC"/>
            </w:pPr>
            <w:r w:rsidRPr="000D1847">
              <w:t>-</w:t>
            </w:r>
          </w:p>
        </w:tc>
        <w:tc>
          <w:tcPr>
            <w:tcW w:w="953" w:type="dxa"/>
            <w:vAlign w:val="center"/>
          </w:tcPr>
          <w:p w14:paraId="1E078AE2" w14:textId="77777777" w:rsidR="00DE771E" w:rsidRPr="000D1847" w:rsidRDefault="00DE771E" w:rsidP="00904FEF">
            <w:pPr>
              <w:pStyle w:val="TAC"/>
            </w:pPr>
            <w:r w:rsidRPr="000D1847">
              <w:t>-</w:t>
            </w:r>
          </w:p>
        </w:tc>
        <w:tc>
          <w:tcPr>
            <w:tcW w:w="1048" w:type="dxa"/>
            <w:vMerge/>
            <w:vAlign w:val="center"/>
          </w:tcPr>
          <w:p w14:paraId="2267CFD4" w14:textId="77777777" w:rsidR="00DE771E" w:rsidRPr="000D1847" w:rsidRDefault="00DE771E" w:rsidP="00904FEF">
            <w:pPr>
              <w:pStyle w:val="TAC"/>
            </w:pPr>
          </w:p>
        </w:tc>
      </w:tr>
      <w:tr w:rsidR="00DE771E" w:rsidRPr="000D1847" w14:paraId="46C5845A" w14:textId="77777777" w:rsidTr="00FA61DE">
        <w:trPr>
          <w:trHeight w:val="169"/>
        </w:trPr>
        <w:tc>
          <w:tcPr>
            <w:tcW w:w="1558" w:type="dxa"/>
            <w:vMerge w:val="restart"/>
            <w:vAlign w:val="center"/>
          </w:tcPr>
          <w:p w14:paraId="2DF2C0DC" w14:textId="77777777" w:rsidR="00DE771E" w:rsidRPr="000D1847" w:rsidRDefault="00DE771E" w:rsidP="00904FEF">
            <w:pPr>
              <w:pStyle w:val="TAC"/>
            </w:pPr>
            <w:r w:rsidRPr="000D1847">
              <w:t>CA_2A-29A</w:t>
            </w:r>
          </w:p>
        </w:tc>
        <w:tc>
          <w:tcPr>
            <w:tcW w:w="992" w:type="dxa"/>
            <w:vMerge w:val="restart"/>
            <w:vAlign w:val="center"/>
          </w:tcPr>
          <w:p w14:paraId="54DD79EF" w14:textId="77777777" w:rsidR="00DE771E" w:rsidRPr="000D1847" w:rsidRDefault="00DE771E" w:rsidP="00904FEF">
            <w:pPr>
              <w:pStyle w:val="TAC"/>
            </w:pPr>
            <w:r w:rsidRPr="000D1847">
              <w:t>2</w:t>
            </w:r>
          </w:p>
        </w:tc>
        <w:tc>
          <w:tcPr>
            <w:tcW w:w="987" w:type="dxa"/>
            <w:vAlign w:val="center"/>
          </w:tcPr>
          <w:p w14:paraId="4F9BA0A3" w14:textId="77777777" w:rsidR="00DE771E" w:rsidRPr="000D1847" w:rsidRDefault="00DE771E" w:rsidP="00904FEF">
            <w:pPr>
              <w:pStyle w:val="TAC"/>
            </w:pPr>
            <w:r w:rsidRPr="000D1847">
              <w:t>-</w:t>
            </w:r>
          </w:p>
        </w:tc>
        <w:tc>
          <w:tcPr>
            <w:tcW w:w="1007" w:type="dxa"/>
            <w:gridSpan w:val="3"/>
            <w:vAlign w:val="center"/>
          </w:tcPr>
          <w:p w14:paraId="206E6CC0" w14:textId="77777777" w:rsidR="00DE771E" w:rsidRPr="000D1847" w:rsidRDefault="00DE771E" w:rsidP="00904FEF">
            <w:pPr>
              <w:pStyle w:val="TAC"/>
            </w:pPr>
            <w:r w:rsidRPr="000D1847">
              <w:t>-</w:t>
            </w:r>
          </w:p>
        </w:tc>
        <w:tc>
          <w:tcPr>
            <w:tcW w:w="907" w:type="dxa"/>
            <w:vAlign w:val="center"/>
          </w:tcPr>
          <w:p w14:paraId="474ECBEE" w14:textId="77777777" w:rsidR="00DE771E" w:rsidRPr="000D1847" w:rsidRDefault="00DE771E" w:rsidP="00904FEF">
            <w:pPr>
              <w:pStyle w:val="TAC"/>
            </w:pPr>
            <w:r w:rsidRPr="000D1847">
              <w:t>-97.3</w:t>
            </w:r>
          </w:p>
        </w:tc>
        <w:tc>
          <w:tcPr>
            <w:tcW w:w="909" w:type="dxa"/>
            <w:vAlign w:val="center"/>
          </w:tcPr>
          <w:p w14:paraId="34F23C8F" w14:textId="77777777" w:rsidR="00DE771E" w:rsidRPr="000D1847" w:rsidRDefault="00DE771E" w:rsidP="00904FEF">
            <w:pPr>
              <w:pStyle w:val="TAC"/>
            </w:pPr>
            <w:r w:rsidRPr="000D1847">
              <w:t>-94.3</w:t>
            </w:r>
          </w:p>
        </w:tc>
        <w:tc>
          <w:tcPr>
            <w:tcW w:w="954" w:type="dxa"/>
            <w:vAlign w:val="center"/>
          </w:tcPr>
          <w:p w14:paraId="4C09FE49" w14:textId="77777777" w:rsidR="00DE771E" w:rsidRPr="000D1847" w:rsidRDefault="00DE771E" w:rsidP="00904FEF">
            <w:pPr>
              <w:pStyle w:val="TAC"/>
            </w:pPr>
            <w:r w:rsidRPr="000D1847">
              <w:t>-</w:t>
            </w:r>
          </w:p>
        </w:tc>
        <w:tc>
          <w:tcPr>
            <w:tcW w:w="953" w:type="dxa"/>
            <w:vAlign w:val="center"/>
          </w:tcPr>
          <w:p w14:paraId="366D032C" w14:textId="77777777" w:rsidR="00DE771E" w:rsidRPr="000D1847" w:rsidRDefault="00DE771E" w:rsidP="00904FEF">
            <w:pPr>
              <w:pStyle w:val="TAC"/>
            </w:pPr>
            <w:r w:rsidRPr="000D1847">
              <w:t>-</w:t>
            </w:r>
          </w:p>
        </w:tc>
        <w:tc>
          <w:tcPr>
            <w:tcW w:w="1048" w:type="dxa"/>
            <w:vMerge w:val="restart"/>
            <w:vAlign w:val="center"/>
          </w:tcPr>
          <w:p w14:paraId="0F1F81DC" w14:textId="77777777" w:rsidR="00DE771E" w:rsidRPr="000D1847" w:rsidRDefault="00DE771E" w:rsidP="00904FEF">
            <w:pPr>
              <w:pStyle w:val="TAC"/>
            </w:pPr>
            <w:r w:rsidRPr="000D1847">
              <w:t>FDD</w:t>
            </w:r>
          </w:p>
        </w:tc>
      </w:tr>
      <w:tr w:rsidR="00DE771E" w:rsidRPr="000D1847" w14:paraId="05DC4858" w14:textId="77777777" w:rsidTr="00FA61DE">
        <w:trPr>
          <w:trHeight w:val="169"/>
        </w:trPr>
        <w:tc>
          <w:tcPr>
            <w:tcW w:w="1558" w:type="dxa"/>
            <w:vMerge/>
            <w:vAlign w:val="center"/>
          </w:tcPr>
          <w:p w14:paraId="227349B6" w14:textId="77777777" w:rsidR="00DE771E" w:rsidRPr="000D1847" w:rsidRDefault="00DE771E" w:rsidP="00904FEF">
            <w:pPr>
              <w:pStyle w:val="TAC"/>
            </w:pPr>
          </w:p>
        </w:tc>
        <w:tc>
          <w:tcPr>
            <w:tcW w:w="992" w:type="dxa"/>
            <w:vMerge/>
            <w:vAlign w:val="center"/>
          </w:tcPr>
          <w:p w14:paraId="3BDF9CDD" w14:textId="77777777" w:rsidR="00DE771E" w:rsidRPr="000D1847" w:rsidRDefault="00DE771E" w:rsidP="00904FEF">
            <w:pPr>
              <w:pStyle w:val="TAC"/>
            </w:pPr>
          </w:p>
        </w:tc>
        <w:tc>
          <w:tcPr>
            <w:tcW w:w="987" w:type="dxa"/>
            <w:vAlign w:val="center"/>
          </w:tcPr>
          <w:p w14:paraId="0C91AAA5" w14:textId="77777777" w:rsidR="00DE771E" w:rsidRPr="000D1847" w:rsidRDefault="00DE771E" w:rsidP="00904FEF">
            <w:pPr>
              <w:pStyle w:val="TAC"/>
            </w:pPr>
            <w:r w:rsidRPr="000D1847">
              <w:t>-</w:t>
            </w:r>
          </w:p>
        </w:tc>
        <w:tc>
          <w:tcPr>
            <w:tcW w:w="1007" w:type="dxa"/>
            <w:gridSpan w:val="3"/>
            <w:vAlign w:val="center"/>
          </w:tcPr>
          <w:p w14:paraId="4B4C460C" w14:textId="77777777" w:rsidR="00DE771E" w:rsidRPr="000D1847" w:rsidRDefault="00DE771E" w:rsidP="00904FEF">
            <w:pPr>
              <w:pStyle w:val="TAC"/>
            </w:pPr>
            <w:r w:rsidRPr="000D1847">
              <w:t>-</w:t>
            </w:r>
          </w:p>
        </w:tc>
        <w:tc>
          <w:tcPr>
            <w:tcW w:w="907" w:type="dxa"/>
            <w:vAlign w:val="center"/>
          </w:tcPr>
          <w:p w14:paraId="4828067D" w14:textId="77777777" w:rsidR="00DE771E" w:rsidRPr="000D1847" w:rsidRDefault="00DE771E" w:rsidP="00904FEF">
            <w:pPr>
              <w:pStyle w:val="TAC"/>
            </w:pPr>
            <w:r w:rsidRPr="000D1847">
              <w:t>-100.0</w:t>
            </w:r>
            <w:r w:rsidRPr="000D1847">
              <w:rPr>
                <w:vertAlign w:val="superscript"/>
              </w:rPr>
              <w:t>19</w:t>
            </w:r>
          </w:p>
        </w:tc>
        <w:tc>
          <w:tcPr>
            <w:tcW w:w="909" w:type="dxa"/>
            <w:vAlign w:val="center"/>
          </w:tcPr>
          <w:p w14:paraId="428DB1DE" w14:textId="77777777" w:rsidR="00DE771E" w:rsidRPr="000D1847" w:rsidRDefault="00DE771E" w:rsidP="00904FEF">
            <w:pPr>
              <w:pStyle w:val="TAC"/>
            </w:pPr>
            <w:r w:rsidRPr="000D1847">
              <w:t>-97.0</w:t>
            </w:r>
            <w:r w:rsidRPr="000D1847">
              <w:rPr>
                <w:vertAlign w:val="superscript"/>
              </w:rPr>
              <w:t>19</w:t>
            </w:r>
          </w:p>
        </w:tc>
        <w:tc>
          <w:tcPr>
            <w:tcW w:w="954" w:type="dxa"/>
            <w:vAlign w:val="center"/>
          </w:tcPr>
          <w:p w14:paraId="50ED5DED" w14:textId="77777777" w:rsidR="00DE771E" w:rsidRPr="000D1847" w:rsidRDefault="00DE771E" w:rsidP="00904FEF">
            <w:pPr>
              <w:pStyle w:val="TAC"/>
            </w:pPr>
            <w:r w:rsidRPr="000D1847">
              <w:t>-</w:t>
            </w:r>
          </w:p>
        </w:tc>
        <w:tc>
          <w:tcPr>
            <w:tcW w:w="953" w:type="dxa"/>
            <w:vAlign w:val="center"/>
          </w:tcPr>
          <w:p w14:paraId="3D39237E" w14:textId="77777777" w:rsidR="00DE771E" w:rsidRPr="000D1847" w:rsidRDefault="00DE771E" w:rsidP="00904FEF">
            <w:pPr>
              <w:pStyle w:val="TAC"/>
            </w:pPr>
            <w:r w:rsidRPr="000D1847">
              <w:t>-</w:t>
            </w:r>
          </w:p>
        </w:tc>
        <w:tc>
          <w:tcPr>
            <w:tcW w:w="1048" w:type="dxa"/>
            <w:vMerge/>
            <w:vAlign w:val="center"/>
          </w:tcPr>
          <w:p w14:paraId="54135CCF" w14:textId="77777777" w:rsidR="00DE771E" w:rsidRPr="000D1847" w:rsidRDefault="00DE771E" w:rsidP="00904FEF">
            <w:pPr>
              <w:pStyle w:val="TAC"/>
            </w:pPr>
          </w:p>
        </w:tc>
      </w:tr>
      <w:tr w:rsidR="00DE771E" w:rsidRPr="000D1847" w14:paraId="61A09002" w14:textId="77777777" w:rsidTr="00FA61DE">
        <w:trPr>
          <w:trHeight w:val="169"/>
        </w:trPr>
        <w:tc>
          <w:tcPr>
            <w:tcW w:w="1558" w:type="dxa"/>
            <w:vMerge/>
            <w:vAlign w:val="center"/>
          </w:tcPr>
          <w:p w14:paraId="6ED014F5" w14:textId="77777777" w:rsidR="00DE771E" w:rsidRPr="000D1847" w:rsidRDefault="00DE771E" w:rsidP="00904FEF">
            <w:pPr>
              <w:jc w:val="center"/>
            </w:pPr>
          </w:p>
        </w:tc>
        <w:tc>
          <w:tcPr>
            <w:tcW w:w="992" w:type="dxa"/>
            <w:vAlign w:val="center"/>
          </w:tcPr>
          <w:p w14:paraId="3FC0F5A9" w14:textId="77777777" w:rsidR="00DE771E" w:rsidRPr="000D1847" w:rsidRDefault="00DE771E" w:rsidP="00904FEF">
            <w:pPr>
              <w:pStyle w:val="TAC"/>
            </w:pPr>
            <w:r w:rsidRPr="000D1847">
              <w:t>29</w:t>
            </w:r>
          </w:p>
        </w:tc>
        <w:tc>
          <w:tcPr>
            <w:tcW w:w="987" w:type="dxa"/>
            <w:vAlign w:val="center"/>
          </w:tcPr>
          <w:p w14:paraId="689D3B92" w14:textId="77777777" w:rsidR="00DE771E" w:rsidRPr="000D1847" w:rsidRDefault="00DE771E" w:rsidP="00904FEF">
            <w:pPr>
              <w:pStyle w:val="TAC"/>
            </w:pPr>
            <w:r w:rsidRPr="000D1847">
              <w:t>-</w:t>
            </w:r>
          </w:p>
        </w:tc>
        <w:tc>
          <w:tcPr>
            <w:tcW w:w="1007" w:type="dxa"/>
            <w:gridSpan w:val="3"/>
            <w:vAlign w:val="center"/>
          </w:tcPr>
          <w:p w14:paraId="73032E72" w14:textId="77777777" w:rsidR="00DE771E" w:rsidRPr="000D1847" w:rsidRDefault="00DE771E" w:rsidP="00904FEF">
            <w:pPr>
              <w:pStyle w:val="TAC"/>
            </w:pPr>
            <w:r w:rsidRPr="000D1847">
              <w:t>-98</w:t>
            </w:r>
          </w:p>
        </w:tc>
        <w:tc>
          <w:tcPr>
            <w:tcW w:w="907" w:type="dxa"/>
            <w:vAlign w:val="center"/>
          </w:tcPr>
          <w:p w14:paraId="5C19C685" w14:textId="77777777" w:rsidR="00DE771E" w:rsidRPr="000D1847" w:rsidRDefault="00DE771E" w:rsidP="00904FEF">
            <w:pPr>
              <w:pStyle w:val="TAC"/>
            </w:pPr>
            <w:r w:rsidRPr="000D1847">
              <w:t>-96.3</w:t>
            </w:r>
          </w:p>
        </w:tc>
        <w:tc>
          <w:tcPr>
            <w:tcW w:w="909" w:type="dxa"/>
            <w:vAlign w:val="center"/>
          </w:tcPr>
          <w:p w14:paraId="63E1C6F0" w14:textId="77777777" w:rsidR="00DE771E" w:rsidRPr="000D1847" w:rsidRDefault="00DE771E" w:rsidP="00904FEF">
            <w:pPr>
              <w:pStyle w:val="TAC"/>
            </w:pPr>
            <w:r w:rsidRPr="000D1847">
              <w:t>-93.3</w:t>
            </w:r>
          </w:p>
        </w:tc>
        <w:tc>
          <w:tcPr>
            <w:tcW w:w="954" w:type="dxa"/>
            <w:vAlign w:val="center"/>
          </w:tcPr>
          <w:p w14:paraId="6799D13B" w14:textId="77777777" w:rsidR="00DE771E" w:rsidRPr="000D1847" w:rsidRDefault="00DE771E" w:rsidP="00904FEF">
            <w:pPr>
              <w:pStyle w:val="TAC"/>
            </w:pPr>
            <w:r w:rsidRPr="000D1847">
              <w:t>-</w:t>
            </w:r>
          </w:p>
        </w:tc>
        <w:tc>
          <w:tcPr>
            <w:tcW w:w="953" w:type="dxa"/>
            <w:vAlign w:val="center"/>
          </w:tcPr>
          <w:p w14:paraId="12FCC1CB" w14:textId="77777777" w:rsidR="00DE771E" w:rsidRPr="000D1847" w:rsidRDefault="00DE771E" w:rsidP="00904FEF">
            <w:pPr>
              <w:pStyle w:val="TAC"/>
            </w:pPr>
            <w:r w:rsidRPr="000D1847">
              <w:t>-</w:t>
            </w:r>
          </w:p>
        </w:tc>
        <w:tc>
          <w:tcPr>
            <w:tcW w:w="1048" w:type="dxa"/>
            <w:vMerge/>
            <w:vAlign w:val="center"/>
          </w:tcPr>
          <w:p w14:paraId="05A337CE" w14:textId="77777777" w:rsidR="00DE771E" w:rsidRPr="000D1847" w:rsidRDefault="00DE771E" w:rsidP="00904FEF">
            <w:pPr>
              <w:pStyle w:val="TAC"/>
            </w:pPr>
          </w:p>
        </w:tc>
      </w:tr>
      <w:tr w:rsidR="00DE771E" w:rsidRPr="000D1847" w14:paraId="685B94BD" w14:textId="77777777" w:rsidTr="00FA61DE">
        <w:trPr>
          <w:trHeight w:val="169"/>
        </w:trPr>
        <w:tc>
          <w:tcPr>
            <w:tcW w:w="1558" w:type="dxa"/>
            <w:vMerge w:val="restart"/>
            <w:vAlign w:val="center"/>
          </w:tcPr>
          <w:p w14:paraId="67C18314" w14:textId="77777777" w:rsidR="00DE771E" w:rsidRPr="000D1847" w:rsidRDefault="00DE771E" w:rsidP="00190443">
            <w:pPr>
              <w:pStyle w:val="TAC"/>
            </w:pPr>
            <w:r w:rsidRPr="000D1847">
              <w:t>CA_2A-30A</w:t>
            </w:r>
          </w:p>
        </w:tc>
        <w:tc>
          <w:tcPr>
            <w:tcW w:w="992" w:type="dxa"/>
            <w:vMerge w:val="restart"/>
            <w:vAlign w:val="center"/>
          </w:tcPr>
          <w:p w14:paraId="05CE74C1" w14:textId="77777777" w:rsidR="00DE771E" w:rsidRPr="000D1847" w:rsidRDefault="00DE771E" w:rsidP="00190443">
            <w:pPr>
              <w:pStyle w:val="TAC"/>
            </w:pPr>
            <w:r w:rsidRPr="000D1847">
              <w:t>2</w:t>
            </w:r>
          </w:p>
        </w:tc>
        <w:tc>
          <w:tcPr>
            <w:tcW w:w="994" w:type="dxa"/>
            <w:gridSpan w:val="2"/>
          </w:tcPr>
          <w:p w14:paraId="5C61C576" w14:textId="77777777" w:rsidR="00DE771E" w:rsidRPr="000D1847" w:rsidRDefault="00DE771E" w:rsidP="00190443">
            <w:pPr>
              <w:pStyle w:val="TAC"/>
            </w:pPr>
            <w:r w:rsidRPr="000D1847">
              <w:t>-</w:t>
            </w:r>
          </w:p>
        </w:tc>
        <w:tc>
          <w:tcPr>
            <w:tcW w:w="1000" w:type="dxa"/>
            <w:gridSpan w:val="2"/>
          </w:tcPr>
          <w:p w14:paraId="2DE1264C" w14:textId="77777777" w:rsidR="00DE771E" w:rsidRPr="000D1847" w:rsidRDefault="00DE771E" w:rsidP="00190443">
            <w:pPr>
              <w:pStyle w:val="TAC"/>
            </w:pPr>
            <w:r w:rsidRPr="000D1847">
              <w:t>-</w:t>
            </w:r>
          </w:p>
        </w:tc>
        <w:tc>
          <w:tcPr>
            <w:tcW w:w="907" w:type="dxa"/>
            <w:vAlign w:val="center"/>
          </w:tcPr>
          <w:p w14:paraId="3186F0B3" w14:textId="77777777" w:rsidR="00DE771E" w:rsidRPr="000D1847" w:rsidRDefault="00DE771E" w:rsidP="00190443">
            <w:pPr>
              <w:pStyle w:val="TAC"/>
            </w:pPr>
            <w:r w:rsidRPr="000D1847">
              <w:t>-97.3</w:t>
            </w:r>
          </w:p>
        </w:tc>
        <w:tc>
          <w:tcPr>
            <w:tcW w:w="909" w:type="dxa"/>
            <w:vAlign w:val="center"/>
          </w:tcPr>
          <w:p w14:paraId="20CCDA9F" w14:textId="77777777" w:rsidR="00DE771E" w:rsidRPr="000D1847" w:rsidRDefault="00DE771E" w:rsidP="00190443">
            <w:pPr>
              <w:pStyle w:val="TAC"/>
            </w:pPr>
            <w:r w:rsidRPr="000D1847">
              <w:t>-94.3</w:t>
            </w:r>
          </w:p>
        </w:tc>
        <w:tc>
          <w:tcPr>
            <w:tcW w:w="954" w:type="dxa"/>
            <w:vAlign w:val="center"/>
          </w:tcPr>
          <w:p w14:paraId="6DEBC633" w14:textId="77777777" w:rsidR="00DE771E" w:rsidRPr="000D1847" w:rsidRDefault="00DE771E" w:rsidP="00190443">
            <w:pPr>
              <w:pStyle w:val="TAC"/>
            </w:pPr>
            <w:r w:rsidRPr="000D1847">
              <w:t>-92.5</w:t>
            </w:r>
          </w:p>
        </w:tc>
        <w:tc>
          <w:tcPr>
            <w:tcW w:w="953" w:type="dxa"/>
            <w:vAlign w:val="center"/>
          </w:tcPr>
          <w:p w14:paraId="091F7476" w14:textId="77777777" w:rsidR="00DE771E" w:rsidRPr="000D1847" w:rsidRDefault="00DE771E" w:rsidP="00190443">
            <w:pPr>
              <w:pStyle w:val="TAC"/>
            </w:pPr>
            <w:r w:rsidRPr="000D1847">
              <w:t>-91.3</w:t>
            </w:r>
          </w:p>
        </w:tc>
        <w:tc>
          <w:tcPr>
            <w:tcW w:w="1048" w:type="dxa"/>
            <w:vMerge w:val="restart"/>
            <w:vAlign w:val="center"/>
          </w:tcPr>
          <w:p w14:paraId="16C395EE" w14:textId="77777777" w:rsidR="00DE771E" w:rsidRPr="000D1847" w:rsidRDefault="00DE771E" w:rsidP="00190443">
            <w:pPr>
              <w:pStyle w:val="TAC"/>
            </w:pPr>
            <w:r w:rsidRPr="000D1847">
              <w:t>FDD</w:t>
            </w:r>
          </w:p>
        </w:tc>
      </w:tr>
      <w:tr w:rsidR="00DE771E" w:rsidRPr="000D1847" w14:paraId="06D70C21" w14:textId="77777777" w:rsidTr="00FA61DE">
        <w:trPr>
          <w:trHeight w:val="169"/>
        </w:trPr>
        <w:tc>
          <w:tcPr>
            <w:tcW w:w="1558" w:type="dxa"/>
            <w:vMerge/>
            <w:vAlign w:val="center"/>
          </w:tcPr>
          <w:p w14:paraId="1C66093A" w14:textId="77777777" w:rsidR="00DE771E" w:rsidRPr="000D1847" w:rsidRDefault="00DE771E" w:rsidP="00190443">
            <w:pPr>
              <w:pStyle w:val="TAC"/>
            </w:pPr>
          </w:p>
        </w:tc>
        <w:tc>
          <w:tcPr>
            <w:tcW w:w="992" w:type="dxa"/>
            <w:vMerge/>
            <w:vAlign w:val="center"/>
          </w:tcPr>
          <w:p w14:paraId="117CC57F" w14:textId="77777777" w:rsidR="00DE771E" w:rsidRPr="000D1847" w:rsidRDefault="00DE771E" w:rsidP="00190443">
            <w:pPr>
              <w:pStyle w:val="TAC"/>
            </w:pPr>
          </w:p>
        </w:tc>
        <w:tc>
          <w:tcPr>
            <w:tcW w:w="994" w:type="dxa"/>
            <w:gridSpan w:val="2"/>
          </w:tcPr>
          <w:p w14:paraId="7AB1614A" w14:textId="77777777" w:rsidR="00DE771E" w:rsidRPr="000D1847" w:rsidRDefault="00DE771E" w:rsidP="00190443">
            <w:pPr>
              <w:pStyle w:val="TAC"/>
            </w:pPr>
          </w:p>
        </w:tc>
        <w:tc>
          <w:tcPr>
            <w:tcW w:w="1000" w:type="dxa"/>
            <w:gridSpan w:val="2"/>
          </w:tcPr>
          <w:p w14:paraId="01EE5104" w14:textId="77777777" w:rsidR="00DE771E" w:rsidRPr="000D1847" w:rsidRDefault="00DE771E" w:rsidP="00190443">
            <w:pPr>
              <w:pStyle w:val="TAC"/>
            </w:pPr>
          </w:p>
        </w:tc>
        <w:tc>
          <w:tcPr>
            <w:tcW w:w="907" w:type="dxa"/>
            <w:vAlign w:val="center"/>
          </w:tcPr>
          <w:p w14:paraId="2EA6C71E" w14:textId="77777777" w:rsidR="00DE771E" w:rsidRPr="000D1847" w:rsidRDefault="00DE771E" w:rsidP="00190443">
            <w:pPr>
              <w:pStyle w:val="TAC"/>
            </w:pPr>
            <w:r w:rsidRPr="000D1847">
              <w:t>-100</w:t>
            </w:r>
            <w:r w:rsidRPr="000D1847">
              <w:rPr>
                <w:vertAlign w:val="superscript"/>
              </w:rPr>
              <w:t>19</w:t>
            </w:r>
          </w:p>
        </w:tc>
        <w:tc>
          <w:tcPr>
            <w:tcW w:w="909" w:type="dxa"/>
            <w:vAlign w:val="center"/>
          </w:tcPr>
          <w:p w14:paraId="4F319A60" w14:textId="77777777" w:rsidR="00DE771E" w:rsidRPr="000D1847" w:rsidRDefault="00DE771E" w:rsidP="00190443">
            <w:pPr>
              <w:pStyle w:val="TAC"/>
            </w:pPr>
            <w:r w:rsidRPr="000D1847">
              <w:t>97</w:t>
            </w:r>
            <w:r w:rsidRPr="000D1847">
              <w:rPr>
                <w:vertAlign w:val="superscript"/>
              </w:rPr>
              <w:t>19</w:t>
            </w:r>
          </w:p>
        </w:tc>
        <w:tc>
          <w:tcPr>
            <w:tcW w:w="954" w:type="dxa"/>
            <w:vAlign w:val="center"/>
          </w:tcPr>
          <w:p w14:paraId="3CFC2280" w14:textId="77777777" w:rsidR="00DE771E" w:rsidRPr="000D1847" w:rsidRDefault="00DE771E" w:rsidP="00190443">
            <w:pPr>
              <w:pStyle w:val="TAC"/>
            </w:pPr>
            <w:r w:rsidRPr="000D1847">
              <w:t>-95.2</w:t>
            </w:r>
            <w:r w:rsidRPr="000D1847">
              <w:rPr>
                <w:vertAlign w:val="superscript"/>
              </w:rPr>
              <w:t>19</w:t>
            </w:r>
          </w:p>
        </w:tc>
        <w:tc>
          <w:tcPr>
            <w:tcW w:w="953" w:type="dxa"/>
            <w:vAlign w:val="center"/>
          </w:tcPr>
          <w:p w14:paraId="2FC4693C" w14:textId="77777777" w:rsidR="00DE771E" w:rsidRPr="000D1847" w:rsidRDefault="00DE771E" w:rsidP="00190443">
            <w:pPr>
              <w:pStyle w:val="TAC"/>
            </w:pPr>
            <w:r w:rsidRPr="000D1847">
              <w:t>92</w:t>
            </w:r>
            <w:r w:rsidRPr="000D1847">
              <w:rPr>
                <w:vertAlign w:val="superscript"/>
              </w:rPr>
              <w:t>19</w:t>
            </w:r>
          </w:p>
        </w:tc>
        <w:tc>
          <w:tcPr>
            <w:tcW w:w="1048" w:type="dxa"/>
            <w:vMerge/>
            <w:vAlign w:val="center"/>
          </w:tcPr>
          <w:p w14:paraId="1D05E962" w14:textId="77777777" w:rsidR="00DE771E" w:rsidRPr="000D1847" w:rsidRDefault="00DE771E" w:rsidP="00190443">
            <w:pPr>
              <w:pStyle w:val="TAC"/>
            </w:pPr>
          </w:p>
        </w:tc>
      </w:tr>
      <w:tr w:rsidR="00DE771E" w:rsidRPr="000D1847" w14:paraId="44B06D45" w14:textId="77777777" w:rsidTr="00FA61DE">
        <w:trPr>
          <w:trHeight w:val="169"/>
        </w:trPr>
        <w:tc>
          <w:tcPr>
            <w:tcW w:w="1558" w:type="dxa"/>
            <w:vMerge/>
            <w:vAlign w:val="center"/>
          </w:tcPr>
          <w:p w14:paraId="02F8F1F5" w14:textId="77777777" w:rsidR="00DE771E" w:rsidRPr="000D1847" w:rsidRDefault="00DE771E" w:rsidP="00190443">
            <w:pPr>
              <w:pStyle w:val="TAC"/>
            </w:pPr>
          </w:p>
        </w:tc>
        <w:tc>
          <w:tcPr>
            <w:tcW w:w="992" w:type="dxa"/>
            <w:vAlign w:val="center"/>
          </w:tcPr>
          <w:p w14:paraId="2366FEAD" w14:textId="77777777" w:rsidR="00DE771E" w:rsidRPr="000D1847" w:rsidRDefault="00DE771E" w:rsidP="00190443">
            <w:pPr>
              <w:pStyle w:val="TAC"/>
            </w:pPr>
            <w:r w:rsidRPr="000D1847">
              <w:t>30</w:t>
            </w:r>
          </w:p>
        </w:tc>
        <w:tc>
          <w:tcPr>
            <w:tcW w:w="994" w:type="dxa"/>
            <w:gridSpan w:val="2"/>
            <w:vAlign w:val="center"/>
          </w:tcPr>
          <w:p w14:paraId="4144EEF1" w14:textId="77777777" w:rsidR="00DE771E" w:rsidRPr="000D1847" w:rsidRDefault="00DE771E" w:rsidP="00190443">
            <w:pPr>
              <w:pStyle w:val="TAC"/>
            </w:pPr>
            <w:r w:rsidRPr="000D1847">
              <w:t>-</w:t>
            </w:r>
          </w:p>
        </w:tc>
        <w:tc>
          <w:tcPr>
            <w:tcW w:w="1000" w:type="dxa"/>
            <w:gridSpan w:val="2"/>
            <w:vAlign w:val="center"/>
          </w:tcPr>
          <w:p w14:paraId="0C8F77F5" w14:textId="77777777" w:rsidR="00DE771E" w:rsidRPr="000D1847" w:rsidRDefault="00DE771E" w:rsidP="00190443">
            <w:pPr>
              <w:pStyle w:val="TAC"/>
            </w:pPr>
            <w:r w:rsidRPr="000D1847">
              <w:t>-</w:t>
            </w:r>
          </w:p>
        </w:tc>
        <w:tc>
          <w:tcPr>
            <w:tcW w:w="907" w:type="dxa"/>
            <w:vAlign w:val="center"/>
          </w:tcPr>
          <w:p w14:paraId="76F9B4C3" w14:textId="77777777" w:rsidR="00DE771E" w:rsidRPr="000D1847" w:rsidRDefault="00DE771E" w:rsidP="00190443">
            <w:pPr>
              <w:pStyle w:val="TAC"/>
            </w:pPr>
            <w:r w:rsidRPr="000D1847">
              <w:rPr>
                <w:rFonts w:eastAsia="MS Mincho" w:cs="Arial"/>
              </w:rPr>
              <w:t>-98.3</w:t>
            </w:r>
          </w:p>
        </w:tc>
        <w:tc>
          <w:tcPr>
            <w:tcW w:w="909" w:type="dxa"/>
            <w:vAlign w:val="center"/>
          </w:tcPr>
          <w:p w14:paraId="649896F9" w14:textId="77777777" w:rsidR="00DE771E" w:rsidRPr="000D1847" w:rsidRDefault="00DE771E" w:rsidP="00190443">
            <w:pPr>
              <w:pStyle w:val="TAC"/>
            </w:pPr>
            <w:r w:rsidRPr="000D1847">
              <w:rPr>
                <w:rFonts w:eastAsia="MS Mincho" w:cs="Arial"/>
              </w:rPr>
              <w:t>-95.3</w:t>
            </w:r>
          </w:p>
        </w:tc>
        <w:tc>
          <w:tcPr>
            <w:tcW w:w="954" w:type="dxa"/>
            <w:vAlign w:val="center"/>
          </w:tcPr>
          <w:p w14:paraId="4CE4AB4B" w14:textId="77777777" w:rsidR="00DE771E" w:rsidRPr="000D1847" w:rsidRDefault="00DE771E" w:rsidP="00190443">
            <w:pPr>
              <w:pStyle w:val="TAC"/>
            </w:pPr>
            <w:r w:rsidRPr="000D1847">
              <w:t>-</w:t>
            </w:r>
          </w:p>
        </w:tc>
        <w:tc>
          <w:tcPr>
            <w:tcW w:w="953" w:type="dxa"/>
            <w:vAlign w:val="center"/>
          </w:tcPr>
          <w:p w14:paraId="7B8C381B" w14:textId="77777777" w:rsidR="00DE771E" w:rsidRPr="000D1847" w:rsidRDefault="00DE771E" w:rsidP="00190443">
            <w:pPr>
              <w:pStyle w:val="TAC"/>
            </w:pPr>
            <w:r w:rsidRPr="000D1847">
              <w:t>-</w:t>
            </w:r>
          </w:p>
        </w:tc>
        <w:tc>
          <w:tcPr>
            <w:tcW w:w="1048" w:type="dxa"/>
            <w:vMerge/>
            <w:vAlign w:val="center"/>
          </w:tcPr>
          <w:p w14:paraId="4D51582C" w14:textId="77777777" w:rsidR="00DE771E" w:rsidRPr="000D1847" w:rsidRDefault="00DE771E" w:rsidP="00190443">
            <w:pPr>
              <w:pStyle w:val="TAC"/>
            </w:pPr>
          </w:p>
        </w:tc>
      </w:tr>
      <w:tr w:rsidR="00DE771E" w:rsidRPr="000D1847" w14:paraId="5B5654D8" w14:textId="77777777" w:rsidTr="00FA61DE">
        <w:trPr>
          <w:trHeight w:val="169"/>
        </w:trPr>
        <w:tc>
          <w:tcPr>
            <w:tcW w:w="1558" w:type="dxa"/>
            <w:vMerge w:val="restart"/>
            <w:vAlign w:val="center"/>
          </w:tcPr>
          <w:p w14:paraId="3F5CCF60" w14:textId="77777777" w:rsidR="00DE771E" w:rsidRPr="000D1847" w:rsidRDefault="00DE771E" w:rsidP="00904FEF">
            <w:pPr>
              <w:keepNext/>
              <w:keepLines/>
              <w:spacing w:after="0"/>
              <w:jc w:val="center"/>
              <w:rPr>
                <w:rFonts w:ascii="Arial" w:hAnsi="Arial"/>
                <w:sz w:val="18"/>
                <w:lang w:eastAsia="ja-JP"/>
              </w:rPr>
            </w:pPr>
            <w:r w:rsidRPr="000D1847">
              <w:rPr>
                <w:rFonts w:ascii="Arial" w:hAnsi="Arial"/>
                <w:sz w:val="18"/>
              </w:rPr>
              <w:t>CA_2A-46</w:t>
            </w:r>
            <w:r w:rsidRPr="000D1847">
              <w:rPr>
                <w:rFonts w:ascii="Arial" w:hAnsi="Arial"/>
                <w:sz w:val="18"/>
                <w:lang w:eastAsia="ja-JP"/>
              </w:rPr>
              <w:t>A</w:t>
            </w:r>
          </w:p>
          <w:p w14:paraId="668C7183" w14:textId="77777777" w:rsidR="00DE771E" w:rsidRPr="000D1847" w:rsidRDefault="00DE771E" w:rsidP="00904FEF">
            <w:pPr>
              <w:keepNext/>
              <w:keepLines/>
              <w:spacing w:after="0"/>
              <w:jc w:val="center"/>
              <w:rPr>
                <w:rFonts w:ascii="Arial" w:hAnsi="Arial"/>
                <w:sz w:val="18"/>
                <w:lang w:eastAsia="ja-JP"/>
              </w:rPr>
            </w:pPr>
            <w:r w:rsidRPr="000D1847">
              <w:rPr>
                <w:rFonts w:ascii="Arial" w:hAnsi="Arial"/>
                <w:sz w:val="18"/>
                <w:lang w:eastAsia="ko-KR"/>
              </w:rPr>
              <w:t>(Note 17)</w:t>
            </w:r>
          </w:p>
        </w:tc>
        <w:tc>
          <w:tcPr>
            <w:tcW w:w="992" w:type="dxa"/>
            <w:vAlign w:val="center"/>
          </w:tcPr>
          <w:p w14:paraId="34EB8E0D" w14:textId="77777777" w:rsidR="00DE771E" w:rsidRPr="000D1847" w:rsidRDefault="00DE771E" w:rsidP="00904FEF">
            <w:pPr>
              <w:keepNext/>
              <w:keepLines/>
              <w:spacing w:after="0"/>
              <w:jc w:val="center"/>
              <w:rPr>
                <w:rFonts w:ascii="Arial" w:hAnsi="Arial"/>
                <w:sz w:val="18"/>
              </w:rPr>
            </w:pPr>
            <w:r w:rsidRPr="000D1847">
              <w:rPr>
                <w:rFonts w:ascii="Arial" w:hAnsi="Arial"/>
                <w:sz w:val="18"/>
              </w:rPr>
              <w:t>2</w:t>
            </w:r>
          </w:p>
        </w:tc>
        <w:tc>
          <w:tcPr>
            <w:tcW w:w="987" w:type="dxa"/>
            <w:vAlign w:val="center"/>
          </w:tcPr>
          <w:p w14:paraId="4BB54BEF"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1007" w:type="dxa"/>
            <w:gridSpan w:val="3"/>
            <w:vAlign w:val="center"/>
          </w:tcPr>
          <w:p w14:paraId="052EE70B"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907" w:type="dxa"/>
            <w:vAlign w:val="center"/>
          </w:tcPr>
          <w:p w14:paraId="736254F4" w14:textId="77777777" w:rsidR="00DE771E" w:rsidRPr="000D1847" w:rsidRDefault="00DE771E" w:rsidP="00904FEF">
            <w:pPr>
              <w:keepNext/>
              <w:keepLines/>
              <w:spacing w:after="0"/>
              <w:jc w:val="center"/>
              <w:rPr>
                <w:rFonts w:ascii="Arial" w:hAnsi="Arial"/>
                <w:sz w:val="18"/>
              </w:rPr>
            </w:pPr>
            <w:r w:rsidRPr="000D1847">
              <w:rPr>
                <w:rFonts w:ascii="Arial" w:hAnsi="Arial"/>
                <w:sz w:val="18"/>
              </w:rPr>
              <w:t>-97.3</w:t>
            </w:r>
          </w:p>
        </w:tc>
        <w:tc>
          <w:tcPr>
            <w:tcW w:w="909" w:type="dxa"/>
            <w:vAlign w:val="center"/>
          </w:tcPr>
          <w:p w14:paraId="1E620B2E" w14:textId="77777777" w:rsidR="00DE771E" w:rsidRPr="000D1847" w:rsidRDefault="00DE771E" w:rsidP="00904FEF">
            <w:pPr>
              <w:keepNext/>
              <w:keepLines/>
              <w:spacing w:after="0"/>
              <w:jc w:val="center"/>
              <w:rPr>
                <w:rFonts w:ascii="Arial" w:hAnsi="Arial"/>
                <w:sz w:val="18"/>
              </w:rPr>
            </w:pPr>
            <w:r w:rsidRPr="000D1847">
              <w:rPr>
                <w:rFonts w:ascii="Arial" w:hAnsi="Arial"/>
                <w:sz w:val="18"/>
              </w:rPr>
              <w:t>-94.3</w:t>
            </w:r>
          </w:p>
        </w:tc>
        <w:tc>
          <w:tcPr>
            <w:tcW w:w="954" w:type="dxa"/>
            <w:vAlign w:val="center"/>
          </w:tcPr>
          <w:p w14:paraId="3253A4FA" w14:textId="77777777" w:rsidR="00DE771E" w:rsidRPr="000D1847" w:rsidRDefault="00DE771E" w:rsidP="00904FEF">
            <w:pPr>
              <w:keepNext/>
              <w:keepLines/>
              <w:spacing w:after="0"/>
              <w:jc w:val="center"/>
              <w:rPr>
                <w:rFonts w:ascii="Arial" w:hAnsi="Arial"/>
                <w:sz w:val="18"/>
              </w:rPr>
            </w:pPr>
            <w:r w:rsidRPr="000D1847">
              <w:rPr>
                <w:rFonts w:ascii="Arial" w:hAnsi="Arial"/>
                <w:sz w:val="18"/>
              </w:rPr>
              <w:t>-92.5</w:t>
            </w:r>
          </w:p>
        </w:tc>
        <w:tc>
          <w:tcPr>
            <w:tcW w:w="953" w:type="dxa"/>
            <w:vAlign w:val="center"/>
          </w:tcPr>
          <w:p w14:paraId="4DECC650" w14:textId="77777777" w:rsidR="00DE771E" w:rsidRPr="000D1847" w:rsidRDefault="00DE771E" w:rsidP="00904FEF">
            <w:pPr>
              <w:keepNext/>
              <w:keepLines/>
              <w:spacing w:after="0"/>
              <w:jc w:val="center"/>
              <w:rPr>
                <w:rFonts w:ascii="Arial" w:hAnsi="Arial"/>
                <w:sz w:val="18"/>
              </w:rPr>
            </w:pPr>
            <w:r w:rsidRPr="000D1847">
              <w:rPr>
                <w:rFonts w:ascii="Arial" w:hAnsi="Arial"/>
                <w:sz w:val="18"/>
              </w:rPr>
              <w:t>-91.3</w:t>
            </w:r>
          </w:p>
        </w:tc>
        <w:tc>
          <w:tcPr>
            <w:tcW w:w="1048" w:type="dxa"/>
            <w:vAlign w:val="center"/>
          </w:tcPr>
          <w:p w14:paraId="0F80CD72" w14:textId="77777777" w:rsidR="00DE771E" w:rsidRPr="000D1847" w:rsidRDefault="00DE771E" w:rsidP="00904FEF">
            <w:pPr>
              <w:keepNext/>
              <w:keepLines/>
              <w:spacing w:after="0"/>
              <w:jc w:val="center"/>
              <w:rPr>
                <w:rFonts w:ascii="Arial" w:hAnsi="Arial"/>
                <w:sz w:val="18"/>
              </w:rPr>
            </w:pPr>
            <w:r w:rsidRPr="000D1847">
              <w:rPr>
                <w:rFonts w:ascii="Arial" w:hAnsi="Arial"/>
                <w:sz w:val="18"/>
              </w:rPr>
              <w:t>FDD</w:t>
            </w:r>
          </w:p>
        </w:tc>
      </w:tr>
      <w:tr w:rsidR="00DE771E" w:rsidRPr="000D1847" w14:paraId="047F325D" w14:textId="77777777" w:rsidTr="00FA61DE">
        <w:trPr>
          <w:trHeight w:val="169"/>
        </w:trPr>
        <w:tc>
          <w:tcPr>
            <w:tcW w:w="1558" w:type="dxa"/>
            <w:vMerge/>
            <w:vAlign w:val="center"/>
          </w:tcPr>
          <w:p w14:paraId="1A01D8C8" w14:textId="77777777" w:rsidR="00DE771E" w:rsidRPr="000D1847" w:rsidRDefault="00DE771E" w:rsidP="00904FEF">
            <w:pPr>
              <w:keepNext/>
              <w:keepLines/>
              <w:spacing w:after="0"/>
              <w:jc w:val="center"/>
              <w:rPr>
                <w:rFonts w:ascii="Arial" w:hAnsi="Arial"/>
                <w:sz w:val="18"/>
              </w:rPr>
            </w:pPr>
          </w:p>
        </w:tc>
        <w:tc>
          <w:tcPr>
            <w:tcW w:w="992" w:type="dxa"/>
            <w:vAlign w:val="center"/>
          </w:tcPr>
          <w:p w14:paraId="53E6433A" w14:textId="77777777" w:rsidR="00DE771E" w:rsidRPr="000D1847" w:rsidRDefault="00DE771E" w:rsidP="00904FEF">
            <w:pPr>
              <w:keepNext/>
              <w:keepLines/>
              <w:spacing w:after="0"/>
              <w:jc w:val="center"/>
              <w:rPr>
                <w:rFonts w:ascii="Arial" w:hAnsi="Arial"/>
                <w:sz w:val="18"/>
              </w:rPr>
            </w:pPr>
            <w:r w:rsidRPr="000D1847">
              <w:rPr>
                <w:rFonts w:ascii="Arial" w:hAnsi="Arial"/>
                <w:sz w:val="18"/>
              </w:rPr>
              <w:t>2</w:t>
            </w:r>
          </w:p>
        </w:tc>
        <w:tc>
          <w:tcPr>
            <w:tcW w:w="987" w:type="dxa"/>
            <w:vAlign w:val="center"/>
          </w:tcPr>
          <w:p w14:paraId="43ADE85A"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1007" w:type="dxa"/>
            <w:gridSpan w:val="3"/>
            <w:vAlign w:val="center"/>
          </w:tcPr>
          <w:p w14:paraId="01B7AE33"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907" w:type="dxa"/>
            <w:vAlign w:val="center"/>
          </w:tcPr>
          <w:p w14:paraId="7EA28469"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-100</w:t>
            </w:r>
            <w:r w:rsidRPr="000D1847">
              <w:rPr>
                <w:rFonts w:ascii="Arial" w:hAnsi="Arial" w:cs="Arial"/>
                <w:vertAlign w:val="superscript"/>
              </w:rPr>
              <w:t>19</w:t>
            </w:r>
          </w:p>
        </w:tc>
        <w:tc>
          <w:tcPr>
            <w:tcW w:w="909" w:type="dxa"/>
            <w:vAlign w:val="center"/>
          </w:tcPr>
          <w:p w14:paraId="3BBE9E97"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-97</w:t>
            </w:r>
            <w:r w:rsidRPr="000D1847">
              <w:rPr>
                <w:rFonts w:ascii="Arial" w:hAnsi="Arial" w:cs="Arial"/>
                <w:vertAlign w:val="superscript"/>
              </w:rPr>
              <w:t>19</w:t>
            </w:r>
          </w:p>
        </w:tc>
        <w:tc>
          <w:tcPr>
            <w:tcW w:w="954" w:type="dxa"/>
            <w:vAlign w:val="center"/>
          </w:tcPr>
          <w:p w14:paraId="1AD6EDBC"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-95.2</w:t>
            </w:r>
            <w:r w:rsidRPr="000D1847">
              <w:rPr>
                <w:rFonts w:ascii="Arial" w:hAnsi="Arial" w:cs="Arial"/>
                <w:vertAlign w:val="superscript"/>
              </w:rPr>
              <w:t>19</w:t>
            </w:r>
          </w:p>
        </w:tc>
        <w:tc>
          <w:tcPr>
            <w:tcW w:w="953" w:type="dxa"/>
            <w:vAlign w:val="center"/>
          </w:tcPr>
          <w:p w14:paraId="426B07D5"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-94</w:t>
            </w:r>
            <w:r w:rsidRPr="000D1847">
              <w:rPr>
                <w:rFonts w:ascii="Arial" w:hAnsi="Arial" w:cs="Arial"/>
                <w:vertAlign w:val="superscript"/>
              </w:rPr>
              <w:t>19</w:t>
            </w:r>
          </w:p>
        </w:tc>
        <w:tc>
          <w:tcPr>
            <w:tcW w:w="1048" w:type="dxa"/>
            <w:vAlign w:val="center"/>
          </w:tcPr>
          <w:p w14:paraId="1F185B9C" w14:textId="77777777" w:rsidR="00DE771E" w:rsidRPr="000D1847" w:rsidRDefault="00DE771E" w:rsidP="00904FEF">
            <w:pPr>
              <w:keepNext/>
              <w:keepLines/>
              <w:spacing w:after="0"/>
              <w:jc w:val="center"/>
              <w:rPr>
                <w:rFonts w:ascii="Arial" w:hAnsi="Arial"/>
                <w:sz w:val="18"/>
              </w:rPr>
            </w:pPr>
            <w:r w:rsidRPr="000D1847">
              <w:rPr>
                <w:rFonts w:ascii="Arial" w:hAnsi="Arial"/>
                <w:sz w:val="18"/>
              </w:rPr>
              <w:t>FDD</w:t>
            </w:r>
          </w:p>
        </w:tc>
      </w:tr>
      <w:tr w:rsidR="00DE771E" w:rsidRPr="000D1847" w14:paraId="016D5BAC" w14:textId="77777777" w:rsidTr="00FA61DE">
        <w:trPr>
          <w:trHeight w:val="169"/>
        </w:trPr>
        <w:tc>
          <w:tcPr>
            <w:tcW w:w="1558" w:type="dxa"/>
            <w:vMerge/>
            <w:vAlign w:val="center"/>
          </w:tcPr>
          <w:p w14:paraId="1EBBC03A" w14:textId="77777777" w:rsidR="00DE771E" w:rsidRPr="000D1847" w:rsidRDefault="00DE771E" w:rsidP="00904FEF">
            <w:pPr>
              <w:keepNext/>
              <w:keepLines/>
              <w:spacing w:after="0"/>
              <w:jc w:val="center"/>
              <w:rPr>
                <w:rFonts w:ascii="Arial" w:hAnsi="Arial"/>
                <w:sz w:val="18"/>
              </w:rPr>
            </w:pPr>
          </w:p>
        </w:tc>
        <w:tc>
          <w:tcPr>
            <w:tcW w:w="992" w:type="dxa"/>
            <w:vAlign w:val="center"/>
          </w:tcPr>
          <w:p w14:paraId="23CA2B84" w14:textId="77777777" w:rsidR="00DE771E" w:rsidRPr="000D1847" w:rsidRDefault="00DE771E" w:rsidP="00904FEF">
            <w:pPr>
              <w:keepNext/>
              <w:keepLines/>
              <w:spacing w:after="0"/>
              <w:jc w:val="center"/>
              <w:rPr>
                <w:rFonts w:ascii="Arial" w:hAnsi="Arial"/>
                <w:sz w:val="18"/>
              </w:rPr>
            </w:pPr>
            <w:r w:rsidRPr="000D1847">
              <w:rPr>
                <w:rFonts w:ascii="Arial" w:hAnsi="Arial"/>
                <w:sz w:val="18"/>
              </w:rPr>
              <w:t>46</w:t>
            </w:r>
          </w:p>
        </w:tc>
        <w:tc>
          <w:tcPr>
            <w:tcW w:w="987" w:type="dxa"/>
            <w:vAlign w:val="center"/>
          </w:tcPr>
          <w:p w14:paraId="1DF43482"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1007" w:type="dxa"/>
            <w:gridSpan w:val="3"/>
            <w:vAlign w:val="center"/>
          </w:tcPr>
          <w:p w14:paraId="3C8F12A1"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907" w:type="dxa"/>
            <w:vAlign w:val="center"/>
          </w:tcPr>
          <w:p w14:paraId="57CA7531"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909" w:type="dxa"/>
            <w:vAlign w:val="center"/>
          </w:tcPr>
          <w:p w14:paraId="0CFEB651"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954" w:type="dxa"/>
            <w:vAlign w:val="center"/>
          </w:tcPr>
          <w:p w14:paraId="22A4E8EA"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953" w:type="dxa"/>
            <w:vAlign w:val="center"/>
          </w:tcPr>
          <w:p w14:paraId="2B882849" w14:textId="77777777" w:rsidR="00DE771E" w:rsidRPr="000D1847" w:rsidRDefault="00DE771E" w:rsidP="00904FEF">
            <w:pPr>
              <w:keepNext/>
              <w:keepLines/>
              <w:spacing w:after="0"/>
              <w:jc w:val="center"/>
              <w:rPr>
                <w:rFonts w:ascii="Arial" w:hAnsi="Arial"/>
                <w:sz w:val="18"/>
              </w:rPr>
            </w:pPr>
            <w:r w:rsidRPr="000D1847">
              <w:rPr>
                <w:rFonts w:ascii="Arial" w:hAnsi="Arial"/>
                <w:sz w:val="18"/>
              </w:rPr>
              <w:t>-88.5</w:t>
            </w:r>
          </w:p>
        </w:tc>
        <w:tc>
          <w:tcPr>
            <w:tcW w:w="1048" w:type="dxa"/>
            <w:vAlign w:val="center"/>
          </w:tcPr>
          <w:p w14:paraId="217E32BE" w14:textId="77777777" w:rsidR="00DE771E" w:rsidRPr="000D1847" w:rsidRDefault="00DE771E" w:rsidP="00904FEF">
            <w:pPr>
              <w:keepNext/>
              <w:keepLines/>
              <w:spacing w:after="0"/>
              <w:jc w:val="center"/>
              <w:rPr>
                <w:rFonts w:ascii="Arial" w:hAnsi="Arial"/>
                <w:sz w:val="18"/>
              </w:rPr>
            </w:pPr>
            <w:r w:rsidRPr="000D1847">
              <w:rPr>
                <w:rFonts w:ascii="Arial" w:hAnsi="Arial"/>
                <w:sz w:val="18"/>
              </w:rPr>
              <w:t>TDD</w:t>
            </w:r>
          </w:p>
        </w:tc>
      </w:tr>
      <w:tr w:rsidR="00DE771E" w:rsidRPr="000D1847" w14:paraId="435C5F36" w14:textId="77777777" w:rsidTr="00FA61DE">
        <w:trPr>
          <w:trHeight w:val="169"/>
        </w:trPr>
        <w:tc>
          <w:tcPr>
            <w:tcW w:w="1558" w:type="dxa"/>
            <w:vMerge w:val="restart"/>
            <w:vAlign w:val="center"/>
          </w:tcPr>
          <w:p w14:paraId="5B62953F" w14:textId="77777777" w:rsidR="00DE771E" w:rsidRPr="000D1847" w:rsidRDefault="00DE771E" w:rsidP="00904FEF">
            <w:pPr>
              <w:pStyle w:val="TAC"/>
            </w:pPr>
            <w:r w:rsidRPr="000D1847">
              <w:t>CA_2A-66A</w:t>
            </w:r>
          </w:p>
        </w:tc>
        <w:tc>
          <w:tcPr>
            <w:tcW w:w="992" w:type="dxa"/>
            <w:vMerge w:val="restart"/>
            <w:vAlign w:val="center"/>
          </w:tcPr>
          <w:p w14:paraId="700481D4" w14:textId="77777777" w:rsidR="00DE771E" w:rsidRPr="000D1847" w:rsidRDefault="00DE771E" w:rsidP="00904FEF">
            <w:pPr>
              <w:pStyle w:val="TAC"/>
              <w:rPr>
                <w:lang w:eastAsia="zh-CN"/>
              </w:rPr>
            </w:pPr>
            <w:r w:rsidRPr="000D1847">
              <w:rPr>
                <w:lang w:eastAsia="zh-CN"/>
              </w:rPr>
              <w:t>2</w:t>
            </w:r>
          </w:p>
        </w:tc>
        <w:tc>
          <w:tcPr>
            <w:tcW w:w="987" w:type="dxa"/>
            <w:vAlign w:val="center"/>
          </w:tcPr>
          <w:p w14:paraId="77F5958D" w14:textId="77777777" w:rsidR="00DE771E" w:rsidRPr="000D1847" w:rsidRDefault="00DE771E" w:rsidP="00904FEF">
            <w:pPr>
              <w:pStyle w:val="TAC"/>
              <w:rPr>
                <w:lang w:eastAsia="zh-CN"/>
              </w:rPr>
            </w:pPr>
            <w:r w:rsidRPr="000D1847">
              <w:t>-101.7</w:t>
            </w:r>
          </w:p>
        </w:tc>
        <w:tc>
          <w:tcPr>
            <w:tcW w:w="1007" w:type="dxa"/>
            <w:gridSpan w:val="3"/>
            <w:vAlign w:val="center"/>
          </w:tcPr>
          <w:p w14:paraId="23774606" w14:textId="77777777" w:rsidR="00DE771E" w:rsidRPr="000D1847" w:rsidRDefault="00DE771E" w:rsidP="00904FEF">
            <w:pPr>
              <w:pStyle w:val="TAC"/>
              <w:rPr>
                <w:lang w:eastAsia="zh-CN"/>
              </w:rPr>
            </w:pPr>
            <w:r w:rsidRPr="000D1847">
              <w:t>-98.7</w:t>
            </w:r>
          </w:p>
        </w:tc>
        <w:tc>
          <w:tcPr>
            <w:tcW w:w="907" w:type="dxa"/>
            <w:vAlign w:val="center"/>
          </w:tcPr>
          <w:p w14:paraId="31C61B23" w14:textId="77777777" w:rsidR="00DE771E" w:rsidRPr="000D1847" w:rsidRDefault="00DE771E" w:rsidP="00904FEF">
            <w:pPr>
              <w:pStyle w:val="TAC"/>
            </w:pPr>
            <w:r w:rsidRPr="000D1847">
              <w:t xml:space="preserve">-97.3 </w:t>
            </w:r>
          </w:p>
        </w:tc>
        <w:tc>
          <w:tcPr>
            <w:tcW w:w="909" w:type="dxa"/>
            <w:vAlign w:val="center"/>
          </w:tcPr>
          <w:p w14:paraId="180BE815" w14:textId="77777777" w:rsidR="00DE771E" w:rsidRPr="000D1847" w:rsidRDefault="00DE771E" w:rsidP="00904FEF">
            <w:pPr>
              <w:pStyle w:val="TAC"/>
              <w:rPr>
                <w:rFonts w:eastAsia="MS Mincho" w:cs="Arial"/>
                <w:szCs w:val="18"/>
              </w:rPr>
            </w:pPr>
            <w:r w:rsidRPr="000D1847">
              <w:t>-94.3</w:t>
            </w:r>
          </w:p>
        </w:tc>
        <w:tc>
          <w:tcPr>
            <w:tcW w:w="954" w:type="dxa"/>
            <w:vAlign w:val="center"/>
          </w:tcPr>
          <w:p w14:paraId="1BD3235B" w14:textId="77777777" w:rsidR="00DE771E" w:rsidRPr="000D1847" w:rsidRDefault="00DE771E" w:rsidP="00904FEF">
            <w:pPr>
              <w:pStyle w:val="TAC"/>
              <w:rPr>
                <w:rFonts w:eastAsia="MS Mincho" w:cs="Arial"/>
                <w:szCs w:val="18"/>
              </w:rPr>
            </w:pPr>
            <w:r w:rsidRPr="000D1847">
              <w:t>-92.5</w:t>
            </w:r>
          </w:p>
        </w:tc>
        <w:tc>
          <w:tcPr>
            <w:tcW w:w="953" w:type="dxa"/>
            <w:vAlign w:val="center"/>
          </w:tcPr>
          <w:p w14:paraId="0E00169B" w14:textId="77777777" w:rsidR="00DE771E" w:rsidRPr="000D1847" w:rsidRDefault="00DE771E" w:rsidP="00904FEF">
            <w:pPr>
              <w:pStyle w:val="TAC"/>
              <w:rPr>
                <w:rFonts w:eastAsia="MS Mincho" w:cs="Arial"/>
                <w:szCs w:val="18"/>
              </w:rPr>
            </w:pPr>
            <w:r w:rsidRPr="000D1847">
              <w:t>-91.3</w:t>
            </w:r>
          </w:p>
        </w:tc>
        <w:tc>
          <w:tcPr>
            <w:tcW w:w="1048" w:type="dxa"/>
            <w:vMerge w:val="restart"/>
            <w:vAlign w:val="center"/>
          </w:tcPr>
          <w:p w14:paraId="346FE2CB" w14:textId="77777777" w:rsidR="00DE771E" w:rsidRPr="000D1847" w:rsidRDefault="00DE771E" w:rsidP="00904FEF">
            <w:pPr>
              <w:pStyle w:val="TAC"/>
              <w:rPr>
                <w:lang w:eastAsia="zh-CN"/>
              </w:rPr>
            </w:pPr>
            <w:r w:rsidRPr="000D1847">
              <w:rPr>
                <w:lang w:eastAsia="zh-CN"/>
              </w:rPr>
              <w:t>FDD</w:t>
            </w:r>
          </w:p>
        </w:tc>
      </w:tr>
      <w:tr w:rsidR="00DE771E" w:rsidRPr="000D1847" w14:paraId="69F1FBB2" w14:textId="77777777" w:rsidTr="00FA61DE">
        <w:trPr>
          <w:trHeight w:val="169"/>
        </w:trPr>
        <w:tc>
          <w:tcPr>
            <w:tcW w:w="1558" w:type="dxa"/>
            <w:vMerge/>
            <w:vAlign w:val="center"/>
          </w:tcPr>
          <w:p w14:paraId="49BD6FCF" w14:textId="77777777" w:rsidR="00DE771E" w:rsidRPr="000D1847" w:rsidRDefault="00DE771E" w:rsidP="00904FEF">
            <w:pPr>
              <w:pStyle w:val="TAC"/>
            </w:pPr>
          </w:p>
        </w:tc>
        <w:tc>
          <w:tcPr>
            <w:tcW w:w="992" w:type="dxa"/>
            <w:vMerge/>
            <w:vAlign w:val="center"/>
          </w:tcPr>
          <w:p w14:paraId="03774633" w14:textId="77777777" w:rsidR="00DE771E" w:rsidRPr="000D1847" w:rsidRDefault="00DE771E" w:rsidP="00904FEF">
            <w:pPr>
              <w:pStyle w:val="TAC"/>
              <w:rPr>
                <w:lang w:eastAsia="zh-CN"/>
              </w:rPr>
            </w:pPr>
          </w:p>
        </w:tc>
        <w:tc>
          <w:tcPr>
            <w:tcW w:w="987" w:type="dxa"/>
            <w:vAlign w:val="center"/>
          </w:tcPr>
          <w:p w14:paraId="11CCB885" w14:textId="77777777" w:rsidR="00DE771E" w:rsidRPr="000D1847" w:rsidRDefault="00DE771E" w:rsidP="00904FEF">
            <w:pPr>
              <w:pStyle w:val="TAC"/>
            </w:pPr>
            <w:r w:rsidRPr="000D1847">
              <w:t>-104.4</w:t>
            </w:r>
            <w:r w:rsidRPr="000D1847">
              <w:rPr>
                <w:vertAlign w:val="superscript"/>
              </w:rPr>
              <w:t>19</w:t>
            </w:r>
          </w:p>
        </w:tc>
        <w:tc>
          <w:tcPr>
            <w:tcW w:w="1007" w:type="dxa"/>
            <w:gridSpan w:val="3"/>
            <w:vAlign w:val="center"/>
          </w:tcPr>
          <w:p w14:paraId="75CF7D50" w14:textId="77777777" w:rsidR="00DE771E" w:rsidRPr="000D1847" w:rsidRDefault="00DE771E" w:rsidP="00904FEF">
            <w:pPr>
              <w:pStyle w:val="TAC"/>
            </w:pPr>
            <w:r w:rsidRPr="000D1847">
              <w:t>-101.4</w:t>
            </w:r>
            <w:r w:rsidRPr="000D1847">
              <w:rPr>
                <w:vertAlign w:val="superscript"/>
              </w:rPr>
              <w:t>19</w:t>
            </w:r>
          </w:p>
        </w:tc>
        <w:tc>
          <w:tcPr>
            <w:tcW w:w="907" w:type="dxa"/>
            <w:vAlign w:val="center"/>
          </w:tcPr>
          <w:p w14:paraId="34074C57" w14:textId="77777777" w:rsidR="00DE771E" w:rsidRPr="000D1847" w:rsidRDefault="00DE771E" w:rsidP="00904FEF">
            <w:pPr>
              <w:pStyle w:val="TAC"/>
            </w:pPr>
            <w:r w:rsidRPr="000D1847">
              <w:t>-100.0</w:t>
            </w:r>
            <w:r w:rsidRPr="000D1847">
              <w:rPr>
                <w:vertAlign w:val="superscript"/>
              </w:rPr>
              <w:t>19</w:t>
            </w:r>
          </w:p>
        </w:tc>
        <w:tc>
          <w:tcPr>
            <w:tcW w:w="909" w:type="dxa"/>
            <w:vAlign w:val="center"/>
          </w:tcPr>
          <w:p w14:paraId="17087D33" w14:textId="77777777" w:rsidR="00DE771E" w:rsidRPr="000D1847" w:rsidRDefault="00DE771E" w:rsidP="00904FEF">
            <w:pPr>
              <w:pStyle w:val="TAC"/>
            </w:pPr>
            <w:r w:rsidRPr="000D1847">
              <w:t>-97.0</w:t>
            </w:r>
            <w:r w:rsidRPr="000D1847">
              <w:rPr>
                <w:vertAlign w:val="superscript"/>
              </w:rPr>
              <w:t>19</w:t>
            </w:r>
          </w:p>
        </w:tc>
        <w:tc>
          <w:tcPr>
            <w:tcW w:w="954" w:type="dxa"/>
            <w:vAlign w:val="center"/>
          </w:tcPr>
          <w:p w14:paraId="3BB7CDF7" w14:textId="77777777" w:rsidR="00DE771E" w:rsidRPr="000D1847" w:rsidRDefault="00DE771E" w:rsidP="00904FEF">
            <w:pPr>
              <w:pStyle w:val="TAC"/>
            </w:pPr>
            <w:r w:rsidRPr="000D1847">
              <w:t>-95.2</w:t>
            </w:r>
            <w:r w:rsidRPr="000D1847">
              <w:rPr>
                <w:vertAlign w:val="superscript"/>
              </w:rPr>
              <w:t>19</w:t>
            </w:r>
          </w:p>
        </w:tc>
        <w:tc>
          <w:tcPr>
            <w:tcW w:w="953" w:type="dxa"/>
            <w:vAlign w:val="center"/>
          </w:tcPr>
          <w:p w14:paraId="15655EAA" w14:textId="77777777" w:rsidR="00DE771E" w:rsidRPr="000D1847" w:rsidRDefault="00DE771E" w:rsidP="00904FEF">
            <w:pPr>
              <w:pStyle w:val="TAC"/>
            </w:pPr>
            <w:r w:rsidRPr="000D1847">
              <w:t>-94.0</w:t>
            </w:r>
            <w:r w:rsidRPr="000D1847">
              <w:rPr>
                <w:vertAlign w:val="superscript"/>
              </w:rPr>
              <w:t>19</w:t>
            </w:r>
          </w:p>
        </w:tc>
        <w:tc>
          <w:tcPr>
            <w:tcW w:w="1048" w:type="dxa"/>
            <w:vMerge/>
            <w:vAlign w:val="center"/>
          </w:tcPr>
          <w:p w14:paraId="6CED62BE" w14:textId="77777777" w:rsidR="00DE771E" w:rsidRPr="000D1847" w:rsidRDefault="00DE771E" w:rsidP="00904FEF">
            <w:pPr>
              <w:pStyle w:val="TAC"/>
              <w:rPr>
                <w:lang w:eastAsia="zh-CN"/>
              </w:rPr>
            </w:pPr>
          </w:p>
        </w:tc>
      </w:tr>
      <w:tr w:rsidR="00DE771E" w:rsidRPr="000D1847" w14:paraId="590FD842" w14:textId="77777777" w:rsidTr="00FA61DE">
        <w:trPr>
          <w:trHeight w:val="169"/>
        </w:trPr>
        <w:tc>
          <w:tcPr>
            <w:tcW w:w="1558" w:type="dxa"/>
            <w:vMerge/>
            <w:vAlign w:val="center"/>
          </w:tcPr>
          <w:p w14:paraId="0351D26E" w14:textId="77777777" w:rsidR="00DE771E" w:rsidRPr="000D1847" w:rsidRDefault="00DE771E" w:rsidP="00904FEF">
            <w:pPr>
              <w:pStyle w:val="TAC"/>
            </w:pPr>
          </w:p>
        </w:tc>
        <w:tc>
          <w:tcPr>
            <w:tcW w:w="992" w:type="dxa"/>
            <w:vMerge w:val="restart"/>
            <w:vAlign w:val="center"/>
          </w:tcPr>
          <w:p w14:paraId="7502759D" w14:textId="77777777" w:rsidR="00DE771E" w:rsidRPr="000D1847" w:rsidRDefault="00DE771E" w:rsidP="00904FEF">
            <w:pPr>
              <w:pStyle w:val="TAC"/>
              <w:rPr>
                <w:lang w:eastAsia="zh-CN"/>
              </w:rPr>
            </w:pPr>
            <w:r w:rsidRPr="000D1847">
              <w:rPr>
                <w:lang w:eastAsia="zh-CN"/>
              </w:rPr>
              <w:t>66</w:t>
            </w:r>
          </w:p>
        </w:tc>
        <w:tc>
          <w:tcPr>
            <w:tcW w:w="987" w:type="dxa"/>
            <w:vAlign w:val="center"/>
          </w:tcPr>
          <w:p w14:paraId="7A66F5F4"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5AF69464" w14:textId="77777777" w:rsidR="00DE771E" w:rsidRPr="000D1847" w:rsidRDefault="00DE771E" w:rsidP="00904FEF">
            <w:pPr>
              <w:pStyle w:val="TAC"/>
              <w:rPr>
                <w:lang w:eastAsia="zh-CN"/>
              </w:rPr>
            </w:pPr>
            <w:r w:rsidRPr="000D1847">
              <w:rPr>
                <w:lang w:eastAsia="zh-CN"/>
              </w:rPr>
              <w:t>-</w:t>
            </w:r>
          </w:p>
        </w:tc>
        <w:tc>
          <w:tcPr>
            <w:tcW w:w="907" w:type="dxa"/>
            <w:vAlign w:val="center"/>
          </w:tcPr>
          <w:p w14:paraId="40A798D2" w14:textId="77777777" w:rsidR="00DE771E" w:rsidRPr="000D1847" w:rsidRDefault="00DE771E" w:rsidP="00904FEF">
            <w:pPr>
              <w:pStyle w:val="TAC"/>
            </w:pPr>
            <w:r w:rsidRPr="000D1847">
              <w:rPr>
                <w:rFonts w:eastAsia="MS Mincho"/>
              </w:rPr>
              <w:t>-98.8</w:t>
            </w:r>
          </w:p>
        </w:tc>
        <w:tc>
          <w:tcPr>
            <w:tcW w:w="909" w:type="dxa"/>
            <w:vAlign w:val="center"/>
          </w:tcPr>
          <w:p w14:paraId="789E779E" w14:textId="77777777" w:rsidR="00DE771E" w:rsidRPr="000D1847" w:rsidRDefault="00DE771E" w:rsidP="00904FEF">
            <w:pPr>
              <w:pStyle w:val="TAC"/>
              <w:rPr>
                <w:rFonts w:eastAsia="MS Mincho" w:cs="Arial"/>
                <w:szCs w:val="18"/>
              </w:rPr>
            </w:pPr>
            <w:r w:rsidRPr="000D1847">
              <w:rPr>
                <w:rFonts w:eastAsia="MS Mincho"/>
              </w:rPr>
              <w:t>-95.8</w:t>
            </w:r>
          </w:p>
        </w:tc>
        <w:tc>
          <w:tcPr>
            <w:tcW w:w="954" w:type="dxa"/>
          </w:tcPr>
          <w:p w14:paraId="725FE59A" w14:textId="77777777" w:rsidR="00DE771E" w:rsidRPr="000D1847" w:rsidRDefault="00DE771E" w:rsidP="00904FEF">
            <w:pPr>
              <w:pStyle w:val="TAC"/>
              <w:rPr>
                <w:rFonts w:eastAsia="MS Mincho" w:cs="Arial"/>
                <w:szCs w:val="18"/>
              </w:rPr>
            </w:pPr>
            <w:r w:rsidRPr="000D1847">
              <w:rPr>
                <w:rFonts w:eastAsia="MS Mincho"/>
              </w:rPr>
              <w:t>-94</w:t>
            </w:r>
          </w:p>
        </w:tc>
        <w:tc>
          <w:tcPr>
            <w:tcW w:w="953" w:type="dxa"/>
          </w:tcPr>
          <w:p w14:paraId="63F832DD" w14:textId="77777777" w:rsidR="00DE771E" w:rsidRPr="000D1847" w:rsidRDefault="00DE771E" w:rsidP="00904FEF">
            <w:pPr>
              <w:pStyle w:val="TAC"/>
              <w:rPr>
                <w:rFonts w:eastAsia="MS Mincho" w:cs="Arial"/>
                <w:szCs w:val="18"/>
              </w:rPr>
            </w:pPr>
            <w:r w:rsidRPr="000D1847">
              <w:rPr>
                <w:rFonts w:eastAsia="MS Mincho"/>
              </w:rPr>
              <w:t>-92.8</w:t>
            </w:r>
          </w:p>
        </w:tc>
        <w:tc>
          <w:tcPr>
            <w:tcW w:w="1048" w:type="dxa"/>
            <w:vMerge/>
            <w:vAlign w:val="center"/>
          </w:tcPr>
          <w:p w14:paraId="43C4341B" w14:textId="77777777" w:rsidR="00DE771E" w:rsidRPr="000D1847" w:rsidRDefault="00DE771E" w:rsidP="00904FEF">
            <w:pPr>
              <w:pStyle w:val="TAC"/>
              <w:rPr>
                <w:lang w:eastAsia="zh-CN"/>
              </w:rPr>
            </w:pPr>
          </w:p>
        </w:tc>
      </w:tr>
      <w:tr w:rsidR="00DE771E" w:rsidRPr="000D1847" w14:paraId="0F78C804" w14:textId="77777777" w:rsidTr="00FA61DE">
        <w:trPr>
          <w:trHeight w:val="169"/>
        </w:trPr>
        <w:tc>
          <w:tcPr>
            <w:tcW w:w="1558" w:type="dxa"/>
            <w:vMerge/>
            <w:vAlign w:val="center"/>
          </w:tcPr>
          <w:p w14:paraId="4FE83DC2" w14:textId="77777777" w:rsidR="00DE771E" w:rsidRPr="000D1847" w:rsidRDefault="00DE771E" w:rsidP="00904FEF">
            <w:pPr>
              <w:pStyle w:val="TAC"/>
            </w:pPr>
          </w:p>
        </w:tc>
        <w:tc>
          <w:tcPr>
            <w:tcW w:w="992" w:type="dxa"/>
            <w:vMerge/>
            <w:vAlign w:val="center"/>
          </w:tcPr>
          <w:p w14:paraId="1B9616E4" w14:textId="77777777" w:rsidR="00DE771E" w:rsidRPr="000D1847" w:rsidRDefault="00DE771E" w:rsidP="00904FEF">
            <w:pPr>
              <w:pStyle w:val="TAC"/>
              <w:rPr>
                <w:lang w:eastAsia="zh-CN"/>
              </w:rPr>
            </w:pPr>
          </w:p>
        </w:tc>
        <w:tc>
          <w:tcPr>
            <w:tcW w:w="987" w:type="dxa"/>
            <w:vAlign w:val="center"/>
          </w:tcPr>
          <w:p w14:paraId="67F8F361"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549DC62D" w14:textId="77777777" w:rsidR="00DE771E" w:rsidRPr="000D1847" w:rsidRDefault="00DE771E" w:rsidP="00904FEF">
            <w:pPr>
              <w:pStyle w:val="TAC"/>
              <w:rPr>
                <w:lang w:eastAsia="zh-CN"/>
              </w:rPr>
            </w:pPr>
            <w:r w:rsidRPr="000D1847">
              <w:rPr>
                <w:lang w:eastAsia="zh-CN"/>
              </w:rPr>
              <w:t>-</w:t>
            </w:r>
          </w:p>
        </w:tc>
        <w:tc>
          <w:tcPr>
            <w:tcW w:w="907" w:type="dxa"/>
            <w:vAlign w:val="center"/>
          </w:tcPr>
          <w:p w14:paraId="43C88271" w14:textId="77777777" w:rsidR="00DE771E" w:rsidRPr="000D1847" w:rsidRDefault="00DE771E" w:rsidP="00904FEF">
            <w:pPr>
              <w:pStyle w:val="TAC"/>
              <w:rPr>
                <w:rFonts w:eastAsia="MS Mincho"/>
              </w:rPr>
            </w:pPr>
            <w:r w:rsidRPr="000D1847">
              <w:rPr>
                <w:rFonts w:eastAsia="MS Mincho"/>
              </w:rPr>
              <w:t>-101.5</w:t>
            </w:r>
            <w:r w:rsidRPr="000D1847">
              <w:rPr>
                <w:rFonts w:eastAsia="MS Mincho"/>
                <w:vertAlign w:val="superscript"/>
              </w:rPr>
              <w:t>19</w:t>
            </w:r>
          </w:p>
        </w:tc>
        <w:tc>
          <w:tcPr>
            <w:tcW w:w="909" w:type="dxa"/>
            <w:vAlign w:val="center"/>
          </w:tcPr>
          <w:p w14:paraId="7E40F792" w14:textId="77777777" w:rsidR="00DE771E" w:rsidRPr="000D1847" w:rsidRDefault="00DE771E" w:rsidP="00904FEF">
            <w:pPr>
              <w:pStyle w:val="TAC"/>
              <w:rPr>
                <w:rFonts w:eastAsia="MS Mincho"/>
              </w:rPr>
            </w:pPr>
            <w:r w:rsidRPr="000D1847">
              <w:rPr>
                <w:rFonts w:eastAsia="MS Mincho"/>
              </w:rPr>
              <w:t>-98.5</w:t>
            </w:r>
            <w:r w:rsidRPr="000D1847">
              <w:rPr>
                <w:rFonts w:eastAsia="MS Mincho"/>
                <w:vertAlign w:val="superscript"/>
              </w:rPr>
              <w:t>19</w:t>
            </w:r>
          </w:p>
        </w:tc>
        <w:tc>
          <w:tcPr>
            <w:tcW w:w="954" w:type="dxa"/>
          </w:tcPr>
          <w:p w14:paraId="1D66AA08" w14:textId="77777777" w:rsidR="00DE771E" w:rsidRPr="000D1847" w:rsidRDefault="00DE771E" w:rsidP="00904FEF">
            <w:pPr>
              <w:pStyle w:val="TAC"/>
              <w:rPr>
                <w:rFonts w:eastAsia="MS Mincho"/>
              </w:rPr>
            </w:pPr>
            <w:r w:rsidRPr="000D1847">
              <w:rPr>
                <w:rFonts w:eastAsia="MS Mincho"/>
              </w:rPr>
              <w:t>-96.7</w:t>
            </w:r>
            <w:r w:rsidRPr="000D1847">
              <w:rPr>
                <w:rFonts w:eastAsia="MS Mincho"/>
                <w:vertAlign w:val="superscript"/>
              </w:rPr>
              <w:t>19</w:t>
            </w:r>
          </w:p>
        </w:tc>
        <w:tc>
          <w:tcPr>
            <w:tcW w:w="953" w:type="dxa"/>
          </w:tcPr>
          <w:p w14:paraId="0695B07A" w14:textId="77777777" w:rsidR="00DE771E" w:rsidRPr="000D1847" w:rsidRDefault="00DE771E" w:rsidP="00904FEF">
            <w:pPr>
              <w:pStyle w:val="TAC"/>
              <w:rPr>
                <w:rFonts w:eastAsia="MS Mincho"/>
              </w:rPr>
            </w:pPr>
            <w:r w:rsidRPr="000D1847">
              <w:rPr>
                <w:rFonts w:eastAsia="MS Mincho"/>
              </w:rPr>
              <w:t>-95.5</w:t>
            </w:r>
            <w:r w:rsidRPr="000D1847">
              <w:rPr>
                <w:rFonts w:eastAsia="MS Mincho"/>
                <w:vertAlign w:val="superscript"/>
              </w:rPr>
              <w:t>19</w:t>
            </w:r>
          </w:p>
        </w:tc>
        <w:tc>
          <w:tcPr>
            <w:tcW w:w="1048" w:type="dxa"/>
            <w:vMerge/>
            <w:vAlign w:val="center"/>
          </w:tcPr>
          <w:p w14:paraId="379FFB4F" w14:textId="77777777" w:rsidR="00DE771E" w:rsidRPr="000D1847" w:rsidRDefault="00DE771E" w:rsidP="00904FEF">
            <w:pPr>
              <w:pStyle w:val="TAC"/>
              <w:rPr>
                <w:lang w:eastAsia="zh-CN"/>
              </w:rPr>
            </w:pPr>
          </w:p>
        </w:tc>
      </w:tr>
      <w:tr w:rsidR="00DE771E" w:rsidRPr="000D1847" w14:paraId="32854CD2" w14:textId="77777777" w:rsidTr="00FA61DE">
        <w:trPr>
          <w:trHeight w:val="169"/>
        </w:trPr>
        <w:tc>
          <w:tcPr>
            <w:tcW w:w="1558" w:type="dxa"/>
            <w:vMerge w:val="restart"/>
            <w:vAlign w:val="center"/>
          </w:tcPr>
          <w:p w14:paraId="279DEB6A" w14:textId="77777777" w:rsidR="00DE771E" w:rsidRPr="000D1847" w:rsidRDefault="00DE771E" w:rsidP="00810710">
            <w:pPr>
              <w:pStyle w:val="TAC"/>
            </w:pPr>
            <w:r w:rsidRPr="000D1847">
              <w:t>CA_2A-</w:t>
            </w:r>
            <w:r w:rsidRPr="000D1847">
              <w:rPr>
                <w:lang w:eastAsia="zh-TW"/>
              </w:rPr>
              <w:t>71</w:t>
            </w:r>
            <w:r w:rsidRPr="000D1847">
              <w:t>A</w:t>
            </w:r>
          </w:p>
        </w:tc>
        <w:tc>
          <w:tcPr>
            <w:tcW w:w="992" w:type="dxa"/>
            <w:vMerge w:val="restart"/>
            <w:vAlign w:val="center"/>
          </w:tcPr>
          <w:p w14:paraId="705D108E" w14:textId="77777777" w:rsidR="00DE771E" w:rsidRPr="000D1847" w:rsidRDefault="00DE771E" w:rsidP="00810710">
            <w:pPr>
              <w:pStyle w:val="TAC"/>
            </w:pPr>
            <w:r w:rsidRPr="000D1847">
              <w:t>2</w:t>
            </w:r>
          </w:p>
        </w:tc>
        <w:tc>
          <w:tcPr>
            <w:tcW w:w="994" w:type="dxa"/>
            <w:gridSpan w:val="2"/>
          </w:tcPr>
          <w:p w14:paraId="3D5109A1" w14:textId="77777777" w:rsidR="00DE771E" w:rsidRPr="000D1847" w:rsidRDefault="00DE771E" w:rsidP="00810710">
            <w:pPr>
              <w:pStyle w:val="TAC"/>
            </w:pPr>
            <w:r w:rsidRPr="000D1847">
              <w:t>-</w:t>
            </w:r>
          </w:p>
        </w:tc>
        <w:tc>
          <w:tcPr>
            <w:tcW w:w="1000" w:type="dxa"/>
            <w:gridSpan w:val="2"/>
          </w:tcPr>
          <w:p w14:paraId="68EB2AA5" w14:textId="77777777" w:rsidR="00DE771E" w:rsidRPr="000D1847" w:rsidRDefault="00DE771E" w:rsidP="00810710">
            <w:pPr>
              <w:pStyle w:val="TAC"/>
            </w:pPr>
            <w:r w:rsidRPr="000D1847">
              <w:t>-</w:t>
            </w:r>
          </w:p>
        </w:tc>
        <w:tc>
          <w:tcPr>
            <w:tcW w:w="907" w:type="dxa"/>
            <w:vAlign w:val="center"/>
          </w:tcPr>
          <w:p w14:paraId="20CFEEE2" w14:textId="77777777" w:rsidR="00DE771E" w:rsidRPr="000D1847" w:rsidRDefault="00DE771E" w:rsidP="00810710">
            <w:pPr>
              <w:pStyle w:val="TAC"/>
            </w:pPr>
            <w:r w:rsidRPr="000D1847">
              <w:t>-97.3</w:t>
            </w:r>
          </w:p>
        </w:tc>
        <w:tc>
          <w:tcPr>
            <w:tcW w:w="909" w:type="dxa"/>
            <w:vAlign w:val="center"/>
          </w:tcPr>
          <w:p w14:paraId="640C2001" w14:textId="77777777" w:rsidR="00DE771E" w:rsidRPr="000D1847" w:rsidRDefault="00DE771E" w:rsidP="00810710">
            <w:pPr>
              <w:pStyle w:val="TAC"/>
            </w:pPr>
            <w:r w:rsidRPr="000D1847">
              <w:t>-94.3</w:t>
            </w:r>
          </w:p>
        </w:tc>
        <w:tc>
          <w:tcPr>
            <w:tcW w:w="954" w:type="dxa"/>
            <w:vAlign w:val="center"/>
          </w:tcPr>
          <w:p w14:paraId="4034A047" w14:textId="77777777" w:rsidR="00DE771E" w:rsidRPr="000D1847" w:rsidRDefault="00DE771E" w:rsidP="00810710">
            <w:pPr>
              <w:pStyle w:val="TAC"/>
            </w:pPr>
            <w:r w:rsidRPr="000D1847">
              <w:t>-92.5</w:t>
            </w:r>
          </w:p>
        </w:tc>
        <w:tc>
          <w:tcPr>
            <w:tcW w:w="953" w:type="dxa"/>
            <w:vAlign w:val="center"/>
          </w:tcPr>
          <w:p w14:paraId="3DF59C6F" w14:textId="77777777" w:rsidR="00DE771E" w:rsidRPr="000D1847" w:rsidRDefault="00DE771E" w:rsidP="00810710">
            <w:pPr>
              <w:pStyle w:val="TAC"/>
            </w:pPr>
            <w:r w:rsidRPr="000D1847">
              <w:t>-91.3</w:t>
            </w:r>
          </w:p>
        </w:tc>
        <w:tc>
          <w:tcPr>
            <w:tcW w:w="1048" w:type="dxa"/>
            <w:vMerge w:val="restart"/>
            <w:vAlign w:val="center"/>
          </w:tcPr>
          <w:p w14:paraId="127F2399" w14:textId="77777777" w:rsidR="00DE771E" w:rsidRPr="000D1847" w:rsidRDefault="00DE771E" w:rsidP="00810710">
            <w:pPr>
              <w:pStyle w:val="TAC"/>
            </w:pPr>
            <w:r w:rsidRPr="000D1847">
              <w:t>FDD</w:t>
            </w:r>
          </w:p>
        </w:tc>
      </w:tr>
      <w:tr w:rsidR="00DE771E" w:rsidRPr="000D1847" w14:paraId="31BC7F12" w14:textId="77777777" w:rsidTr="00FA61DE">
        <w:trPr>
          <w:trHeight w:val="169"/>
        </w:trPr>
        <w:tc>
          <w:tcPr>
            <w:tcW w:w="1558" w:type="dxa"/>
            <w:vMerge/>
            <w:vAlign w:val="center"/>
          </w:tcPr>
          <w:p w14:paraId="3EE0DC85" w14:textId="77777777" w:rsidR="00DE771E" w:rsidRPr="000D1847" w:rsidRDefault="00DE771E" w:rsidP="00810710">
            <w:pPr>
              <w:pStyle w:val="TAC"/>
            </w:pPr>
          </w:p>
        </w:tc>
        <w:tc>
          <w:tcPr>
            <w:tcW w:w="992" w:type="dxa"/>
            <w:vMerge/>
            <w:vAlign w:val="center"/>
          </w:tcPr>
          <w:p w14:paraId="5378B80D" w14:textId="77777777" w:rsidR="00DE771E" w:rsidRPr="000D1847" w:rsidRDefault="00DE771E" w:rsidP="00810710">
            <w:pPr>
              <w:pStyle w:val="TAC"/>
            </w:pPr>
          </w:p>
        </w:tc>
        <w:tc>
          <w:tcPr>
            <w:tcW w:w="994" w:type="dxa"/>
            <w:gridSpan w:val="2"/>
          </w:tcPr>
          <w:p w14:paraId="5939AD7A" w14:textId="77777777" w:rsidR="00DE771E" w:rsidRPr="000D1847" w:rsidRDefault="00DE771E" w:rsidP="00810710">
            <w:pPr>
              <w:pStyle w:val="TAC"/>
            </w:pPr>
          </w:p>
        </w:tc>
        <w:tc>
          <w:tcPr>
            <w:tcW w:w="1000" w:type="dxa"/>
            <w:gridSpan w:val="2"/>
          </w:tcPr>
          <w:p w14:paraId="14C10A99" w14:textId="77777777" w:rsidR="00DE771E" w:rsidRPr="000D1847" w:rsidRDefault="00DE771E" w:rsidP="00810710">
            <w:pPr>
              <w:pStyle w:val="TAC"/>
            </w:pPr>
          </w:p>
        </w:tc>
        <w:tc>
          <w:tcPr>
            <w:tcW w:w="907" w:type="dxa"/>
            <w:vAlign w:val="center"/>
          </w:tcPr>
          <w:p w14:paraId="4CC04AED" w14:textId="77777777" w:rsidR="00DE771E" w:rsidRPr="000D1847" w:rsidRDefault="00DE771E" w:rsidP="00810710">
            <w:pPr>
              <w:pStyle w:val="TAC"/>
            </w:pPr>
            <w:r w:rsidRPr="000D1847">
              <w:t>-100</w:t>
            </w:r>
            <w:r w:rsidRPr="000D1847">
              <w:rPr>
                <w:vertAlign w:val="superscript"/>
              </w:rPr>
              <w:t>19</w:t>
            </w:r>
          </w:p>
        </w:tc>
        <w:tc>
          <w:tcPr>
            <w:tcW w:w="909" w:type="dxa"/>
            <w:vAlign w:val="center"/>
          </w:tcPr>
          <w:p w14:paraId="08073A8C" w14:textId="77777777" w:rsidR="00DE771E" w:rsidRPr="000D1847" w:rsidRDefault="00DE771E" w:rsidP="00810710">
            <w:pPr>
              <w:pStyle w:val="TAC"/>
            </w:pPr>
            <w:r w:rsidRPr="000D1847">
              <w:t>97</w:t>
            </w:r>
            <w:r w:rsidRPr="000D1847">
              <w:rPr>
                <w:vertAlign w:val="superscript"/>
              </w:rPr>
              <w:t>19</w:t>
            </w:r>
          </w:p>
        </w:tc>
        <w:tc>
          <w:tcPr>
            <w:tcW w:w="954" w:type="dxa"/>
            <w:vAlign w:val="center"/>
          </w:tcPr>
          <w:p w14:paraId="185DB52C" w14:textId="77777777" w:rsidR="00DE771E" w:rsidRPr="000D1847" w:rsidRDefault="00DE771E" w:rsidP="00810710">
            <w:pPr>
              <w:pStyle w:val="TAC"/>
            </w:pPr>
            <w:r w:rsidRPr="000D1847">
              <w:t>-95.2</w:t>
            </w:r>
            <w:r w:rsidRPr="000D1847">
              <w:rPr>
                <w:vertAlign w:val="superscript"/>
              </w:rPr>
              <w:t>19</w:t>
            </w:r>
          </w:p>
        </w:tc>
        <w:tc>
          <w:tcPr>
            <w:tcW w:w="953" w:type="dxa"/>
            <w:vAlign w:val="center"/>
          </w:tcPr>
          <w:p w14:paraId="5DFC282F" w14:textId="77777777" w:rsidR="00DE771E" w:rsidRPr="000D1847" w:rsidRDefault="00DE771E" w:rsidP="00810710">
            <w:pPr>
              <w:pStyle w:val="TAC"/>
            </w:pPr>
            <w:r w:rsidRPr="000D1847">
              <w:t>92</w:t>
            </w:r>
            <w:r w:rsidRPr="000D1847">
              <w:rPr>
                <w:vertAlign w:val="superscript"/>
              </w:rPr>
              <w:t>19</w:t>
            </w:r>
          </w:p>
        </w:tc>
        <w:tc>
          <w:tcPr>
            <w:tcW w:w="1048" w:type="dxa"/>
            <w:vMerge/>
            <w:vAlign w:val="center"/>
          </w:tcPr>
          <w:p w14:paraId="2D9E6CB1" w14:textId="77777777" w:rsidR="00DE771E" w:rsidRPr="000D1847" w:rsidRDefault="00DE771E" w:rsidP="00810710">
            <w:pPr>
              <w:pStyle w:val="TAC"/>
            </w:pPr>
          </w:p>
        </w:tc>
      </w:tr>
      <w:tr w:rsidR="00DE771E" w:rsidRPr="000D1847" w14:paraId="560EEB6C" w14:textId="77777777" w:rsidTr="00FA61DE">
        <w:trPr>
          <w:trHeight w:val="169"/>
        </w:trPr>
        <w:tc>
          <w:tcPr>
            <w:tcW w:w="1558" w:type="dxa"/>
            <w:vMerge/>
            <w:vAlign w:val="center"/>
          </w:tcPr>
          <w:p w14:paraId="276394EE" w14:textId="77777777" w:rsidR="00DE771E" w:rsidRPr="000D1847" w:rsidRDefault="00DE771E" w:rsidP="00810710">
            <w:pPr>
              <w:pStyle w:val="TAC"/>
            </w:pPr>
          </w:p>
        </w:tc>
        <w:tc>
          <w:tcPr>
            <w:tcW w:w="992" w:type="dxa"/>
            <w:vAlign w:val="center"/>
          </w:tcPr>
          <w:p w14:paraId="32553B90" w14:textId="77777777" w:rsidR="00DE771E" w:rsidRPr="000D1847" w:rsidRDefault="00DE771E" w:rsidP="00810710">
            <w:pPr>
              <w:pStyle w:val="TAC"/>
              <w:rPr>
                <w:lang w:eastAsia="zh-TW"/>
              </w:rPr>
            </w:pPr>
            <w:r w:rsidRPr="000D1847">
              <w:rPr>
                <w:lang w:eastAsia="zh-TW"/>
              </w:rPr>
              <w:t>71</w:t>
            </w:r>
          </w:p>
        </w:tc>
        <w:tc>
          <w:tcPr>
            <w:tcW w:w="994" w:type="dxa"/>
            <w:gridSpan w:val="2"/>
            <w:vAlign w:val="center"/>
          </w:tcPr>
          <w:p w14:paraId="0ADAD9A2" w14:textId="77777777" w:rsidR="00DE771E" w:rsidRPr="000D1847" w:rsidRDefault="00DE771E" w:rsidP="00810710">
            <w:pPr>
              <w:pStyle w:val="TAC"/>
            </w:pPr>
            <w:r w:rsidRPr="000D1847">
              <w:t>-</w:t>
            </w:r>
          </w:p>
        </w:tc>
        <w:tc>
          <w:tcPr>
            <w:tcW w:w="1000" w:type="dxa"/>
            <w:gridSpan w:val="2"/>
            <w:vAlign w:val="center"/>
          </w:tcPr>
          <w:p w14:paraId="08DBD8EC" w14:textId="77777777" w:rsidR="00DE771E" w:rsidRPr="000D1847" w:rsidRDefault="00DE771E" w:rsidP="00810710">
            <w:pPr>
              <w:pStyle w:val="TAC"/>
            </w:pPr>
            <w:r w:rsidRPr="000D1847">
              <w:t>-</w:t>
            </w:r>
          </w:p>
        </w:tc>
        <w:tc>
          <w:tcPr>
            <w:tcW w:w="907" w:type="dxa"/>
            <w:vAlign w:val="center"/>
          </w:tcPr>
          <w:p w14:paraId="751D8AA1" w14:textId="77777777" w:rsidR="00DE771E" w:rsidRPr="000D1847" w:rsidRDefault="00DE771E" w:rsidP="00810710">
            <w:pPr>
              <w:pStyle w:val="TAC"/>
            </w:pPr>
            <w:r w:rsidRPr="000D1847">
              <w:rPr>
                <w:rFonts w:eastAsia="MS Mincho" w:cs="Arial"/>
                <w:lang w:eastAsia="ko-KR"/>
              </w:rPr>
              <w:t>-9</w:t>
            </w:r>
            <w:r w:rsidRPr="000D1847">
              <w:rPr>
                <w:rFonts w:cs="Arial"/>
                <w:lang w:eastAsia="zh-TW"/>
              </w:rPr>
              <w:t>9</w:t>
            </w:r>
            <w:r w:rsidRPr="000D1847">
              <w:rPr>
                <w:rFonts w:eastAsia="MS Mincho" w:cs="Arial"/>
                <w:lang w:eastAsia="ko-KR"/>
              </w:rPr>
              <w:t>.2</w:t>
            </w:r>
          </w:p>
        </w:tc>
        <w:tc>
          <w:tcPr>
            <w:tcW w:w="909" w:type="dxa"/>
            <w:vAlign w:val="center"/>
          </w:tcPr>
          <w:p w14:paraId="095C4BD6" w14:textId="77777777" w:rsidR="00DE771E" w:rsidRPr="000D1847" w:rsidRDefault="00DE771E" w:rsidP="00810710">
            <w:pPr>
              <w:pStyle w:val="TAC"/>
            </w:pPr>
            <w:r w:rsidRPr="000D1847">
              <w:rPr>
                <w:rFonts w:eastAsia="MS Mincho" w:cs="Arial"/>
                <w:lang w:eastAsia="ko-KR"/>
              </w:rPr>
              <w:t xml:space="preserve"> -9</w:t>
            </w:r>
            <w:r w:rsidRPr="000D1847">
              <w:rPr>
                <w:rFonts w:cs="Arial"/>
                <w:lang w:eastAsia="zh-TW"/>
              </w:rPr>
              <w:t>6</w:t>
            </w:r>
            <w:r w:rsidRPr="000D1847">
              <w:rPr>
                <w:rFonts w:eastAsia="MS Mincho" w:cs="Arial"/>
                <w:lang w:eastAsia="ko-KR"/>
              </w:rPr>
              <w:t>.2</w:t>
            </w:r>
          </w:p>
        </w:tc>
        <w:tc>
          <w:tcPr>
            <w:tcW w:w="954" w:type="dxa"/>
            <w:vAlign w:val="center"/>
          </w:tcPr>
          <w:p w14:paraId="34D60245" w14:textId="77777777" w:rsidR="00DE771E" w:rsidRPr="000D1847" w:rsidRDefault="00DE771E" w:rsidP="00810710">
            <w:pPr>
              <w:pStyle w:val="TAC"/>
            </w:pPr>
            <w:r w:rsidRPr="000D1847">
              <w:rPr>
                <w:rFonts w:eastAsia="MS Mincho" w:cs="Arial"/>
                <w:lang w:eastAsia="ko-KR"/>
              </w:rPr>
              <w:t>-9</w:t>
            </w:r>
            <w:r w:rsidRPr="000D1847">
              <w:rPr>
                <w:rFonts w:cs="Arial"/>
                <w:lang w:eastAsia="zh-TW"/>
              </w:rPr>
              <w:t>4</w:t>
            </w:r>
            <w:r w:rsidRPr="000D1847">
              <w:rPr>
                <w:rFonts w:eastAsia="MS Mincho" w:cs="Arial"/>
                <w:lang w:eastAsia="ko-KR"/>
              </w:rPr>
              <w:t>.0</w:t>
            </w:r>
          </w:p>
        </w:tc>
        <w:tc>
          <w:tcPr>
            <w:tcW w:w="953" w:type="dxa"/>
            <w:vAlign w:val="center"/>
          </w:tcPr>
          <w:p w14:paraId="1121ED62" w14:textId="77777777" w:rsidR="00DE771E" w:rsidRPr="000D1847" w:rsidRDefault="00DE771E" w:rsidP="00810710">
            <w:pPr>
              <w:pStyle w:val="TAC"/>
            </w:pPr>
            <w:r w:rsidRPr="000D1847">
              <w:rPr>
                <w:rFonts w:eastAsia="MS Mincho" w:cs="Arial"/>
                <w:lang w:eastAsia="ko-KR"/>
              </w:rPr>
              <w:t>-8</w:t>
            </w:r>
            <w:r w:rsidRPr="000D1847">
              <w:rPr>
                <w:rFonts w:cs="Arial"/>
                <w:lang w:eastAsia="zh-TW"/>
              </w:rPr>
              <w:t>9</w:t>
            </w:r>
            <w:r w:rsidRPr="000D1847">
              <w:rPr>
                <w:rFonts w:eastAsia="MS Mincho" w:cs="Arial"/>
                <w:lang w:eastAsia="ko-KR"/>
              </w:rPr>
              <w:t>.5</w:t>
            </w:r>
          </w:p>
        </w:tc>
        <w:tc>
          <w:tcPr>
            <w:tcW w:w="1048" w:type="dxa"/>
            <w:vMerge/>
            <w:vAlign w:val="center"/>
          </w:tcPr>
          <w:p w14:paraId="5D9C73AF" w14:textId="77777777" w:rsidR="00DE771E" w:rsidRPr="000D1847" w:rsidRDefault="00DE771E" w:rsidP="00810710">
            <w:pPr>
              <w:pStyle w:val="TAC"/>
            </w:pPr>
          </w:p>
        </w:tc>
      </w:tr>
      <w:tr w:rsidR="00DE771E" w:rsidRPr="000D1847" w14:paraId="37F66724" w14:textId="77777777" w:rsidTr="00AF752D">
        <w:trPr>
          <w:trHeight w:val="169"/>
        </w:trPr>
        <w:tc>
          <w:tcPr>
            <w:tcW w:w="1558" w:type="dxa"/>
            <w:vMerge w:val="restart"/>
            <w:vAlign w:val="center"/>
          </w:tcPr>
          <w:p w14:paraId="156A68D3" w14:textId="77777777" w:rsidR="00DE771E" w:rsidRPr="000D1847" w:rsidRDefault="00DE771E" w:rsidP="00AF752D">
            <w:pPr>
              <w:pStyle w:val="TAC"/>
            </w:pPr>
            <w:r w:rsidRPr="000D1847">
              <w:t>CA_2A-</w:t>
            </w:r>
            <w:r w:rsidRPr="000D1847">
              <w:rPr>
                <w:lang w:eastAsia="zh-TW"/>
              </w:rPr>
              <w:t>71</w:t>
            </w:r>
            <w:r w:rsidRPr="000D1847">
              <w:t>A</w:t>
            </w:r>
            <w:r w:rsidRPr="000D1847">
              <w:rPr>
                <w:vertAlign w:val="superscript"/>
              </w:rPr>
              <w:t>X1</w:t>
            </w:r>
          </w:p>
        </w:tc>
        <w:tc>
          <w:tcPr>
            <w:tcW w:w="992" w:type="dxa"/>
            <w:vAlign w:val="center"/>
          </w:tcPr>
          <w:p w14:paraId="2E443148" w14:textId="77777777" w:rsidR="00DE771E" w:rsidRPr="000D1847" w:rsidRDefault="00DE771E" w:rsidP="00AF752D">
            <w:pPr>
              <w:pStyle w:val="TAC"/>
            </w:pPr>
            <w:r w:rsidRPr="000D1847">
              <w:t>2</w:t>
            </w:r>
          </w:p>
        </w:tc>
        <w:tc>
          <w:tcPr>
            <w:tcW w:w="994" w:type="dxa"/>
            <w:gridSpan w:val="2"/>
          </w:tcPr>
          <w:p w14:paraId="09236DB4" w14:textId="77777777" w:rsidR="00DE771E" w:rsidRPr="000D1847" w:rsidRDefault="00DE771E" w:rsidP="00AF752D">
            <w:pPr>
              <w:pStyle w:val="TAC"/>
            </w:pPr>
            <w:r w:rsidRPr="000D1847">
              <w:rPr>
                <w:color w:val="000000"/>
              </w:rPr>
              <w:t>-</w:t>
            </w:r>
          </w:p>
        </w:tc>
        <w:tc>
          <w:tcPr>
            <w:tcW w:w="1000" w:type="dxa"/>
            <w:gridSpan w:val="2"/>
          </w:tcPr>
          <w:p w14:paraId="2F343E00" w14:textId="77777777" w:rsidR="00DE771E" w:rsidRPr="000D1847" w:rsidRDefault="00DE771E" w:rsidP="00AF752D">
            <w:pPr>
              <w:pStyle w:val="TAC"/>
            </w:pPr>
            <w:r w:rsidRPr="000D1847">
              <w:rPr>
                <w:color w:val="000000"/>
              </w:rPr>
              <w:t>-</w:t>
            </w:r>
          </w:p>
        </w:tc>
        <w:tc>
          <w:tcPr>
            <w:tcW w:w="907" w:type="dxa"/>
            <w:vAlign w:val="center"/>
          </w:tcPr>
          <w:p w14:paraId="023B54E7" w14:textId="77777777" w:rsidR="00DE771E" w:rsidRPr="000D1847" w:rsidRDefault="00DE771E" w:rsidP="00AF752D">
            <w:pPr>
              <w:pStyle w:val="TAC"/>
            </w:pPr>
            <w:r w:rsidRPr="000D1847">
              <w:t>-92.4</w:t>
            </w:r>
          </w:p>
        </w:tc>
        <w:tc>
          <w:tcPr>
            <w:tcW w:w="909" w:type="dxa"/>
            <w:vAlign w:val="center"/>
          </w:tcPr>
          <w:p w14:paraId="3934DFA9" w14:textId="77777777" w:rsidR="00DE771E" w:rsidRPr="000D1847" w:rsidRDefault="00DE771E" w:rsidP="00AF752D">
            <w:pPr>
              <w:pStyle w:val="TAC"/>
            </w:pPr>
            <w:r w:rsidRPr="000D1847">
              <w:t>-93.0</w:t>
            </w:r>
          </w:p>
        </w:tc>
        <w:tc>
          <w:tcPr>
            <w:tcW w:w="954" w:type="dxa"/>
            <w:vAlign w:val="center"/>
          </w:tcPr>
          <w:p w14:paraId="3C7523A6" w14:textId="77777777" w:rsidR="00DE771E" w:rsidRPr="000D1847" w:rsidRDefault="00DE771E" w:rsidP="00AF752D">
            <w:pPr>
              <w:pStyle w:val="TAC"/>
            </w:pPr>
            <w:r w:rsidRPr="000D1847">
              <w:t>-91.5</w:t>
            </w:r>
          </w:p>
        </w:tc>
        <w:tc>
          <w:tcPr>
            <w:tcW w:w="953" w:type="dxa"/>
            <w:vAlign w:val="center"/>
          </w:tcPr>
          <w:p w14:paraId="74E56C32" w14:textId="77777777" w:rsidR="00DE771E" w:rsidRPr="000D1847" w:rsidRDefault="00DE771E" w:rsidP="00AF752D">
            <w:pPr>
              <w:pStyle w:val="TAC"/>
            </w:pPr>
            <w:r w:rsidRPr="000D1847">
              <w:t>-90.4</w:t>
            </w:r>
          </w:p>
        </w:tc>
        <w:tc>
          <w:tcPr>
            <w:tcW w:w="1048" w:type="dxa"/>
            <w:vMerge w:val="restart"/>
            <w:vAlign w:val="center"/>
          </w:tcPr>
          <w:p w14:paraId="2074B2A7" w14:textId="77777777" w:rsidR="00DE771E" w:rsidRPr="000D1847" w:rsidRDefault="00DE771E" w:rsidP="00AF752D">
            <w:pPr>
              <w:pStyle w:val="TAC"/>
            </w:pPr>
            <w:r w:rsidRPr="000D1847">
              <w:t>FDD</w:t>
            </w:r>
          </w:p>
        </w:tc>
      </w:tr>
      <w:tr w:rsidR="00DE771E" w:rsidRPr="000D1847" w14:paraId="54A1D4AD" w14:textId="77777777" w:rsidTr="00AF752D">
        <w:trPr>
          <w:trHeight w:val="169"/>
        </w:trPr>
        <w:tc>
          <w:tcPr>
            <w:tcW w:w="1558" w:type="dxa"/>
            <w:vMerge/>
            <w:vAlign w:val="center"/>
          </w:tcPr>
          <w:p w14:paraId="02DFABF2" w14:textId="77777777" w:rsidR="00DE771E" w:rsidRPr="000D1847" w:rsidRDefault="00DE771E" w:rsidP="00AF752D">
            <w:pPr>
              <w:pStyle w:val="TAC"/>
            </w:pPr>
          </w:p>
        </w:tc>
        <w:tc>
          <w:tcPr>
            <w:tcW w:w="992" w:type="dxa"/>
            <w:vAlign w:val="center"/>
          </w:tcPr>
          <w:p w14:paraId="59D40A8D" w14:textId="77777777" w:rsidR="00DE771E" w:rsidRPr="000D1847" w:rsidRDefault="00DE771E" w:rsidP="00AF752D">
            <w:pPr>
              <w:pStyle w:val="TAC"/>
              <w:rPr>
                <w:lang w:eastAsia="zh-TW"/>
              </w:rPr>
            </w:pPr>
            <w:r w:rsidRPr="000D1847">
              <w:rPr>
                <w:lang w:eastAsia="zh-TW"/>
              </w:rPr>
              <w:t>71</w:t>
            </w:r>
          </w:p>
        </w:tc>
        <w:tc>
          <w:tcPr>
            <w:tcW w:w="994" w:type="dxa"/>
            <w:gridSpan w:val="2"/>
            <w:vAlign w:val="center"/>
          </w:tcPr>
          <w:p w14:paraId="36A5A070" w14:textId="77777777" w:rsidR="00DE771E" w:rsidRPr="000D1847" w:rsidRDefault="00DE771E" w:rsidP="00AF752D">
            <w:pPr>
              <w:pStyle w:val="TAC"/>
            </w:pPr>
            <w:r w:rsidRPr="000D1847">
              <w:t>-</w:t>
            </w:r>
          </w:p>
        </w:tc>
        <w:tc>
          <w:tcPr>
            <w:tcW w:w="1000" w:type="dxa"/>
            <w:gridSpan w:val="2"/>
            <w:vAlign w:val="center"/>
          </w:tcPr>
          <w:p w14:paraId="0B08B1AC" w14:textId="77777777" w:rsidR="00DE771E" w:rsidRPr="000D1847" w:rsidRDefault="00DE771E" w:rsidP="00AF752D">
            <w:pPr>
              <w:pStyle w:val="TAC"/>
            </w:pPr>
            <w:r w:rsidRPr="000D1847">
              <w:t>-</w:t>
            </w:r>
          </w:p>
        </w:tc>
        <w:tc>
          <w:tcPr>
            <w:tcW w:w="907" w:type="dxa"/>
            <w:vAlign w:val="center"/>
          </w:tcPr>
          <w:p w14:paraId="6794C3D0" w14:textId="77777777" w:rsidR="00DE771E" w:rsidRPr="000D1847" w:rsidRDefault="00DE771E" w:rsidP="00AF752D">
            <w:pPr>
              <w:pStyle w:val="TAC"/>
            </w:pPr>
            <w:r w:rsidRPr="000D1847">
              <w:rPr>
                <w:rFonts w:eastAsia="MS Mincho" w:cs="Arial"/>
                <w:lang w:eastAsia="ko-KR"/>
              </w:rPr>
              <w:t>-9</w:t>
            </w:r>
            <w:r w:rsidRPr="000D1847">
              <w:rPr>
                <w:rFonts w:cs="Arial"/>
                <w:lang w:eastAsia="zh-TW"/>
              </w:rPr>
              <w:t>9</w:t>
            </w:r>
            <w:r w:rsidRPr="000D1847">
              <w:rPr>
                <w:rFonts w:eastAsia="MS Mincho" w:cs="Arial"/>
                <w:lang w:eastAsia="ko-KR"/>
              </w:rPr>
              <w:t>.2</w:t>
            </w:r>
          </w:p>
        </w:tc>
        <w:tc>
          <w:tcPr>
            <w:tcW w:w="909" w:type="dxa"/>
            <w:vAlign w:val="center"/>
          </w:tcPr>
          <w:p w14:paraId="5128E278" w14:textId="77777777" w:rsidR="00DE771E" w:rsidRPr="000D1847" w:rsidRDefault="00DE771E" w:rsidP="00AF752D">
            <w:pPr>
              <w:pStyle w:val="TAC"/>
            </w:pPr>
            <w:r w:rsidRPr="000D1847">
              <w:rPr>
                <w:rFonts w:eastAsia="MS Mincho" w:cs="Arial"/>
                <w:lang w:eastAsia="ko-KR"/>
              </w:rPr>
              <w:t xml:space="preserve"> -9</w:t>
            </w:r>
            <w:r w:rsidRPr="000D1847">
              <w:rPr>
                <w:rFonts w:cs="Arial"/>
                <w:lang w:eastAsia="zh-TW"/>
              </w:rPr>
              <w:t>6</w:t>
            </w:r>
            <w:r w:rsidRPr="000D1847">
              <w:rPr>
                <w:rFonts w:eastAsia="MS Mincho" w:cs="Arial"/>
                <w:lang w:eastAsia="ko-KR"/>
              </w:rPr>
              <w:t>.2</w:t>
            </w:r>
          </w:p>
        </w:tc>
        <w:tc>
          <w:tcPr>
            <w:tcW w:w="954" w:type="dxa"/>
            <w:vAlign w:val="center"/>
          </w:tcPr>
          <w:p w14:paraId="2885029E" w14:textId="77777777" w:rsidR="00DE771E" w:rsidRPr="000D1847" w:rsidRDefault="00DE771E" w:rsidP="00AF752D">
            <w:pPr>
              <w:pStyle w:val="TAC"/>
            </w:pPr>
            <w:r w:rsidRPr="000D1847">
              <w:rPr>
                <w:rFonts w:eastAsia="MS Mincho" w:cs="Arial"/>
                <w:lang w:eastAsia="ko-KR"/>
              </w:rPr>
              <w:t>-9</w:t>
            </w:r>
            <w:r w:rsidRPr="000D1847">
              <w:rPr>
                <w:rFonts w:cs="Arial"/>
                <w:lang w:eastAsia="zh-TW"/>
              </w:rPr>
              <w:t>4</w:t>
            </w:r>
            <w:r w:rsidRPr="000D1847">
              <w:rPr>
                <w:rFonts w:eastAsia="MS Mincho" w:cs="Arial"/>
                <w:lang w:eastAsia="ko-KR"/>
              </w:rPr>
              <w:t>.0</w:t>
            </w:r>
          </w:p>
        </w:tc>
        <w:tc>
          <w:tcPr>
            <w:tcW w:w="953" w:type="dxa"/>
            <w:vAlign w:val="center"/>
          </w:tcPr>
          <w:p w14:paraId="11C225E4" w14:textId="77777777" w:rsidR="00DE771E" w:rsidRPr="000D1847" w:rsidRDefault="00DE771E" w:rsidP="00AF752D">
            <w:pPr>
              <w:pStyle w:val="TAC"/>
            </w:pPr>
            <w:r w:rsidRPr="000D1847">
              <w:rPr>
                <w:rFonts w:eastAsia="MS Mincho" w:cs="Arial"/>
                <w:lang w:eastAsia="ko-KR"/>
              </w:rPr>
              <w:t>-8</w:t>
            </w:r>
            <w:r w:rsidRPr="000D1847">
              <w:rPr>
                <w:rFonts w:cs="Arial"/>
                <w:lang w:eastAsia="zh-TW"/>
              </w:rPr>
              <w:t>9</w:t>
            </w:r>
            <w:r w:rsidRPr="000D1847">
              <w:rPr>
                <w:rFonts w:eastAsia="MS Mincho" w:cs="Arial"/>
                <w:lang w:eastAsia="ko-KR"/>
              </w:rPr>
              <w:t>.5</w:t>
            </w:r>
          </w:p>
        </w:tc>
        <w:tc>
          <w:tcPr>
            <w:tcW w:w="1048" w:type="dxa"/>
            <w:vMerge/>
            <w:vAlign w:val="center"/>
          </w:tcPr>
          <w:p w14:paraId="60346209" w14:textId="77777777" w:rsidR="00DE771E" w:rsidRPr="000D1847" w:rsidRDefault="00DE771E" w:rsidP="00AF752D">
            <w:pPr>
              <w:pStyle w:val="TAC"/>
            </w:pPr>
          </w:p>
        </w:tc>
      </w:tr>
      <w:tr w:rsidR="00DE771E" w:rsidRPr="000D1847" w14:paraId="6C941D04" w14:textId="77777777" w:rsidTr="00AF752D">
        <w:trPr>
          <w:trHeight w:val="169"/>
        </w:trPr>
        <w:tc>
          <w:tcPr>
            <w:tcW w:w="1558" w:type="dxa"/>
            <w:vMerge w:val="restart"/>
            <w:vAlign w:val="center"/>
          </w:tcPr>
          <w:p w14:paraId="5F68CFC8" w14:textId="77777777" w:rsidR="00DE771E" w:rsidRPr="000D1847" w:rsidRDefault="00DE771E" w:rsidP="00AF752D">
            <w:pPr>
              <w:pStyle w:val="TAC"/>
            </w:pPr>
            <w:r w:rsidRPr="000D1847">
              <w:t>CA_2A-</w:t>
            </w:r>
            <w:r w:rsidRPr="000D1847">
              <w:rPr>
                <w:lang w:eastAsia="zh-TW"/>
              </w:rPr>
              <w:t>71</w:t>
            </w:r>
            <w:r w:rsidRPr="000D1847">
              <w:t>A</w:t>
            </w:r>
            <w:r w:rsidRPr="000D1847">
              <w:rPr>
                <w:vertAlign w:val="superscript"/>
              </w:rPr>
              <w:t>X2</w:t>
            </w:r>
          </w:p>
        </w:tc>
        <w:tc>
          <w:tcPr>
            <w:tcW w:w="992" w:type="dxa"/>
            <w:vMerge w:val="restart"/>
            <w:vAlign w:val="center"/>
          </w:tcPr>
          <w:p w14:paraId="52F80AD0" w14:textId="77777777" w:rsidR="00DE771E" w:rsidRPr="000D1847" w:rsidRDefault="00DE771E" w:rsidP="00AF752D">
            <w:pPr>
              <w:pStyle w:val="TAC"/>
            </w:pPr>
            <w:r w:rsidRPr="000D1847">
              <w:t>2</w:t>
            </w:r>
          </w:p>
        </w:tc>
        <w:tc>
          <w:tcPr>
            <w:tcW w:w="994" w:type="dxa"/>
            <w:gridSpan w:val="2"/>
          </w:tcPr>
          <w:p w14:paraId="10C3C1A1" w14:textId="77777777" w:rsidR="00DE771E" w:rsidRPr="000D1847" w:rsidRDefault="00DE771E" w:rsidP="00AF752D">
            <w:pPr>
              <w:pStyle w:val="TAC"/>
            </w:pPr>
            <w:r w:rsidRPr="000D1847">
              <w:rPr>
                <w:color w:val="000000"/>
              </w:rPr>
              <w:t>-</w:t>
            </w:r>
          </w:p>
        </w:tc>
        <w:tc>
          <w:tcPr>
            <w:tcW w:w="1000" w:type="dxa"/>
            <w:gridSpan w:val="2"/>
          </w:tcPr>
          <w:p w14:paraId="40E7FED3" w14:textId="77777777" w:rsidR="00DE771E" w:rsidRPr="000D1847" w:rsidRDefault="00DE771E" w:rsidP="00AF752D">
            <w:pPr>
              <w:pStyle w:val="TAC"/>
            </w:pPr>
            <w:r w:rsidRPr="000D1847">
              <w:rPr>
                <w:color w:val="000000"/>
              </w:rPr>
              <w:t>-</w:t>
            </w:r>
          </w:p>
        </w:tc>
        <w:tc>
          <w:tcPr>
            <w:tcW w:w="907" w:type="dxa"/>
            <w:vAlign w:val="center"/>
          </w:tcPr>
          <w:p w14:paraId="1F27CD7B" w14:textId="77777777" w:rsidR="00DE771E" w:rsidRPr="000D1847" w:rsidRDefault="00DE771E" w:rsidP="00AF752D">
            <w:pPr>
              <w:pStyle w:val="TAC"/>
            </w:pPr>
            <w:r w:rsidRPr="000D1847">
              <w:t>-97.3</w:t>
            </w:r>
          </w:p>
        </w:tc>
        <w:tc>
          <w:tcPr>
            <w:tcW w:w="909" w:type="dxa"/>
            <w:vAlign w:val="center"/>
          </w:tcPr>
          <w:p w14:paraId="55029F94" w14:textId="77777777" w:rsidR="00DE771E" w:rsidRPr="000D1847" w:rsidRDefault="00DE771E" w:rsidP="00AF752D">
            <w:pPr>
              <w:pStyle w:val="TAC"/>
            </w:pPr>
            <w:r w:rsidRPr="000D1847">
              <w:t>-94.3</w:t>
            </w:r>
          </w:p>
        </w:tc>
        <w:tc>
          <w:tcPr>
            <w:tcW w:w="954" w:type="dxa"/>
            <w:vAlign w:val="center"/>
          </w:tcPr>
          <w:p w14:paraId="60B0DDEF" w14:textId="77777777" w:rsidR="00DE771E" w:rsidRPr="000D1847" w:rsidRDefault="00DE771E" w:rsidP="00AF752D">
            <w:pPr>
              <w:pStyle w:val="TAC"/>
            </w:pPr>
            <w:r w:rsidRPr="000D1847">
              <w:t>-92.5</w:t>
            </w:r>
          </w:p>
        </w:tc>
        <w:tc>
          <w:tcPr>
            <w:tcW w:w="953" w:type="dxa"/>
            <w:vAlign w:val="center"/>
          </w:tcPr>
          <w:p w14:paraId="7C3F0C9C" w14:textId="77777777" w:rsidR="00DE771E" w:rsidRPr="000D1847" w:rsidRDefault="00DE771E" w:rsidP="00AF752D">
            <w:pPr>
              <w:pStyle w:val="TAC"/>
            </w:pPr>
            <w:r w:rsidRPr="000D1847">
              <w:t>-91.3</w:t>
            </w:r>
          </w:p>
        </w:tc>
        <w:tc>
          <w:tcPr>
            <w:tcW w:w="1048" w:type="dxa"/>
            <w:vMerge w:val="restart"/>
            <w:vAlign w:val="center"/>
          </w:tcPr>
          <w:p w14:paraId="19D3C75E" w14:textId="77777777" w:rsidR="00DE771E" w:rsidRPr="000D1847" w:rsidRDefault="00DE771E" w:rsidP="00AF752D">
            <w:pPr>
              <w:pStyle w:val="TAC"/>
            </w:pPr>
            <w:r w:rsidRPr="000D1847">
              <w:t>FDD</w:t>
            </w:r>
          </w:p>
        </w:tc>
      </w:tr>
      <w:tr w:rsidR="00DE771E" w:rsidRPr="000D1847" w14:paraId="6A58EC2C" w14:textId="77777777" w:rsidTr="00AF752D">
        <w:trPr>
          <w:trHeight w:val="169"/>
        </w:trPr>
        <w:tc>
          <w:tcPr>
            <w:tcW w:w="1558" w:type="dxa"/>
            <w:vMerge/>
            <w:vAlign w:val="center"/>
          </w:tcPr>
          <w:p w14:paraId="092A0151" w14:textId="77777777" w:rsidR="00DE771E" w:rsidRPr="000D1847" w:rsidRDefault="00DE771E" w:rsidP="00AF752D">
            <w:pPr>
              <w:pStyle w:val="TAC"/>
            </w:pPr>
          </w:p>
        </w:tc>
        <w:tc>
          <w:tcPr>
            <w:tcW w:w="992" w:type="dxa"/>
            <w:vMerge/>
            <w:vAlign w:val="center"/>
          </w:tcPr>
          <w:p w14:paraId="2B813268" w14:textId="77777777" w:rsidR="00DE771E" w:rsidRPr="000D1847" w:rsidRDefault="00DE771E" w:rsidP="00AF752D">
            <w:pPr>
              <w:pStyle w:val="TAC"/>
            </w:pPr>
          </w:p>
        </w:tc>
        <w:tc>
          <w:tcPr>
            <w:tcW w:w="994" w:type="dxa"/>
            <w:gridSpan w:val="2"/>
          </w:tcPr>
          <w:p w14:paraId="1677792E" w14:textId="77777777" w:rsidR="00DE771E" w:rsidRPr="000D1847" w:rsidRDefault="00DE771E" w:rsidP="00AF752D">
            <w:pPr>
              <w:pStyle w:val="TAC"/>
              <w:rPr>
                <w:color w:val="000000"/>
              </w:rPr>
            </w:pPr>
            <w:r w:rsidRPr="000D1847">
              <w:rPr>
                <w:color w:val="000000"/>
              </w:rPr>
              <w:t>-</w:t>
            </w:r>
          </w:p>
        </w:tc>
        <w:tc>
          <w:tcPr>
            <w:tcW w:w="1000" w:type="dxa"/>
            <w:gridSpan w:val="2"/>
          </w:tcPr>
          <w:p w14:paraId="00709270" w14:textId="77777777" w:rsidR="00DE771E" w:rsidRPr="000D1847" w:rsidRDefault="00DE771E" w:rsidP="00AF752D">
            <w:pPr>
              <w:pStyle w:val="TAC"/>
              <w:rPr>
                <w:color w:val="000000"/>
              </w:rPr>
            </w:pPr>
            <w:r w:rsidRPr="000D1847">
              <w:rPr>
                <w:color w:val="000000"/>
              </w:rPr>
              <w:t>-</w:t>
            </w:r>
          </w:p>
        </w:tc>
        <w:tc>
          <w:tcPr>
            <w:tcW w:w="907" w:type="dxa"/>
            <w:vAlign w:val="center"/>
          </w:tcPr>
          <w:p w14:paraId="79AE730E" w14:textId="77777777" w:rsidR="00DE771E" w:rsidRPr="000D1847" w:rsidRDefault="00DE771E" w:rsidP="00AF752D">
            <w:pPr>
              <w:pStyle w:val="TAC"/>
            </w:pPr>
            <w:r w:rsidRPr="000D1847">
              <w:t>-100</w:t>
            </w:r>
            <w:r w:rsidRPr="000D1847">
              <w:rPr>
                <w:vertAlign w:val="superscript"/>
              </w:rPr>
              <w:t>19</w:t>
            </w:r>
          </w:p>
        </w:tc>
        <w:tc>
          <w:tcPr>
            <w:tcW w:w="909" w:type="dxa"/>
            <w:vAlign w:val="center"/>
          </w:tcPr>
          <w:p w14:paraId="3480CBE9" w14:textId="77777777" w:rsidR="00DE771E" w:rsidRPr="000D1847" w:rsidRDefault="00DE771E" w:rsidP="00AF752D">
            <w:pPr>
              <w:pStyle w:val="TAC"/>
            </w:pPr>
            <w:r w:rsidRPr="000D1847">
              <w:t>97</w:t>
            </w:r>
            <w:r w:rsidRPr="000D1847">
              <w:rPr>
                <w:vertAlign w:val="superscript"/>
              </w:rPr>
              <w:t>19</w:t>
            </w:r>
          </w:p>
        </w:tc>
        <w:tc>
          <w:tcPr>
            <w:tcW w:w="954" w:type="dxa"/>
            <w:vAlign w:val="center"/>
          </w:tcPr>
          <w:p w14:paraId="4C1B7758" w14:textId="77777777" w:rsidR="00DE771E" w:rsidRPr="000D1847" w:rsidRDefault="00DE771E" w:rsidP="00AF752D">
            <w:pPr>
              <w:pStyle w:val="TAC"/>
            </w:pPr>
            <w:r w:rsidRPr="000D1847">
              <w:t>-95.2</w:t>
            </w:r>
            <w:r w:rsidRPr="000D1847">
              <w:rPr>
                <w:vertAlign w:val="superscript"/>
              </w:rPr>
              <w:t>19</w:t>
            </w:r>
          </w:p>
        </w:tc>
        <w:tc>
          <w:tcPr>
            <w:tcW w:w="953" w:type="dxa"/>
            <w:vAlign w:val="center"/>
          </w:tcPr>
          <w:p w14:paraId="54BE52AB" w14:textId="77777777" w:rsidR="00DE771E" w:rsidRPr="000D1847" w:rsidRDefault="00DE771E" w:rsidP="00AF752D">
            <w:pPr>
              <w:pStyle w:val="TAC"/>
            </w:pPr>
            <w:r w:rsidRPr="000D1847">
              <w:t>92</w:t>
            </w:r>
            <w:r w:rsidRPr="000D1847">
              <w:rPr>
                <w:vertAlign w:val="superscript"/>
              </w:rPr>
              <w:t>19</w:t>
            </w:r>
          </w:p>
        </w:tc>
        <w:tc>
          <w:tcPr>
            <w:tcW w:w="1048" w:type="dxa"/>
            <w:vMerge/>
            <w:vAlign w:val="center"/>
          </w:tcPr>
          <w:p w14:paraId="247652F3" w14:textId="77777777" w:rsidR="00DE771E" w:rsidRPr="000D1847" w:rsidRDefault="00DE771E" w:rsidP="00AF752D">
            <w:pPr>
              <w:pStyle w:val="TAC"/>
            </w:pPr>
          </w:p>
        </w:tc>
      </w:tr>
      <w:tr w:rsidR="00DE771E" w:rsidRPr="000D1847" w14:paraId="79840F5B" w14:textId="77777777" w:rsidTr="00AF752D">
        <w:trPr>
          <w:trHeight w:val="169"/>
        </w:trPr>
        <w:tc>
          <w:tcPr>
            <w:tcW w:w="1558" w:type="dxa"/>
            <w:vMerge/>
            <w:vAlign w:val="center"/>
          </w:tcPr>
          <w:p w14:paraId="70694127" w14:textId="77777777" w:rsidR="00DE771E" w:rsidRPr="000D1847" w:rsidRDefault="00DE771E" w:rsidP="00AF752D">
            <w:pPr>
              <w:pStyle w:val="TAC"/>
            </w:pPr>
          </w:p>
        </w:tc>
        <w:tc>
          <w:tcPr>
            <w:tcW w:w="992" w:type="dxa"/>
            <w:vAlign w:val="center"/>
          </w:tcPr>
          <w:p w14:paraId="10F567F6" w14:textId="77777777" w:rsidR="00DE771E" w:rsidRPr="000D1847" w:rsidRDefault="00DE771E" w:rsidP="00AF752D">
            <w:pPr>
              <w:pStyle w:val="TAC"/>
              <w:rPr>
                <w:lang w:eastAsia="zh-TW"/>
              </w:rPr>
            </w:pPr>
            <w:r w:rsidRPr="000D1847">
              <w:rPr>
                <w:lang w:eastAsia="zh-TW"/>
              </w:rPr>
              <w:t>71</w:t>
            </w:r>
          </w:p>
        </w:tc>
        <w:tc>
          <w:tcPr>
            <w:tcW w:w="994" w:type="dxa"/>
            <w:gridSpan w:val="2"/>
            <w:vAlign w:val="center"/>
          </w:tcPr>
          <w:p w14:paraId="31A20656" w14:textId="77777777" w:rsidR="00DE771E" w:rsidRPr="000D1847" w:rsidRDefault="00DE771E" w:rsidP="00AF752D">
            <w:pPr>
              <w:pStyle w:val="TAC"/>
            </w:pPr>
            <w:r w:rsidRPr="000D1847">
              <w:t>-</w:t>
            </w:r>
          </w:p>
        </w:tc>
        <w:tc>
          <w:tcPr>
            <w:tcW w:w="1000" w:type="dxa"/>
            <w:gridSpan w:val="2"/>
            <w:vAlign w:val="center"/>
          </w:tcPr>
          <w:p w14:paraId="2FD9CD09" w14:textId="77777777" w:rsidR="00DE771E" w:rsidRPr="000D1847" w:rsidRDefault="00DE771E" w:rsidP="00AF752D">
            <w:pPr>
              <w:pStyle w:val="TAC"/>
            </w:pPr>
            <w:r w:rsidRPr="000D1847">
              <w:t>-</w:t>
            </w:r>
          </w:p>
        </w:tc>
        <w:tc>
          <w:tcPr>
            <w:tcW w:w="907" w:type="dxa"/>
            <w:vAlign w:val="center"/>
          </w:tcPr>
          <w:p w14:paraId="519BAA29" w14:textId="77777777" w:rsidR="00DE771E" w:rsidRPr="000D1847" w:rsidRDefault="00DE771E" w:rsidP="00AF752D">
            <w:pPr>
              <w:pStyle w:val="TAC"/>
            </w:pPr>
            <w:r w:rsidRPr="000D1847">
              <w:t>-69.7</w:t>
            </w:r>
          </w:p>
        </w:tc>
        <w:tc>
          <w:tcPr>
            <w:tcW w:w="909" w:type="dxa"/>
            <w:vAlign w:val="center"/>
          </w:tcPr>
          <w:p w14:paraId="5BDBC334" w14:textId="77777777" w:rsidR="00DE771E" w:rsidRPr="000D1847" w:rsidRDefault="00DE771E" w:rsidP="00AF752D">
            <w:pPr>
              <w:pStyle w:val="TAC"/>
            </w:pPr>
            <w:r w:rsidRPr="000D1847">
              <w:t>-69.7</w:t>
            </w:r>
          </w:p>
        </w:tc>
        <w:tc>
          <w:tcPr>
            <w:tcW w:w="954" w:type="dxa"/>
            <w:vAlign w:val="center"/>
          </w:tcPr>
          <w:p w14:paraId="18DC99B4" w14:textId="77777777" w:rsidR="00DE771E" w:rsidRPr="000D1847" w:rsidRDefault="00DE771E" w:rsidP="00AF752D">
            <w:pPr>
              <w:pStyle w:val="TAC"/>
            </w:pPr>
            <w:r w:rsidRPr="000D1847">
              <w:t>-69.7</w:t>
            </w:r>
          </w:p>
        </w:tc>
        <w:tc>
          <w:tcPr>
            <w:tcW w:w="953" w:type="dxa"/>
            <w:vAlign w:val="center"/>
          </w:tcPr>
          <w:p w14:paraId="620152E0" w14:textId="77777777" w:rsidR="00DE771E" w:rsidRPr="000D1847" w:rsidRDefault="00DE771E" w:rsidP="00AF752D">
            <w:pPr>
              <w:pStyle w:val="TAC"/>
            </w:pPr>
            <w:r w:rsidRPr="000D1847">
              <w:t>-69.7</w:t>
            </w:r>
          </w:p>
        </w:tc>
        <w:tc>
          <w:tcPr>
            <w:tcW w:w="1048" w:type="dxa"/>
            <w:vMerge/>
            <w:vAlign w:val="center"/>
          </w:tcPr>
          <w:p w14:paraId="67D535F6" w14:textId="77777777" w:rsidR="00DE771E" w:rsidRPr="000D1847" w:rsidRDefault="00DE771E" w:rsidP="00AF752D">
            <w:pPr>
              <w:pStyle w:val="TAC"/>
            </w:pPr>
          </w:p>
        </w:tc>
      </w:tr>
      <w:tr w:rsidR="00DE771E" w:rsidRPr="000D1847" w14:paraId="70DFEA4E" w14:textId="77777777" w:rsidTr="00FA61DE">
        <w:trPr>
          <w:trHeight w:val="169"/>
        </w:trPr>
        <w:tc>
          <w:tcPr>
            <w:tcW w:w="1558" w:type="dxa"/>
            <w:vMerge w:val="restart"/>
            <w:vAlign w:val="center"/>
          </w:tcPr>
          <w:p w14:paraId="5A4E12F6" w14:textId="77777777" w:rsidR="00DE771E" w:rsidRPr="000D1847" w:rsidRDefault="00DE771E" w:rsidP="00904FEF">
            <w:pPr>
              <w:pStyle w:val="TAC"/>
            </w:pPr>
            <w:r w:rsidRPr="000D1847">
              <w:t>CA_3A-5A</w:t>
            </w:r>
          </w:p>
        </w:tc>
        <w:tc>
          <w:tcPr>
            <w:tcW w:w="992" w:type="dxa"/>
            <w:vMerge w:val="restart"/>
            <w:vAlign w:val="center"/>
          </w:tcPr>
          <w:p w14:paraId="003A5FC8" w14:textId="77777777" w:rsidR="00DE771E" w:rsidRPr="000D1847" w:rsidRDefault="00DE771E" w:rsidP="00904FEF">
            <w:pPr>
              <w:pStyle w:val="TAC"/>
            </w:pPr>
            <w:r w:rsidRPr="000D1847">
              <w:rPr>
                <w:lang w:eastAsia="zh-CN"/>
              </w:rPr>
              <w:t>3</w:t>
            </w:r>
          </w:p>
        </w:tc>
        <w:tc>
          <w:tcPr>
            <w:tcW w:w="987" w:type="dxa"/>
            <w:vAlign w:val="center"/>
          </w:tcPr>
          <w:p w14:paraId="5A792B29" w14:textId="77777777" w:rsidR="00DE771E" w:rsidRPr="000D1847" w:rsidRDefault="00DE771E" w:rsidP="00904FEF">
            <w:pPr>
              <w:pStyle w:val="TAC"/>
            </w:pPr>
            <w:r w:rsidRPr="000D1847">
              <w:rPr>
                <w:lang w:eastAsia="zh-CN"/>
              </w:rPr>
              <w:t>-</w:t>
            </w:r>
          </w:p>
        </w:tc>
        <w:tc>
          <w:tcPr>
            <w:tcW w:w="1007" w:type="dxa"/>
            <w:gridSpan w:val="3"/>
            <w:vAlign w:val="center"/>
          </w:tcPr>
          <w:p w14:paraId="7579A3E0" w14:textId="77777777" w:rsidR="00DE771E" w:rsidRPr="000D1847" w:rsidRDefault="00DE771E" w:rsidP="00904FEF">
            <w:pPr>
              <w:pStyle w:val="TAC"/>
            </w:pPr>
            <w:r w:rsidRPr="000D1847">
              <w:rPr>
                <w:lang w:eastAsia="zh-CN"/>
              </w:rPr>
              <w:t>-</w:t>
            </w:r>
          </w:p>
        </w:tc>
        <w:tc>
          <w:tcPr>
            <w:tcW w:w="907" w:type="dxa"/>
            <w:vAlign w:val="center"/>
          </w:tcPr>
          <w:p w14:paraId="5690CAC0" w14:textId="77777777" w:rsidR="00DE771E" w:rsidRPr="000D1847" w:rsidRDefault="00DE771E" w:rsidP="00904FEF">
            <w:pPr>
              <w:pStyle w:val="TAC"/>
            </w:pPr>
            <w:r w:rsidRPr="000D1847">
              <w:t>-96.3</w:t>
            </w:r>
          </w:p>
        </w:tc>
        <w:tc>
          <w:tcPr>
            <w:tcW w:w="909" w:type="dxa"/>
            <w:vAlign w:val="center"/>
          </w:tcPr>
          <w:p w14:paraId="0BBF03B1" w14:textId="77777777" w:rsidR="00DE771E" w:rsidRPr="000D1847" w:rsidRDefault="00DE771E" w:rsidP="00904FEF">
            <w:pPr>
              <w:pStyle w:val="TAC"/>
            </w:pPr>
            <w:r w:rsidRPr="000D1847">
              <w:rPr>
                <w:rFonts w:eastAsia="MS Mincho" w:cs="Arial"/>
                <w:szCs w:val="18"/>
              </w:rPr>
              <w:t>-93.3</w:t>
            </w:r>
          </w:p>
        </w:tc>
        <w:tc>
          <w:tcPr>
            <w:tcW w:w="954" w:type="dxa"/>
            <w:vAlign w:val="center"/>
          </w:tcPr>
          <w:p w14:paraId="39FD4BE8" w14:textId="77777777" w:rsidR="00DE771E" w:rsidRPr="000D1847" w:rsidRDefault="00DE771E" w:rsidP="00904FEF">
            <w:pPr>
              <w:pStyle w:val="TAC"/>
            </w:pPr>
            <w:r w:rsidRPr="000D1847">
              <w:rPr>
                <w:rFonts w:eastAsia="MS Mincho" w:cs="Arial"/>
                <w:szCs w:val="18"/>
              </w:rPr>
              <w:t>-91.5</w:t>
            </w:r>
          </w:p>
        </w:tc>
        <w:tc>
          <w:tcPr>
            <w:tcW w:w="953" w:type="dxa"/>
            <w:vAlign w:val="center"/>
          </w:tcPr>
          <w:p w14:paraId="4555DC5F" w14:textId="77777777" w:rsidR="00DE771E" w:rsidRPr="000D1847" w:rsidRDefault="00DE771E" w:rsidP="00904FEF">
            <w:pPr>
              <w:pStyle w:val="TAC"/>
            </w:pPr>
            <w:r w:rsidRPr="000D1847">
              <w:rPr>
                <w:rFonts w:eastAsia="MS Mincho" w:cs="Arial"/>
                <w:szCs w:val="18"/>
              </w:rPr>
              <w:t>-90.3</w:t>
            </w:r>
          </w:p>
        </w:tc>
        <w:tc>
          <w:tcPr>
            <w:tcW w:w="1048" w:type="dxa"/>
            <w:vMerge w:val="restart"/>
            <w:vAlign w:val="center"/>
          </w:tcPr>
          <w:p w14:paraId="09F4013B" w14:textId="77777777" w:rsidR="00DE771E" w:rsidRPr="000D1847" w:rsidRDefault="00DE771E" w:rsidP="00904FEF">
            <w:pPr>
              <w:pStyle w:val="TAC"/>
            </w:pPr>
            <w:r w:rsidRPr="000D1847">
              <w:rPr>
                <w:lang w:eastAsia="zh-CN"/>
              </w:rPr>
              <w:t>FDD</w:t>
            </w:r>
          </w:p>
        </w:tc>
      </w:tr>
      <w:tr w:rsidR="00DE771E" w:rsidRPr="000D1847" w14:paraId="527EC31A" w14:textId="77777777" w:rsidTr="00FA61DE">
        <w:trPr>
          <w:trHeight w:val="169"/>
        </w:trPr>
        <w:tc>
          <w:tcPr>
            <w:tcW w:w="1558" w:type="dxa"/>
            <w:vMerge/>
            <w:vAlign w:val="center"/>
          </w:tcPr>
          <w:p w14:paraId="592CA32D" w14:textId="77777777" w:rsidR="00DE771E" w:rsidRPr="000D1847" w:rsidRDefault="00DE771E" w:rsidP="00904FEF">
            <w:pPr>
              <w:pStyle w:val="TAC"/>
            </w:pPr>
          </w:p>
        </w:tc>
        <w:tc>
          <w:tcPr>
            <w:tcW w:w="992" w:type="dxa"/>
            <w:vMerge/>
            <w:vAlign w:val="center"/>
          </w:tcPr>
          <w:p w14:paraId="207CE478" w14:textId="77777777" w:rsidR="00DE771E" w:rsidRPr="000D1847" w:rsidRDefault="00DE771E" w:rsidP="00904FEF">
            <w:pPr>
              <w:pStyle w:val="TAC"/>
              <w:rPr>
                <w:lang w:eastAsia="zh-CN"/>
              </w:rPr>
            </w:pPr>
          </w:p>
        </w:tc>
        <w:tc>
          <w:tcPr>
            <w:tcW w:w="987" w:type="dxa"/>
            <w:vAlign w:val="center"/>
          </w:tcPr>
          <w:p w14:paraId="72559161"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57B72282" w14:textId="77777777" w:rsidR="00DE771E" w:rsidRPr="000D1847" w:rsidRDefault="00DE771E" w:rsidP="00904FEF">
            <w:pPr>
              <w:pStyle w:val="TAC"/>
              <w:rPr>
                <w:lang w:eastAsia="zh-CN"/>
              </w:rPr>
            </w:pPr>
            <w:r w:rsidRPr="000D1847">
              <w:rPr>
                <w:lang w:eastAsia="zh-CN"/>
              </w:rPr>
              <w:t>-</w:t>
            </w:r>
          </w:p>
        </w:tc>
        <w:tc>
          <w:tcPr>
            <w:tcW w:w="907" w:type="dxa"/>
            <w:vAlign w:val="center"/>
          </w:tcPr>
          <w:p w14:paraId="27B3C133" w14:textId="77777777" w:rsidR="00DE771E" w:rsidRPr="000D1847" w:rsidRDefault="00DE771E" w:rsidP="00904FEF">
            <w:pPr>
              <w:pStyle w:val="TAC"/>
            </w:pPr>
            <w:r w:rsidRPr="000D1847">
              <w:t>-99.0</w:t>
            </w:r>
            <w:r w:rsidRPr="000D1847">
              <w:rPr>
                <w:vertAlign w:val="superscript"/>
              </w:rPr>
              <w:t>19</w:t>
            </w:r>
          </w:p>
        </w:tc>
        <w:tc>
          <w:tcPr>
            <w:tcW w:w="909" w:type="dxa"/>
            <w:vAlign w:val="center"/>
          </w:tcPr>
          <w:p w14:paraId="3607918D" w14:textId="77777777" w:rsidR="00DE771E" w:rsidRPr="000D1847" w:rsidRDefault="00DE771E" w:rsidP="00904FEF">
            <w:pPr>
              <w:pStyle w:val="TAC"/>
              <w:rPr>
                <w:rFonts w:eastAsia="MS Mincho" w:cs="Arial"/>
                <w:szCs w:val="18"/>
              </w:rPr>
            </w:pPr>
            <w:r w:rsidRPr="000D1847">
              <w:t>-96.0</w:t>
            </w:r>
            <w:r w:rsidRPr="000D1847">
              <w:rPr>
                <w:vertAlign w:val="superscript"/>
              </w:rPr>
              <w:t>19</w:t>
            </w:r>
          </w:p>
        </w:tc>
        <w:tc>
          <w:tcPr>
            <w:tcW w:w="954" w:type="dxa"/>
            <w:vAlign w:val="center"/>
          </w:tcPr>
          <w:p w14:paraId="5B67A7C3" w14:textId="77777777" w:rsidR="00DE771E" w:rsidRPr="000D1847" w:rsidRDefault="00DE771E" w:rsidP="00904FEF">
            <w:pPr>
              <w:pStyle w:val="TAC"/>
              <w:rPr>
                <w:rFonts w:eastAsia="MS Mincho" w:cs="Arial"/>
                <w:szCs w:val="18"/>
              </w:rPr>
            </w:pPr>
            <w:r w:rsidRPr="000D1847">
              <w:t>-94.2</w:t>
            </w:r>
            <w:r w:rsidRPr="000D1847">
              <w:rPr>
                <w:vertAlign w:val="superscript"/>
              </w:rPr>
              <w:t>19</w:t>
            </w:r>
          </w:p>
        </w:tc>
        <w:tc>
          <w:tcPr>
            <w:tcW w:w="953" w:type="dxa"/>
            <w:vAlign w:val="center"/>
          </w:tcPr>
          <w:p w14:paraId="329BC001" w14:textId="77777777" w:rsidR="00DE771E" w:rsidRPr="000D1847" w:rsidRDefault="00DE771E" w:rsidP="00904FEF">
            <w:pPr>
              <w:pStyle w:val="TAC"/>
              <w:rPr>
                <w:rFonts w:eastAsia="MS Mincho" w:cs="Arial"/>
                <w:szCs w:val="18"/>
              </w:rPr>
            </w:pPr>
            <w:r w:rsidRPr="000D1847">
              <w:t>-93.0</w:t>
            </w:r>
            <w:r w:rsidRPr="000D1847">
              <w:rPr>
                <w:vertAlign w:val="superscript"/>
              </w:rPr>
              <w:t>19</w:t>
            </w:r>
          </w:p>
        </w:tc>
        <w:tc>
          <w:tcPr>
            <w:tcW w:w="1048" w:type="dxa"/>
            <w:vMerge/>
            <w:vAlign w:val="center"/>
          </w:tcPr>
          <w:p w14:paraId="1C21A9E0" w14:textId="77777777" w:rsidR="00DE771E" w:rsidRPr="000D1847" w:rsidRDefault="00DE771E" w:rsidP="00904FEF">
            <w:pPr>
              <w:pStyle w:val="TAC"/>
              <w:rPr>
                <w:lang w:eastAsia="zh-CN"/>
              </w:rPr>
            </w:pPr>
          </w:p>
        </w:tc>
      </w:tr>
      <w:tr w:rsidR="00DE771E" w:rsidRPr="000D1847" w14:paraId="37D90E52" w14:textId="77777777" w:rsidTr="00FA61DE">
        <w:trPr>
          <w:trHeight w:val="169"/>
        </w:trPr>
        <w:tc>
          <w:tcPr>
            <w:tcW w:w="1558" w:type="dxa"/>
            <w:vMerge/>
            <w:vAlign w:val="center"/>
          </w:tcPr>
          <w:p w14:paraId="640F9648" w14:textId="77777777" w:rsidR="00DE771E" w:rsidRPr="000D1847" w:rsidRDefault="00DE771E" w:rsidP="00904FEF">
            <w:pPr>
              <w:pStyle w:val="TAC"/>
            </w:pPr>
          </w:p>
        </w:tc>
        <w:tc>
          <w:tcPr>
            <w:tcW w:w="992" w:type="dxa"/>
            <w:vAlign w:val="center"/>
          </w:tcPr>
          <w:p w14:paraId="45054031" w14:textId="77777777" w:rsidR="00DE771E" w:rsidRPr="000D1847" w:rsidRDefault="00DE771E" w:rsidP="00904FEF">
            <w:pPr>
              <w:pStyle w:val="TAC"/>
            </w:pPr>
            <w:r w:rsidRPr="000D1847">
              <w:rPr>
                <w:lang w:eastAsia="zh-CN"/>
              </w:rPr>
              <w:t>5</w:t>
            </w:r>
          </w:p>
        </w:tc>
        <w:tc>
          <w:tcPr>
            <w:tcW w:w="987" w:type="dxa"/>
            <w:vAlign w:val="center"/>
          </w:tcPr>
          <w:p w14:paraId="757C7130" w14:textId="77777777" w:rsidR="00DE771E" w:rsidRPr="000D1847" w:rsidRDefault="00DE771E" w:rsidP="00904FEF">
            <w:pPr>
              <w:pStyle w:val="TAC"/>
            </w:pPr>
            <w:r w:rsidRPr="000D1847">
              <w:rPr>
                <w:lang w:eastAsia="zh-CN"/>
              </w:rPr>
              <w:t>-</w:t>
            </w:r>
          </w:p>
        </w:tc>
        <w:tc>
          <w:tcPr>
            <w:tcW w:w="1007" w:type="dxa"/>
            <w:gridSpan w:val="3"/>
            <w:vAlign w:val="center"/>
          </w:tcPr>
          <w:p w14:paraId="420F3307" w14:textId="77777777" w:rsidR="00DE771E" w:rsidRPr="000D1847" w:rsidRDefault="00DE771E" w:rsidP="00904FEF">
            <w:pPr>
              <w:pStyle w:val="TAC"/>
            </w:pPr>
            <w:r w:rsidRPr="000D1847">
              <w:t>-99.5</w:t>
            </w:r>
          </w:p>
        </w:tc>
        <w:tc>
          <w:tcPr>
            <w:tcW w:w="907" w:type="dxa"/>
            <w:vAlign w:val="center"/>
          </w:tcPr>
          <w:p w14:paraId="5C255F4B" w14:textId="77777777" w:rsidR="00DE771E" w:rsidRPr="000D1847" w:rsidRDefault="00DE771E" w:rsidP="00904FEF">
            <w:pPr>
              <w:pStyle w:val="TAC"/>
            </w:pPr>
            <w:r w:rsidRPr="000D1847">
              <w:rPr>
                <w:rFonts w:eastAsia="MS Mincho" w:cs="Arial"/>
                <w:szCs w:val="18"/>
              </w:rPr>
              <w:t>-97.3</w:t>
            </w:r>
          </w:p>
        </w:tc>
        <w:tc>
          <w:tcPr>
            <w:tcW w:w="909" w:type="dxa"/>
            <w:vAlign w:val="center"/>
          </w:tcPr>
          <w:p w14:paraId="20C5B297" w14:textId="77777777" w:rsidR="00DE771E" w:rsidRPr="000D1847" w:rsidRDefault="00DE771E" w:rsidP="00904FEF">
            <w:pPr>
              <w:pStyle w:val="TAC"/>
            </w:pPr>
            <w:r w:rsidRPr="000D1847">
              <w:rPr>
                <w:rFonts w:eastAsia="MS Mincho" w:cs="Arial"/>
                <w:szCs w:val="18"/>
              </w:rPr>
              <w:t>-94.3</w:t>
            </w:r>
          </w:p>
        </w:tc>
        <w:tc>
          <w:tcPr>
            <w:tcW w:w="954" w:type="dxa"/>
            <w:vAlign w:val="center"/>
          </w:tcPr>
          <w:p w14:paraId="5B610560" w14:textId="77777777" w:rsidR="00DE771E" w:rsidRPr="000D1847" w:rsidRDefault="00DE771E" w:rsidP="00904FEF">
            <w:pPr>
              <w:pStyle w:val="TAC"/>
            </w:pPr>
            <w:r w:rsidRPr="000D1847">
              <w:t>-</w:t>
            </w:r>
          </w:p>
        </w:tc>
        <w:tc>
          <w:tcPr>
            <w:tcW w:w="953" w:type="dxa"/>
            <w:vAlign w:val="center"/>
          </w:tcPr>
          <w:p w14:paraId="34180865" w14:textId="77777777" w:rsidR="00DE771E" w:rsidRPr="000D1847" w:rsidRDefault="00DE771E" w:rsidP="00904FEF">
            <w:pPr>
              <w:pStyle w:val="TAC"/>
            </w:pPr>
            <w:r w:rsidRPr="000D1847">
              <w:t>-</w:t>
            </w:r>
          </w:p>
        </w:tc>
        <w:tc>
          <w:tcPr>
            <w:tcW w:w="1048" w:type="dxa"/>
            <w:vMerge/>
            <w:vAlign w:val="center"/>
          </w:tcPr>
          <w:p w14:paraId="1906E056" w14:textId="77777777" w:rsidR="00DE771E" w:rsidRPr="000D1847" w:rsidRDefault="00DE771E" w:rsidP="00904FEF">
            <w:pPr>
              <w:pStyle w:val="TAC"/>
            </w:pPr>
          </w:p>
        </w:tc>
      </w:tr>
      <w:tr w:rsidR="00DE771E" w:rsidRPr="000D1847" w14:paraId="090C2F0E" w14:textId="77777777" w:rsidTr="00FA61DE">
        <w:tc>
          <w:tcPr>
            <w:tcW w:w="1558" w:type="dxa"/>
            <w:vMerge w:val="restart"/>
            <w:vAlign w:val="center"/>
          </w:tcPr>
          <w:p w14:paraId="1D0739C8" w14:textId="77777777" w:rsidR="00DE771E" w:rsidRPr="000D1847" w:rsidRDefault="00DE771E" w:rsidP="00904FEF">
            <w:pPr>
              <w:pStyle w:val="TAC"/>
            </w:pPr>
            <w:r w:rsidRPr="000D1847">
              <w:t>CA_3A-7A</w:t>
            </w:r>
          </w:p>
        </w:tc>
        <w:tc>
          <w:tcPr>
            <w:tcW w:w="992" w:type="dxa"/>
            <w:vMerge w:val="restart"/>
            <w:vAlign w:val="center"/>
          </w:tcPr>
          <w:p w14:paraId="394066E7" w14:textId="77777777" w:rsidR="00DE771E" w:rsidRPr="000D1847" w:rsidRDefault="00DE771E" w:rsidP="00904FEF">
            <w:pPr>
              <w:pStyle w:val="TAC"/>
            </w:pPr>
            <w:r w:rsidRPr="000D1847">
              <w:t>3</w:t>
            </w:r>
          </w:p>
        </w:tc>
        <w:tc>
          <w:tcPr>
            <w:tcW w:w="987" w:type="dxa"/>
            <w:vAlign w:val="center"/>
          </w:tcPr>
          <w:p w14:paraId="76B87D10" w14:textId="77777777" w:rsidR="00DE771E" w:rsidRPr="000D1847" w:rsidRDefault="00DE771E" w:rsidP="00904FEF">
            <w:pPr>
              <w:pStyle w:val="TAC"/>
            </w:pPr>
            <w:r w:rsidRPr="000D1847">
              <w:t>-</w:t>
            </w:r>
          </w:p>
        </w:tc>
        <w:tc>
          <w:tcPr>
            <w:tcW w:w="1007" w:type="dxa"/>
            <w:gridSpan w:val="3"/>
            <w:vAlign w:val="center"/>
          </w:tcPr>
          <w:p w14:paraId="1EA2C427" w14:textId="77777777" w:rsidR="00DE771E" w:rsidRPr="000D1847" w:rsidRDefault="00DE771E" w:rsidP="00904FEF">
            <w:pPr>
              <w:pStyle w:val="TAC"/>
            </w:pPr>
            <w:r w:rsidRPr="000D1847">
              <w:t>-</w:t>
            </w:r>
          </w:p>
        </w:tc>
        <w:tc>
          <w:tcPr>
            <w:tcW w:w="907" w:type="dxa"/>
            <w:vAlign w:val="center"/>
          </w:tcPr>
          <w:p w14:paraId="654BD106" w14:textId="77777777" w:rsidR="00DE771E" w:rsidRPr="000D1847" w:rsidRDefault="00DE771E" w:rsidP="00904FEF">
            <w:pPr>
              <w:pStyle w:val="TAC"/>
            </w:pPr>
            <w:r w:rsidRPr="000D1847">
              <w:t>-96.3</w:t>
            </w:r>
          </w:p>
        </w:tc>
        <w:tc>
          <w:tcPr>
            <w:tcW w:w="909" w:type="dxa"/>
            <w:vAlign w:val="center"/>
          </w:tcPr>
          <w:p w14:paraId="289ED09D" w14:textId="77777777" w:rsidR="00DE771E" w:rsidRPr="000D1847" w:rsidRDefault="00DE771E" w:rsidP="00904FEF">
            <w:pPr>
              <w:pStyle w:val="TAC"/>
            </w:pPr>
            <w:r w:rsidRPr="000D1847">
              <w:t>-93.3</w:t>
            </w:r>
          </w:p>
        </w:tc>
        <w:tc>
          <w:tcPr>
            <w:tcW w:w="954" w:type="dxa"/>
            <w:vAlign w:val="center"/>
          </w:tcPr>
          <w:p w14:paraId="6FB5CD0E" w14:textId="77777777" w:rsidR="00DE771E" w:rsidRPr="000D1847" w:rsidRDefault="00DE771E" w:rsidP="00904FEF">
            <w:pPr>
              <w:pStyle w:val="TAC"/>
            </w:pPr>
            <w:r w:rsidRPr="000D1847">
              <w:t>-9</w:t>
            </w:r>
            <w:r w:rsidRPr="000D1847">
              <w:rPr>
                <w:lang w:eastAsia="zh-CN"/>
              </w:rPr>
              <w:t>1</w:t>
            </w:r>
            <w:r w:rsidRPr="000D1847">
              <w:t>.</w:t>
            </w:r>
            <w:r w:rsidRPr="000D1847">
              <w:rPr>
                <w:lang w:eastAsia="zh-CN"/>
              </w:rPr>
              <w:t>5</w:t>
            </w:r>
          </w:p>
        </w:tc>
        <w:tc>
          <w:tcPr>
            <w:tcW w:w="953" w:type="dxa"/>
            <w:vAlign w:val="center"/>
          </w:tcPr>
          <w:p w14:paraId="2C8890DE" w14:textId="77777777" w:rsidR="00DE771E" w:rsidRPr="000D1847" w:rsidRDefault="00DE771E" w:rsidP="00904FEF">
            <w:pPr>
              <w:pStyle w:val="TAC"/>
            </w:pPr>
            <w:r w:rsidRPr="000D1847">
              <w:t>-9</w:t>
            </w:r>
            <w:r w:rsidRPr="000D1847">
              <w:rPr>
                <w:lang w:eastAsia="zh-CN"/>
              </w:rPr>
              <w:t>0</w:t>
            </w:r>
            <w:r w:rsidRPr="000D1847">
              <w:t>.3</w:t>
            </w:r>
          </w:p>
        </w:tc>
        <w:tc>
          <w:tcPr>
            <w:tcW w:w="1048" w:type="dxa"/>
            <w:vMerge w:val="restart"/>
            <w:vAlign w:val="center"/>
          </w:tcPr>
          <w:p w14:paraId="0E2A5504" w14:textId="77777777" w:rsidR="00DE771E" w:rsidRPr="000D1847" w:rsidRDefault="00DE771E" w:rsidP="00904FEF">
            <w:pPr>
              <w:pStyle w:val="TAC"/>
            </w:pPr>
            <w:r w:rsidRPr="000D1847">
              <w:t>FDD</w:t>
            </w:r>
          </w:p>
        </w:tc>
      </w:tr>
      <w:tr w:rsidR="00DE771E" w:rsidRPr="000D1847" w14:paraId="558D428B" w14:textId="77777777" w:rsidTr="00FA61DE">
        <w:tc>
          <w:tcPr>
            <w:tcW w:w="1558" w:type="dxa"/>
            <w:vMerge/>
            <w:vAlign w:val="center"/>
          </w:tcPr>
          <w:p w14:paraId="3375F332" w14:textId="77777777" w:rsidR="00DE771E" w:rsidRPr="000D1847" w:rsidRDefault="00DE771E" w:rsidP="00904FEF"/>
        </w:tc>
        <w:tc>
          <w:tcPr>
            <w:tcW w:w="992" w:type="dxa"/>
            <w:vMerge/>
            <w:vAlign w:val="center"/>
          </w:tcPr>
          <w:p w14:paraId="4EFF871A" w14:textId="77777777" w:rsidR="00DE771E" w:rsidRPr="000D1847" w:rsidRDefault="00DE771E" w:rsidP="00904FEF">
            <w:pPr>
              <w:pStyle w:val="TAC"/>
            </w:pPr>
          </w:p>
        </w:tc>
        <w:tc>
          <w:tcPr>
            <w:tcW w:w="987" w:type="dxa"/>
            <w:vAlign w:val="center"/>
          </w:tcPr>
          <w:p w14:paraId="3BEEC44A" w14:textId="77777777" w:rsidR="00DE771E" w:rsidRPr="000D1847" w:rsidRDefault="00DE771E" w:rsidP="00904FEF">
            <w:pPr>
              <w:pStyle w:val="TAC"/>
            </w:pPr>
            <w:r w:rsidRPr="000D1847">
              <w:t>-</w:t>
            </w:r>
          </w:p>
        </w:tc>
        <w:tc>
          <w:tcPr>
            <w:tcW w:w="1007" w:type="dxa"/>
            <w:gridSpan w:val="3"/>
            <w:vAlign w:val="center"/>
          </w:tcPr>
          <w:p w14:paraId="51ED2E89" w14:textId="77777777" w:rsidR="00DE771E" w:rsidRPr="000D1847" w:rsidRDefault="00DE771E" w:rsidP="00904FEF">
            <w:pPr>
              <w:pStyle w:val="TAC"/>
            </w:pPr>
            <w:r w:rsidRPr="000D1847">
              <w:t>-</w:t>
            </w:r>
          </w:p>
        </w:tc>
        <w:tc>
          <w:tcPr>
            <w:tcW w:w="907" w:type="dxa"/>
            <w:vAlign w:val="center"/>
          </w:tcPr>
          <w:p w14:paraId="131F2DF1" w14:textId="77777777" w:rsidR="00DE771E" w:rsidRPr="000D1847" w:rsidRDefault="00DE771E" w:rsidP="00904FEF">
            <w:pPr>
              <w:pStyle w:val="TAC"/>
            </w:pPr>
            <w:r w:rsidRPr="000D1847">
              <w:t>-99.0</w:t>
            </w:r>
            <w:r w:rsidRPr="000D1847">
              <w:rPr>
                <w:vertAlign w:val="superscript"/>
              </w:rPr>
              <w:t>19</w:t>
            </w:r>
          </w:p>
        </w:tc>
        <w:tc>
          <w:tcPr>
            <w:tcW w:w="909" w:type="dxa"/>
            <w:vAlign w:val="center"/>
          </w:tcPr>
          <w:p w14:paraId="2E3226CE" w14:textId="77777777" w:rsidR="00DE771E" w:rsidRPr="000D1847" w:rsidRDefault="00DE771E" w:rsidP="00904FEF">
            <w:pPr>
              <w:pStyle w:val="TAC"/>
            </w:pPr>
            <w:r w:rsidRPr="000D1847">
              <w:t>-96.0</w:t>
            </w:r>
            <w:r w:rsidRPr="000D1847">
              <w:rPr>
                <w:vertAlign w:val="superscript"/>
              </w:rPr>
              <w:t>19</w:t>
            </w:r>
          </w:p>
        </w:tc>
        <w:tc>
          <w:tcPr>
            <w:tcW w:w="954" w:type="dxa"/>
            <w:vAlign w:val="center"/>
          </w:tcPr>
          <w:p w14:paraId="550785C6" w14:textId="77777777" w:rsidR="00DE771E" w:rsidRPr="000D1847" w:rsidRDefault="00DE771E" w:rsidP="00904FEF">
            <w:pPr>
              <w:pStyle w:val="TAC"/>
            </w:pPr>
            <w:r w:rsidRPr="000D1847">
              <w:t>-94.2</w:t>
            </w:r>
            <w:r w:rsidRPr="000D1847">
              <w:rPr>
                <w:vertAlign w:val="superscript"/>
              </w:rPr>
              <w:t>19</w:t>
            </w:r>
          </w:p>
        </w:tc>
        <w:tc>
          <w:tcPr>
            <w:tcW w:w="953" w:type="dxa"/>
            <w:vAlign w:val="center"/>
          </w:tcPr>
          <w:p w14:paraId="1CA3EE13" w14:textId="77777777" w:rsidR="00DE771E" w:rsidRPr="000D1847" w:rsidRDefault="00DE771E" w:rsidP="00904FEF">
            <w:pPr>
              <w:pStyle w:val="TAC"/>
            </w:pPr>
            <w:r w:rsidRPr="000D1847">
              <w:t>-93.0</w:t>
            </w:r>
            <w:r w:rsidRPr="000D1847">
              <w:rPr>
                <w:vertAlign w:val="superscript"/>
              </w:rPr>
              <w:t>19</w:t>
            </w:r>
          </w:p>
        </w:tc>
        <w:tc>
          <w:tcPr>
            <w:tcW w:w="1048" w:type="dxa"/>
            <w:vMerge/>
            <w:vAlign w:val="center"/>
          </w:tcPr>
          <w:p w14:paraId="57F10D04" w14:textId="77777777" w:rsidR="00DE771E" w:rsidRPr="000D1847" w:rsidRDefault="00DE771E" w:rsidP="00904FEF">
            <w:pPr>
              <w:pStyle w:val="TAC"/>
            </w:pPr>
          </w:p>
        </w:tc>
      </w:tr>
      <w:tr w:rsidR="00DE771E" w:rsidRPr="000D1847" w14:paraId="58AFE96C" w14:textId="77777777" w:rsidTr="00FA61DE">
        <w:tc>
          <w:tcPr>
            <w:tcW w:w="1558" w:type="dxa"/>
            <w:vMerge/>
            <w:vAlign w:val="center"/>
          </w:tcPr>
          <w:p w14:paraId="273EC483" w14:textId="77777777" w:rsidR="00DE771E" w:rsidRPr="000D1847" w:rsidRDefault="00DE771E" w:rsidP="00904FEF">
            <w:pPr>
              <w:pStyle w:val="TAC"/>
            </w:pPr>
          </w:p>
        </w:tc>
        <w:tc>
          <w:tcPr>
            <w:tcW w:w="992" w:type="dxa"/>
            <w:vMerge w:val="restart"/>
            <w:vAlign w:val="center"/>
          </w:tcPr>
          <w:p w14:paraId="2E058C4A" w14:textId="77777777" w:rsidR="00DE771E" w:rsidRPr="000D1847" w:rsidRDefault="00DE771E" w:rsidP="00904FEF">
            <w:pPr>
              <w:pStyle w:val="TAC"/>
            </w:pPr>
            <w:r w:rsidRPr="000D1847">
              <w:t>7</w:t>
            </w:r>
          </w:p>
        </w:tc>
        <w:tc>
          <w:tcPr>
            <w:tcW w:w="987" w:type="dxa"/>
            <w:vAlign w:val="center"/>
          </w:tcPr>
          <w:p w14:paraId="25E3BD4A" w14:textId="77777777" w:rsidR="00DE771E" w:rsidRPr="000D1847" w:rsidRDefault="00DE771E" w:rsidP="00904FEF">
            <w:pPr>
              <w:pStyle w:val="TAC"/>
            </w:pPr>
            <w:r w:rsidRPr="000D1847">
              <w:t>-</w:t>
            </w:r>
          </w:p>
        </w:tc>
        <w:tc>
          <w:tcPr>
            <w:tcW w:w="1007" w:type="dxa"/>
            <w:gridSpan w:val="3"/>
            <w:vAlign w:val="center"/>
          </w:tcPr>
          <w:p w14:paraId="2CE18186" w14:textId="77777777" w:rsidR="00DE771E" w:rsidRPr="000D1847" w:rsidRDefault="00DE771E" w:rsidP="00904FEF">
            <w:pPr>
              <w:pStyle w:val="TAC"/>
            </w:pPr>
            <w:r w:rsidRPr="000D1847">
              <w:t>-</w:t>
            </w:r>
          </w:p>
        </w:tc>
        <w:tc>
          <w:tcPr>
            <w:tcW w:w="907" w:type="dxa"/>
            <w:vAlign w:val="center"/>
          </w:tcPr>
          <w:p w14:paraId="6232A9A6" w14:textId="77777777" w:rsidR="00DE771E" w:rsidRPr="000D1847" w:rsidRDefault="00DE771E" w:rsidP="00904FEF">
            <w:pPr>
              <w:pStyle w:val="TAC"/>
            </w:pPr>
            <w:r w:rsidRPr="000D1847">
              <w:t>-</w:t>
            </w:r>
          </w:p>
        </w:tc>
        <w:tc>
          <w:tcPr>
            <w:tcW w:w="909" w:type="dxa"/>
            <w:vAlign w:val="center"/>
          </w:tcPr>
          <w:p w14:paraId="4CA33971" w14:textId="77777777" w:rsidR="00DE771E" w:rsidRPr="000D1847" w:rsidRDefault="00DE771E" w:rsidP="00904FEF">
            <w:pPr>
              <w:pStyle w:val="TAC"/>
            </w:pPr>
            <w:r w:rsidRPr="000D1847">
              <w:t>-94.3</w:t>
            </w:r>
          </w:p>
        </w:tc>
        <w:tc>
          <w:tcPr>
            <w:tcW w:w="954" w:type="dxa"/>
            <w:vAlign w:val="center"/>
          </w:tcPr>
          <w:p w14:paraId="2CDF92B9" w14:textId="77777777" w:rsidR="00DE771E" w:rsidRPr="000D1847" w:rsidRDefault="00DE771E" w:rsidP="00904FEF">
            <w:pPr>
              <w:pStyle w:val="TAC"/>
            </w:pPr>
            <w:r w:rsidRPr="000D1847">
              <w:t>-92.5</w:t>
            </w:r>
          </w:p>
        </w:tc>
        <w:tc>
          <w:tcPr>
            <w:tcW w:w="953" w:type="dxa"/>
            <w:vAlign w:val="center"/>
          </w:tcPr>
          <w:p w14:paraId="180C818D" w14:textId="77777777" w:rsidR="00DE771E" w:rsidRPr="000D1847" w:rsidRDefault="00DE771E" w:rsidP="00904FEF">
            <w:pPr>
              <w:pStyle w:val="TAC"/>
            </w:pPr>
            <w:r w:rsidRPr="000D1847">
              <w:t>-91.3</w:t>
            </w:r>
          </w:p>
        </w:tc>
        <w:tc>
          <w:tcPr>
            <w:tcW w:w="1048" w:type="dxa"/>
            <w:vMerge/>
            <w:vAlign w:val="center"/>
          </w:tcPr>
          <w:p w14:paraId="32D2B67F" w14:textId="77777777" w:rsidR="00DE771E" w:rsidRPr="000D1847" w:rsidRDefault="00DE771E" w:rsidP="00904FEF">
            <w:pPr>
              <w:pStyle w:val="TAC"/>
            </w:pPr>
          </w:p>
        </w:tc>
      </w:tr>
      <w:tr w:rsidR="00DE771E" w:rsidRPr="000D1847" w14:paraId="6E7EC6E5" w14:textId="77777777" w:rsidTr="00FA61DE">
        <w:tc>
          <w:tcPr>
            <w:tcW w:w="1558" w:type="dxa"/>
            <w:vMerge/>
            <w:vAlign w:val="center"/>
          </w:tcPr>
          <w:p w14:paraId="6F9AB26B" w14:textId="77777777" w:rsidR="00DE771E" w:rsidRPr="000D1847" w:rsidRDefault="00DE771E" w:rsidP="00904FEF"/>
        </w:tc>
        <w:tc>
          <w:tcPr>
            <w:tcW w:w="992" w:type="dxa"/>
            <w:vMerge/>
            <w:vAlign w:val="center"/>
          </w:tcPr>
          <w:p w14:paraId="1CBB9913" w14:textId="77777777" w:rsidR="00DE771E" w:rsidRPr="000D1847" w:rsidRDefault="00DE771E" w:rsidP="00904FEF">
            <w:pPr>
              <w:pStyle w:val="TAC"/>
            </w:pPr>
          </w:p>
        </w:tc>
        <w:tc>
          <w:tcPr>
            <w:tcW w:w="987" w:type="dxa"/>
            <w:vAlign w:val="center"/>
          </w:tcPr>
          <w:p w14:paraId="63EC3E73" w14:textId="77777777" w:rsidR="00DE771E" w:rsidRPr="000D1847" w:rsidRDefault="00DE771E" w:rsidP="00904FEF">
            <w:pPr>
              <w:pStyle w:val="TAC"/>
            </w:pPr>
            <w:r w:rsidRPr="000D1847">
              <w:t>-</w:t>
            </w:r>
          </w:p>
        </w:tc>
        <w:tc>
          <w:tcPr>
            <w:tcW w:w="1007" w:type="dxa"/>
            <w:gridSpan w:val="3"/>
            <w:vAlign w:val="center"/>
          </w:tcPr>
          <w:p w14:paraId="7924A5BB" w14:textId="77777777" w:rsidR="00DE771E" w:rsidRPr="000D1847" w:rsidRDefault="00DE771E" w:rsidP="00904FEF">
            <w:pPr>
              <w:pStyle w:val="TAC"/>
            </w:pPr>
            <w:r w:rsidRPr="000D1847">
              <w:t>-</w:t>
            </w:r>
          </w:p>
        </w:tc>
        <w:tc>
          <w:tcPr>
            <w:tcW w:w="907" w:type="dxa"/>
            <w:vAlign w:val="center"/>
          </w:tcPr>
          <w:p w14:paraId="0DF6DC9D" w14:textId="77777777" w:rsidR="00DE771E" w:rsidRPr="000D1847" w:rsidRDefault="00DE771E" w:rsidP="00904FEF">
            <w:pPr>
              <w:pStyle w:val="TAC"/>
            </w:pPr>
            <w:r w:rsidRPr="000D1847">
              <w:t>-</w:t>
            </w:r>
          </w:p>
        </w:tc>
        <w:tc>
          <w:tcPr>
            <w:tcW w:w="909" w:type="dxa"/>
            <w:vAlign w:val="center"/>
          </w:tcPr>
          <w:p w14:paraId="527A393E" w14:textId="77777777" w:rsidR="00DE771E" w:rsidRPr="000D1847" w:rsidRDefault="00DE771E" w:rsidP="00904FEF">
            <w:pPr>
              <w:pStyle w:val="TAC"/>
            </w:pPr>
            <w:r w:rsidRPr="000D1847">
              <w:t>-97.0</w:t>
            </w:r>
            <w:r w:rsidRPr="000D1847">
              <w:rPr>
                <w:vertAlign w:val="superscript"/>
              </w:rPr>
              <w:t>19</w:t>
            </w:r>
          </w:p>
        </w:tc>
        <w:tc>
          <w:tcPr>
            <w:tcW w:w="954" w:type="dxa"/>
            <w:vAlign w:val="center"/>
          </w:tcPr>
          <w:p w14:paraId="35F2E0EE" w14:textId="77777777" w:rsidR="00DE771E" w:rsidRPr="000D1847" w:rsidRDefault="00DE771E" w:rsidP="00904FEF">
            <w:pPr>
              <w:pStyle w:val="TAC"/>
            </w:pPr>
            <w:r w:rsidRPr="000D1847">
              <w:t>-95.2</w:t>
            </w:r>
            <w:r w:rsidRPr="000D1847">
              <w:rPr>
                <w:vertAlign w:val="superscript"/>
              </w:rPr>
              <w:t>19</w:t>
            </w:r>
          </w:p>
        </w:tc>
        <w:tc>
          <w:tcPr>
            <w:tcW w:w="953" w:type="dxa"/>
            <w:vAlign w:val="center"/>
          </w:tcPr>
          <w:p w14:paraId="41ABE965" w14:textId="77777777" w:rsidR="00DE771E" w:rsidRPr="000D1847" w:rsidRDefault="00DE771E" w:rsidP="00904FEF">
            <w:pPr>
              <w:pStyle w:val="TAC"/>
            </w:pPr>
            <w:r w:rsidRPr="000D1847">
              <w:t>-94.0</w:t>
            </w:r>
            <w:r w:rsidRPr="000D1847">
              <w:rPr>
                <w:vertAlign w:val="superscript"/>
              </w:rPr>
              <w:t>19</w:t>
            </w:r>
          </w:p>
        </w:tc>
        <w:tc>
          <w:tcPr>
            <w:tcW w:w="1048" w:type="dxa"/>
            <w:vMerge/>
            <w:vAlign w:val="center"/>
          </w:tcPr>
          <w:p w14:paraId="7B25A6D9" w14:textId="77777777" w:rsidR="00DE771E" w:rsidRPr="000D1847" w:rsidRDefault="00DE771E" w:rsidP="00904FEF">
            <w:pPr>
              <w:pStyle w:val="TAC"/>
            </w:pPr>
          </w:p>
        </w:tc>
      </w:tr>
      <w:tr w:rsidR="00DE771E" w:rsidRPr="000D1847" w14:paraId="3B0BC3CF" w14:textId="77777777" w:rsidTr="00FA61DE">
        <w:trPr>
          <w:trHeight w:val="169"/>
        </w:trPr>
        <w:tc>
          <w:tcPr>
            <w:tcW w:w="1558" w:type="dxa"/>
            <w:vMerge w:val="restart"/>
            <w:vAlign w:val="center"/>
          </w:tcPr>
          <w:p w14:paraId="10A126F8" w14:textId="77777777" w:rsidR="00DE771E" w:rsidRPr="000D1847" w:rsidRDefault="00DE771E" w:rsidP="00904FEF">
            <w:pPr>
              <w:pStyle w:val="TAC"/>
            </w:pPr>
            <w:r w:rsidRPr="000D1847">
              <w:t>CA_3A-8A</w:t>
            </w:r>
          </w:p>
        </w:tc>
        <w:tc>
          <w:tcPr>
            <w:tcW w:w="992" w:type="dxa"/>
            <w:vMerge w:val="restart"/>
            <w:vAlign w:val="center"/>
          </w:tcPr>
          <w:p w14:paraId="1160C19A" w14:textId="77777777" w:rsidR="00DE771E" w:rsidRPr="000D1847" w:rsidRDefault="00DE771E" w:rsidP="00904FEF">
            <w:pPr>
              <w:pStyle w:val="TAC"/>
            </w:pPr>
            <w:r w:rsidRPr="000D1847">
              <w:rPr>
                <w:lang w:eastAsia="zh-CN"/>
              </w:rPr>
              <w:t>3</w:t>
            </w:r>
          </w:p>
        </w:tc>
        <w:tc>
          <w:tcPr>
            <w:tcW w:w="987" w:type="dxa"/>
            <w:vAlign w:val="center"/>
          </w:tcPr>
          <w:p w14:paraId="47EFEBB0" w14:textId="77777777" w:rsidR="00DE771E" w:rsidRPr="000D1847" w:rsidRDefault="00DE771E" w:rsidP="00904FEF">
            <w:pPr>
              <w:pStyle w:val="TAC"/>
            </w:pPr>
            <w:r w:rsidRPr="000D1847">
              <w:rPr>
                <w:lang w:eastAsia="zh-CN"/>
              </w:rPr>
              <w:t>-</w:t>
            </w:r>
          </w:p>
        </w:tc>
        <w:tc>
          <w:tcPr>
            <w:tcW w:w="1007" w:type="dxa"/>
            <w:gridSpan w:val="3"/>
            <w:vAlign w:val="center"/>
          </w:tcPr>
          <w:p w14:paraId="5A31A85C" w14:textId="77777777" w:rsidR="00DE771E" w:rsidRPr="000D1847" w:rsidRDefault="00DE771E" w:rsidP="00904FEF">
            <w:pPr>
              <w:pStyle w:val="TAC"/>
            </w:pPr>
            <w:r w:rsidRPr="000D1847">
              <w:rPr>
                <w:lang w:eastAsia="zh-CN"/>
              </w:rPr>
              <w:t>-</w:t>
            </w:r>
          </w:p>
        </w:tc>
        <w:tc>
          <w:tcPr>
            <w:tcW w:w="907" w:type="dxa"/>
            <w:vAlign w:val="center"/>
          </w:tcPr>
          <w:p w14:paraId="3E14C111" w14:textId="77777777" w:rsidR="00DE771E" w:rsidRPr="000D1847" w:rsidRDefault="00DE771E" w:rsidP="00904FEF">
            <w:pPr>
              <w:pStyle w:val="TAC"/>
            </w:pPr>
            <w:r w:rsidRPr="000D1847">
              <w:rPr>
                <w:lang w:eastAsia="zh-CN"/>
              </w:rPr>
              <w:t>-</w:t>
            </w:r>
          </w:p>
        </w:tc>
        <w:tc>
          <w:tcPr>
            <w:tcW w:w="909" w:type="dxa"/>
            <w:vAlign w:val="center"/>
          </w:tcPr>
          <w:p w14:paraId="3D3F7561" w14:textId="77777777" w:rsidR="00DE771E" w:rsidRPr="000D1847" w:rsidRDefault="00DE771E" w:rsidP="00904FEF">
            <w:pPr>
              <w:pStyle w:val="TAC"/>
            </w:pPr>
            <w:r w:rsidRPr="000D1847">
              <w:rPr>
                <w:rFonts w:eastAsia="MS Mincho" w:cs="Arial"/>
                <w:szCs w:val="18"/>
              </w:rPr>
              <w:t>-93.3</w:t>
            </w:r>
          </w:p>
        </w:tc>
        <w:tc>
          <w:tcPr>
            <w:tcW w:w="954" w:type="dxa"/>
            <w:vAlign w:val="center"/>
          </w:tcPr>
          <w:p w14:paraId="4686D9AA" w14:textId="77777777" w:rsidR="00DE771E" w:rsidRPr="000D1847" w:rsidRDefault="00DE771E" w:rsidP="00904FEF">
            <w:pPr>
              <w:pStyle w:val="TAC"/>
            </w:pPr>
            <w:r w:rsidRPr="000D1847">
              <w:rPr>
                <w:rFonts w:eastAsia="MS Mincho" w:cs="Arial"/>
                <w:szCs w:val="18"/>
              </w:rPr>
              <w:t>-91.5</w:t>
            </w:r>
          </w:p>
        </w:tc>
        <w:tc>
          <w:tcPr>
            <w:tcW w:w="953" w:type="dxa"/>
            <w:vAlign w:val="center"/>
          </w:tcPr>
          <w:p w14:paraId="3E5916EA" w14:textId="77777777" w:rsidR="00DE771E" w:rsidRPr="000D1847" w:rsidRDefault="00DE771E" w:rsidP="00904FEF">
            <w:pPr>
              <w:pStyle w:val="TAC"/>
            </w:pPr>
            <w:r w:rsidRPr="000D1847">
              <w:rPr>
                <w:rFonts w:eastAsia="MS Mincho" w:cs="Arial"/>
                <w:szCs w:val="18"/>
              </w:rPr>
              <w:t>-90.3</w:t>
            </w:r>
          </w:p>
        </w:tc>
        <w:tc>
          <w:tcPr>
            <w:tcW w:w="1048" w:type="dxa"/>
            <w:vMerge w:val="restart"/>
            <w:vAlign w:val="center"/>
          </w:tcPr>
          <w:p w14:paraId="7AD0E5C6" w14:textId="77777777" w:rsidR="00DE771E" w:rsidRPr="000D1847" w:rsidRDefault="00DE771E" w:rsidP="00904FEF">
            <w:pPr>
              <w:pStyle w:val="TAC"/>
            </w:pPr>
            <w:r w:rsidRPr="000D1847">
              <w:rPr>
                <w:lang w:eastAsia="zh-CN"/>
              </w:rPr>
              <w:t>FDD</w:t>
            </w:r>
          </w:p>
        </w:tc>
      </w:tr>
      <w:tr w:rsidR="00DE771E" w:rsidRPr="000D1847" w14:paraId="264DA855" w14:textId="77777777" w:rsidTr="00FA61DE">
        <w:trPr>
          <w:trHeight w:val="169"/>
        </w:trPr>
        <w:tc>
          <w:tcPr>
            <w:tcW w:w="1558" w:type="dxa"/>
            <w:vMerge/>
            <w:vAlign w:val="center"/>
          </w:tcPr>
          <w:p w14:paraId="4D639ECF" w14:textId="77777777" w:rsidR="00DE771E" w:rsidRPr="000D1847" w:rsidRDefault="00DE771E" w:rsidP="00904FEF">
            <w:pPr>
              <w:pStyle w:val="TAC"/>
            </w:pPr>
          </w:p>
        </w:tc>
        <w:tc>
          <w:tcPr>
            <w:tcW w:w="992" w:type="dxa"/>
            <w:vMerge/>
            <w:vAlign w:val="center"/>
          </w:tcPr>
          <w:p w14:paraId="01D05766" w14:textId="77777777" w:rsidR="00DE771E" w:rsidRPr="000D1847" w:rsidRDefault="00DE771E" w:rsidP="00904FEF">
            <w:pPr>
              <w:pStyle w:val="TAC"/>
              <w:rPr>
                <w:lang w:eastAsia="zh-CN"/>
              </w:rPr>
            </w:pPr>
          </w:p>
        </w:tc>
        <w:tc>
          <w:tcPr>
            <w:tcW w:w="987" w:type="dxa"/>
            <w:vAlign w:val="center"/>
          </w:tcPr>
          <w:p w14:paraId="30B5A29F"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432C7AF1" w14:textId="77777777" w:rsidR="00DE771E" w:rsidRPr="000D1847" w:rsidRDefault="00DE771E" w:rsidP="00904FEF">
            <w:pPr>
              <w:pStyle w:val="TAC"/>
              <w:rPr>
                <w:lang w:eastAsia="zh-CN"/>
              </w:rPr>
            </w:pPr>
            <w:r w:rsidRPr="000D1847">
              <w:rPr>
                <w:lang w:eastAsia="zh-CN"/>
              </w:rPr>
              <w:t>-</w:t>
            </w:r>
          </w:p>
        </w:tc>
        <w:tc>
          <w:tcPr>
            <w:tcW w:w="907" w:type="dxa"/>
            <w:vAlign w:val="center"/>
          </w:tcPr>
          <w:p w14:paraId="1C753D7B" w14:textId="77777777" w:rsidR="00DE771E" w:rsidRPr="000D1847" w:rsidRDefault="00DE771E" w:rsidP="00904FEF">
            <w:pPr>
              <w:pStyle w:val="TAC"/>
            </w:pPr>
            <w:r w:rsidRPr="000D1847">
              <w:rPr>
                <w:lang w:eastAsia="zh-CN"/>
              </w:rPr>
              <w:t>-</w:t>
            </w:r>
          </w:p>
        </w:tc>
        <w:tc>
          <w:tcPr>
            <w:tcW w:w="909" w:type="dxa"/>
            <w:vAlign w:val="center"/>
          </w:tcPr>
          <w:p w14:paraId="58C44790" w14:textId="77777777" w:rsidR="00DE771E" w:rsidRPr="000D1847" w:rsidRDefault="00DE771E" w:rsidP="00904FEF">
            <w:pPr>
              <w:pStyle w:val="TAC"/>
              <w:rPr>
                <w:rFonts w:eastAsia="MS Mincho" w:cs="Arial"/>
                <w:szCs w:val="18"/>
              </w:rPr>
            </w:pPr>
            <w:r w:rsidRPr="000D1847">
              <w:t>-96.0</w:t>
            </w:r>
            <w:r w:rsidRPr="000D1847">
              <w:rPr>
                <w:vertAlign w:val="superscript"/>
              </w:rPr>
              <w:t>19</w:t>
            </w:r>
          </w:p>
        </w:tc>
        <w:tc>
          <w:tcPr>
            <w:tcW w:w="954" w:type="dxa"/>
            <w:vAlign w:val="center"/>
          </w:tcPr>
          <w:p w14:paraId="7CFA3BC5" w14:textId="77777777" w:rsidR="00DE771E" w:rsidRPr="000D1847" w:rsidRDefault="00DE771E" w:rsidP="00904FEF">
            <w:pPr>
              <w:pStyle w:val="TAC"/>
              <w:rPr>
                <w:rFonts w:eastAsia="MS Mincho" w:cs="Arial"/>
                <w:szCs w:val="18"/>
              </w:rPr>
            </w:pPr>
            <w:r w:rsidRPr="000D1847">
              <w:t>-94.2</w:t>
            </w:r>
            <w:r w:rsidRPr="000D1847">
              <w:rPr>
                <w:vertAlign w:val="superscript"/>
              </w:rPr>
              <w:t>19</w:t>
            </w:r>
          </w:p>
        </w:tc>
        <w:tc>
          <w:tcPr>
            <w:tcW w:w="953" w:type="dxa"/>
            <w:vAlign w:val="center"/>
          </w:tcPr>
          <w:p w14:paraId="26D3FA51" w14:textId="77777777" w:rsidR="00DE771E" w:rsidRPr="000D1847" w:rsidRDefault="00DE771E" w:rsidP="00904FEF">
            <w:pPr>
              <w:pStyle w:val="TAC"/>
              <w:rPr>
                <w:rFonts w:eastAsia="MS Mincho" w:cs="Arial"/>
                <w:szCs w:val="18"/>
              </w:rPr>
            </w:pPr>
            <w:r w:rsidRPr="000D1847">
              <w:t>-93.0</w:t>
            </w:r>
            <w:r w:rsidRPr="000D1847">
              <w:rPr>
                <w:vertAlign w:val="superscript"/>
              </w:rPr>
              <w:t>19</w:t>
            </w:r>
          </w:p>
        </w:tc>
        <w:tc>
          <w:tcPr>
            <w:tcW w:w="1048" w:type="dxa"/>
            <w:vMerge/>
            <w:vAlign w:val="center"/>
          </w:tcPr>
          <w:p w14:paraId="2D36B1BF" w14:textId="77777777" w:rsidR="00DE771E" w:rsidRPr="000D1847" w:rsidRDefault="00DE771E" w:rsidP="00904FEF">
            <w:pPr>
              <w:pStyle w:val="TAC"/>
              <w:rPr>
                <w:lang w:eastAsia="zh-CN"/>
              </w:rPr>
            </w:pPr>
          </w:p>
        </w:tc>
      </w:tr>
      <w:tr w:rsidR="00DE771E" w:rsidRPr="000D1847" w14:paraId="70328D33" w14:textId="77777777" w:rsidTr="00FA61DE">
        <w:trPr>
          <w:trHeight w:val="169"/>
        </w:trPr>
        <w:tc>
          <w:tcPr>
            <w:tcW w:w="1558" w:type="dxa"/>
            <w:vMerge/>
            <w:vAlign w:val="center"/>
          </w:tcPr>
          <w:p w14:paraId="0C3F8459" w14:textId="77777777" w:rsidR="00DE771E" w:rsidRPr="000D1847" w:rsidRDefault="00DE771E" w:rsidP="00904FEF">
            <w:pPr>
              <w:pStyle w:val="TAC"/>
            </w:pPr>
          </w:p>
        </w:tc>
        <w:tc>
          <w:tcPr>
            <w:tcW w:w="992" w:type="dxa"/>
            <w:vAlign w:val="center"/>
          </w:tcPr>
          <w:p w14:paraId="7BC4F809" w14:textId="77777777" w:rsidR="00DE771E" w:rsidRPr="000D1847" w:rsidRDefault="00DE771E" w:rsidP="00904FEF">
            <w:pPr>
              <w:pStyle w:val="TAC"/>
            </w:pPr>
            <w:r w:rsidRPr="000D1847">
              <w:rPr>
                <w:rFonts w:eastAsia="Malgun Gothic"/>
                <w:lang w:eastAsia="ko-KR"/>
              </w:rPr>
              <w:t>8</w:t>
            </w:r>
          </w:p>
        </w:tc>
        <w:tc>
          <w:tcPr>
            <w:tcW w:w="987" w:type="dxa"/>
            <w:vAlign w:val="center"/>
          </w:tcPr>
          <w:p w14:paraId="4E6C69D4" w14:textId="77777777" w:rsidR="00DE771E" w:rsidRPr="000D1847" w:rsidRDefault="00DE771E" w:rsidP="00904FEF">
            <w:pPr>
              <w:pStyle w:val="TAC"/>
            </w:pPr>
            <w:r w:rsidRPr="000D1847">
              <w:rPr>
                <w:lang w:eastAsia="zh-CN"/>
              </w:rPr>
              <w:t>-</w:t>
            </w:r>
          </w:p>
        </w:tc>
        <w:tc>
          <w:tcPr>
            <w:tcW w:w="1007" w:type="dxa"/>
            <w:gridSpan w:val="3"/>
            <w:vAlign w:val="center"/>
          </w:tcPr>
          <w:p w14:paraId="3024CDE5" w14:textId="77777777" w:rsidR="00DE771E" w:rsidRPr="000D1847" w:rsidRDefault="00DE771E" w:rsidP="00904FEF">
            <w:pPr>
              <w:pStyle w:val="TAC"/>
            </w:pPr>
            <w:r w:rsidRPr="000D1847">
              <w:rPr>
                <w:lang w:eastAsia="zh-CN"/>
              </w:rPr>
              <w:t>-</w:t>
            </w:r>
          </w:p>
        </w:tc>
        <w:tc>
          <w:tcPr>
            <w:tcW w:w="907" w:type="dxa"/>
            <w:vAlign w:val="center"/>
          </w:tcPr>
          <w:p w14:paraId="0EFBA8E7" w14:textId="77777777" w:rsidR="00DE771E" w:rsidRPr="000D1847" w:rsidRDefault="00DE771E" w:rsidP="00904FEF">
            <w:pPr>
              <w:pStyle w:val="TAC"/>
            </w:pPr>
            <w:r w:rsidRPr="000D1847">
              <w:t>-96.3</w:t>
            </w:r>
          </w:p>
        </w:tc>
        <w:tc>
          <w:tcPr>
            <w:tcW w:w="909" w:type="dxa"/>
            <w:vAlign w:val="center"/>
          </w:tcPr>
          <w:p w14:paraId="678B702B" w14:textId="77777777" w:rsidR="00DE771E" w:rsidRPr="000D1847" w:rsidRDefault="00DE771E" w:rsidP="00904FEF">
            <w:pPr>
              <w:pStyle w:val="TAC"/>
            </w:pPr>
            <w:r w:rsidRPr="000D1847">
              <w:t>-93.3</w:t>
            </w:r>
          </w:p>
        </w:tc>
        <w:tc>
          <w:tcPr>
            <w:tcW w:w="954" w:type="dxa"/>
            <w:vAlign w:val="center"/>
          </w:tcPr>
          <w:p w14:paraId="6B5B220C" w14:textId="77777777" w:rsidR="00DE771E" w:rsidRPr="000D1847" w:rsidRDefault="00DE771E" w:rsidP="00904FEF">
            <w:pPr>
              <w:pStyle w:val="TAC"/>
            </w:pPr>
            <w:r w:rsidRPr="000D1847">
              <w:t>-</w:t>
            </w:r>
          </w:p>
        </w:tc>
        <w:tc>
          <w:tcPr>
            <w:tcW w:w="953" w:type="dxa"/>
            <w:vAlign w:val="center"/>
          </w:tcPr>
          <w:p w14:paraId="22360CF0" w14:textId="77777777" w:rsidR="00DE771E" w:rsidRPr="000D1847" w:rsidRDefault="00DE771E" w:rsidP="00904FEF">
            <w:pPr>
              <w:pStyle w:val="TAC"/>
            </w:pPr>
            <w:r w:rsidRPr="000D1847">
              <w:t>-</w:t>
            </w:r>
          </w:p>
        </w:tc>
        <w:tc>
          <w:tcPr>
            <w:tcW w:w="1048" w:type="dxa"/>
            <w:vMerge/>
            <w:vAlign w:val="center"/>
          </w:tcPr>
          <w:p w14:paraId="0E9B204B" w14:textId="77777777" w:rsidR="00DE771E" w:rsidRPr="000D1847" w:rsidRDefault="00DE771E" w:rsidP="00904FEF">
            <w:pPr>
              <w:pStyle w:val="TAC"/>
            </w:pPr>
          </w:p>
        </w:tc>
      </w:tr>
      <w:tr w:rsidR="00DE771E" w:rsidRPr="000D1847" w14:paraId="76D4206D" w14:textId="77777777" w:rsidTr="00FA61DE">
        <w:trPr>
          <w:trHeight w:val="169"/>
        </w:trPr>
        <w:tc>
          <w:tcPr>
            <w:tcW w:w="1558" w:type="dxa"/>
            <w:vMerge w:val="restart"/>
            <w:vAlign w:val="center"/>
          </w:tcPr>
          <w:p w14:paraId="5E5FC0F5" w14:textId="77777777" w:rsidR="00DE771E" w:rsidRPr="000D1847" w:rsidRDefault="00DE771E" w:rsidP="00904FEF">
            <w:pPr>
              <w:pStyle w:val="TAC"/>
            </w:pPr>
            <w:r w:rsidRPr="000D1847">
              <w:t>CA_3A-11A</w:t>
            </w:r>
          </w:p>
        </w:tc>
        <w:tc>
          <w:tcPr>
            <w:tcW w:w="992" w:type="dxa"/>
            <w:vMerge w:val="restart"/>
            <w:vAlign w:val="center"/>
          </w:tcPr>
          <w:p w14:paraId="1A7A5258" w14:textId="77777777" w:rsidR="00DE771E" w:rsidRPr="000D1847" w:rsidRDefault="00DE771E" w:rsidP="00904FEF">
            <w:pPr>
              <w:pStyle w:val="TAC"/>
            </w:pPr>
            <w:r w:rsidRPr="000D1847">
              <w:rPr>
                <w:lang w:eastAsia="zh-CN"/>
              </w:rPr>
              <w:t>3</w:t>
            </w:r>
          </w:p>
        </w:tc>
        <w:tc>
          <w:tcPr>
            <w:tcW w:w="987" w:type="dxa"/>
            <w:vAlign w:val="center"/>
          </w:tcPr>
          <w:p w14:paraId="61B5BD8D" w14:textId="77777777" w:rsidR="00DE771E" w:rsidRPr="000D1847" w:rsidRDefault="00DE771E" w:rsidP="00904FEF">
            <w:pPr>
              <w:pStyle w:val="TAC"/>
            </w:pPr>
            <w:r w:rsidRPr="000D1847">
              <w:rPr>
                <w:lang w:eastAsia="zh-CN"/>
              </w:rPr>
              <w:t>-</w:t>
            </w:r>
          </w:p>
        </w:tc>
        <w:tc>
          <w:tcPr>
            <w:tcW w:w="1007" w:type="dxa"/>
            <w:gridSpan w:val="3"/>
            <w:vAlign w:val="center"/>
          </w:tcPr>
          <w:p w14:paraId="1435C449" w14:textId="77777777" w:rsidR="00DE771E" w:rsidRPr="000D1847" w:rsidRDefault="00DE771E" w:rsidP="00904FEF">
            <w:pPr>
              <w:pStyle w:val="TAC"/>
            </w:pPr>
            <w:r w:rsidRPr="000D1847">
              <w:rPr>
                <w:lang w:eastAsia="zh-CN"/>
              </w:rPr>
              <w:t>-</w:t>
            </w:r>
          </w:p>
        </w:tc>
        <w:tc>
          <w:tcPr>
            <w:tcW w:w="907" w:type="dxa"/>
            <w:vAlign w:val="center"/>
          </w:tcPr>
          <w:p w14:paraId="6DB7D3DF" w14:textId="77777777" w:rsidR="00DE771E" w:rsidRPr="000D1847" w:rsidRDefault="00DE771E" w:rsidP="00904FEF">
            <w:pPr>
              <w:pStyle w:val="TAC"/>
            </w:pPr>
            <w:r w:rsidRPr="000D1847">
              <w:t>-96.3</w:t>
            </w:r>
          </w:p>
        </w:tc>
        <w:tc>
          <w:tcPr>
            <w:tcW w:w="909" w:type="dxa"/>
            <w:vAlign w:val="center"/>
          </w:tcPr>
          <w:p w14:paraId="40480A6C" w14:textId="77777777" w:rsidR="00DE771E" w:rsidRPr="000D1847" w:rsidRDefault="00DE771E" w:rsidP="00904FEF">
            <w:pPr>
              <w:pStyle w:val="TAC"/>
            </w:pPr>
            <w:r w:rsidRPr="000D1847">
              <w:rPr>
                <w:rFonts w:eastAsia="MS Mincho" w:cs="Arial"/>
                <w:szCs w:val="18"/>
              </w:rPr>
              <w:t>-93.3</w:t>
            </w:r>
          </w:p>
        </w:tc>
        <w:tc>
          <w:tcPr>
            <w:tcW w:w="954" w:type="dxa"/>
            <w:vAlign w:val="center"/>
          </w:tcPr>
          <w:p w14:paraId="26C4A72E" w14:textId="77777777" w:rsidR="00DE771E" w:rsidRPr="000D1847" w:rsidRDefault="00DE771E" w:rsidP="00904FEF">
            <w:pPr>
              <w:pStyle w:val="TAC"/>
            </w:pPr>
            <w:r w:rsidRPr="000D1847">
              <w:rPr>
                <w:rFonts w:eastAsia="MS Mincho" w:cs="Arial"/>
                <w:szCs w:val="18"/>
              </w:rPr>
              <w:t>-91.5</w:t>
            </w:r>
          </w:p>
        </w:tc>
        <w:tc>
          <w:tcPr>
            <w:tcW w:w="953" w:type="dxa"/>
            <w:vAlign w:val="center"/>
          </w:tcPr>
          <w:p w14:paraId="614E504C" w14:textId="77777777" w:rsidR="00DE771E" w:rsidRPr="000D1847" w:rsidRDefault="00DE771E" w:rsidP="00904FEF">
            <w:pPr>
              <w:pStyle w:val="TAC"/>
            </w:pPr>
            <w:r w:rsidRPr="000D1847">
              <w:rPr>
                <w:rFonts w:eastAsia="MS Mincho" w:cs="Arial"/>
                <w:szCs w:val="18"/>
              </w:rPr>
              <w:t>-90.3</w:t>
            </w:r>
          </w:p>
        </w:tc>
        <w:tc>
          <w:tcPr>
            <w:tcW w:w="1048" w:type="dxa"/>
            <w:vMerge w:val="restart"/>
            <w:vAlign w:val="center"/>
          </w:tcPr>
          <w:p w14:paraId="146B637B" w14:textId="77777777" w:rsidR="00DE771E" w:rsidRPr="000D1847" w:rsidRDefault="00DE771E" w:rsidP="00904FEF">
            <w:pPr>
              <w:pStyle w:val="TAC"/>
            </w:pPr>
            <w:r w:rsidRPr="000D1847">
              <w:rPr>
                <w:lang w:eastAsia="zh-CN"/>
              </w:rPr>
              <w:t>FDD</w:t>
            </w:r>
          </w:p>
        </w:tc>
      </w:tr>
      <w:tr w:rsidR="00DE771E" w:rsidRPr="000D1847" w14:paraId="231F9F58" w14:textId="77777777" w:rsidTr="00FA61DE">
        <w:trPr>
          <w:trHeight w:val="169"/>
        </w:trPr>
        <w:tc>
          <w:tcPr>
            <w:tcW w:w="1558" w:type="dxa"/>
            <w:vMerge/>
            <w:vAlign w:val="center"/>
          </w:tcPr>
          <w:p w14:paraId="42ECDF06" w14:textId="77777777" w:rsidR="00DE771E" w:rsidRPr="000D1847" w:rsidRDefault="00DE771E" w:rsidP="00904FEF">
            <w:pPr>
              <w:pStyle w:val="TAC"/>
            </w:pPr>
          </w:p>
        </w:tc>
        <w:tc>
          <w:tcPr>
            <w:tcW w:w="992" w:type="dxa"/>
            <w:vMerge/>
            <w:vAlign w:val="center"/>
          </w:tcPr>
          <w:p w14:paraId="1434B28A" w14:textId="77777777" w:rsidR="00DE771E" w:rsidRPr="000D1847" w:rsidRDefault="00DE771E" w:rsidP="00904FEF">
            <w:pPr>
              <w:pStyle w:val="TAC"/>
              <w:rPr>
                <w:lang w:eastAsia="zh-CN"/>
              </w:rPr>
            </w:pPr>
          </w:p>
        </w:tc>
        <w:tc>
          <w:tcPr>
            <w:tcW w:w="987" w:type="dxa"/>
            <w:vAlign w:val="center"/>
          </w:tcPr>
          <w:p w14:paraId="44B204F1"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7C745CDA" w14:textId="77777777" w:rsidR="00DE771E" w:rsidRPr="000D1847" w:rsidRDefault="00DE771E" w:rsidP="00904FEF">
            <w:pPr>
              <w:pStyle w:val="TAC"/>
              <w:rPr>
                <w:lang w:eastAsia="zh-CN"/>
              </w:rPr>
            </w:pPr>
            <w:r w:rsidRPr="000D1847">
              <w:rPr>
                <w:lang w:eastAsia="zh-CN"/>
              </w:rPr>
              <w:t>-</w:t>
            </w:r>
          </w:p>
        </w:tc>
        <w:tc>
          <w:tcPr>
            <w:tcW w:w="907" w:type="dxa"/>
            <w:vAlign w:val="center"/>
          </w:tcPr>
          <w:p w14:paraId="171B0618" w14:textId="77777777" w:rsidR="00DE771E" w:rsidRPr="000D1847" w:rsidRDefault="00DE771E" w:rsidP="00904FEF">
            <w:pPr>
              <w:pStyle w:val="TAC"/>
            </w:pPr>
            <w:r w:rsidRPr="000D1847">
              <w:t>-99.0</w:t>
            </w:r>
            <w:r w:rsidRPr="000D1847">
              <w:rPr>
                <w:vertAlign w:val="superscript"/>
              </w:rPr>
              <w:t>19</w:t>
            </w:r>
          </w:p>
        </w:tc>
        <w:tc>
          <w:tcPr>
            <w:tcW w:w="909" w:type="dxa"/>
            <w:vAlign w:val="center"/>
          </w:tcPr>
          <w:p w14:paraId="02C5739B" w14:textId="77777777" w:rsidR="00DE771E" w:rsidRPr="000D1847" w:rsidRDefault="00DE771E" w:rsidP="00904FEF">
            <w:pPr>
              <w:pStyle w:val="TAC"/>
              <w:rPr>
                <w:rFonts w:eastAsia="MS Mincho" w:cs="Arial"/>
                <w:szCs w:val="18"/>
              </w:rPr>
            </w:pPr>
            <w:r w:rsidRPr="000D1847">
              <w:t>-96.0</w:t>
            </w:r>
            <w:r w:rsidRPr="000D1847">
              <w:rPr>
                <w:vertAlign w:val="superscript"/>
              </w:rPr>
              <w:t>19</w:t>
            </w:r>
          </w:p>
        </w:tc>
        <w:tc>
          <w:tcPr>
            <w:tcW w:w="954" w:type="dxa"/>
            <w:vAlign w:val="center"/>
          </w:tcPr>
          <w:p w14:paraId="6BF0AD37" w14:textId="77777777" w:rsidR="00DE771E" w:rsidRPr="000D1847" w:rsidRDefault="00DE771E" w:rsidP="00904FEF">
            <w:pPr>
              <w:pStyle w:val="TAC"/>
              <w:rPr>
                <w:rFonts w:eastAsia="MS Mincho" w:cs="Arial"/>
                <w:szCs w:val="18"/>
              </w:rPr>
            </w:pPr>
            <w:r w:rsidRPr="000D1847">
              <w:t>-94.2</w:t>
            </w:r>
            <w:r w:rsidRPr="000D1847">
              <w:rPr>
                <w:vertAlign w:val="superscript"/>
              </w:rPr>
              <w:t>19</w:t>
            </w:r>
          </w:p>
        </w:tc>
        <w:tc>
          <w:tcPr>
            <w:tcW w:w="953" w:type="dxa"/>
            <w:vAlign w:val="center"/>
          </w:tcPr>
          <w:p w14:paraId="0B3201C2" w14:textId="77777777" w:rsidR="00DE771E" w:rsidRPr="000D1847" w:rsidRDefault="00DE771E" w:rsidP="00904FEF">
            <w:pPr>
              <w:pStyle w:val="TAC"/>
              <w:rPr>
                <w:rFonts w:eastAsia="MS Mincho" w:cs="Arial"/>
                <w:szCs w:val="18"/>
              </w:rPr>
            </w:pPr>
            <w:r w:rsidRPr="000D1847">
              <w:t>-93.0</w:t>
            </w:r>
            <w:r w:rsidRPr="000D1847">
              <w:rPr>
                <w:vertAlign w:val="superscript"/>
              </w:rPr>
              <w:t>19</w:t>
            </w:r>
          </w:p>
        </w:tc>
        <w:tc>
          <w:tcPr>
            <w:tcW w:w="1048" w:type="dxa"/>
            <w:vMerge/>
            <w:vAlign w:val="center"/>
          </w:tcPr>
          <w:p w14:paraId="187A33BD" w14:textId="77777777" w:rsidR="00DE771E" w:rsidRPr="000D1847" w:rsidRDefault="00DE771E" w:rsidP="00904FEF">
            <w:pPr>
              <w:pStyle w:val="TAC"/>
              <w:rPr>
                <w:lang w:eastAsia="zh-CN"/>
              </w:rPr>
            </w:pPr>
          </w:p>
        </w:tc>
      </w:tr>
      <w:tr w:rsidR="00DE771E" w:rsidRPr="000D1847" w14:paraId="3F11E3AF" w14:textId="77777777" w:rsidTr="00FA61DE">
        <w:trPr>
          <w:trHeight w:val="169"/>
        </w:trPr>
        <w:tc>
          <w:tcPr>
            <w:tcW w:w="1558" w:type="dxa"/>
            <w:vMerge/>
            <w:vAlign w:val="center"/>
          </w:tcPr>
          <w:p w14:paraId="0F30C9F7" w14:textId="77777777" w:rsidR="00DE771E" w:rsidRPr="000D1847" w:rsidRDefault="00DE771E" w:rsidP="00904FEF">
            <w:pPr>
              <w:pStyle w:val="TAC"/>
            </w:pPr>
          </w:p>
        </w:tc>
        <w:tc>
          <w:tcPr>
            <w:tcW w:w="992" w:type="dxa"/>
            <w:vAlign w:val="center"/>
          </w:tcPr>
          <w:p w14:paraId="5DC0B7C9" w14:textId="77777777" w:rsidR="00DE771E" w:rsidRPr="000D1847" w:rsidRDefault="00DE771E" w:rsidP="00904FEF">
            <w:pPr>
              <w:pStyle w:val="TAC"/>
            </w:pPr>
            <w:r w:rsidRPr="000D1847">
              <w:t>11</w:t>
            </w:r>
          </w:p>
        </w:tc>
        <w:tc>
          <w:tcPr>
            <w:tcW w:w="987" w:type="dxa"/>
            <w:vAlign w:val="center"/>
          </w:tcPr>
          <w:p w14:paraId="4557768E" w14:textId="77777777" w:rsidR="00DE771E" w:rsidRPr="000D1847" w:rsidRDefault="00DE771E" w:rsidP="00904FEF">
            <w:pPr>
              <w:pStyle w:val="TAC"/>
            </w:pPr>
            <w:r w:rsidRPr="000D1847">
              <w:rPr>
                <w:lang w:eastAsia="zh-CN"/>
              </w:rPr>
              <w:t>-</w:t>
            </w:r>
          </w:p>
        </w:tc>
        <w:tc>
          <w:tcPr>
            <w:tcW w:w="1007" w:type="dxa"/>
            <w:gridSpan w:val="3"/>
            <w:vAlign w:val="center"/>
          </w:tcPr>
          <w:p w14:paraId="476C0BF0" w14:textId="77777777" w:rsidR="00DE771E" w:rsidRPr="000D1847" w:rsidRDefault="00DE771E" w:rsidP="00904FEF">
            <w:pPr>
              <w:pStyle w:val="TAC"/>
            </w:pPr>
            <w:r w:rsidRPr="000D1847">
              <w:rPr>
                <w:lang w:eastAsia="zh-CN"/>
              </w:rPr>
              <w:t>-</w:t>
            </w:r>
          </w:p>
        </w:tc>
        <w:tc>
          <w:tcPr>
            <w:tcW w:w="907" w:type="dxa"/>
            <w:vAlign w:val="center"/>
          </w:tcPr>
          <w:p w14:paraId="1712D4AD" w14:textId="77777777" w:rsidR="00DE771E" w:rsidRPr="000D1847" w:rsidRDefault="00DE771E" w:rsidP="00904FEF">
            <w:pPr>
              <w:pStyle w:val="TAC"/>
            </w:pPr>
            <w:r w:rsidRPr="000D1847">
              <w:t>-99.3</w:t>
            </w:r>
          </w:p>
        </w:tc>
        <w:tc>
          <w:tcPr>
            <w:tcW w:w="909" w:type="dxa"/>
            <w:vAlign w:val="center"/>
          </w:tcPr>
          <w:p w14:paraId="4875A632" w14:textId="77777777" w:rsidR="00DE771E" w:rsidRPr="000D1847" w:rsidRDefault="00DE771E" w:rsidP="00904FEF">
            <w:pPr>
              <w:pStyle w:val="TAC"/>
            </w:pPr>
            <w:r w:rsidRPr="000D1847">
              <w:t>-96.3</w:t>
            </w:r>
          </w:p>
        </w:tc>
        <w:tc>
          <w:tcPr>
            <w:tcW w:w="954" w:type="dxa"/>
            <w:vAlign w:val="center"/>
          </w:tcPr>
          <w:p w14:paraId="6475B297" w14:textId="77777777" w:rsidR="00DE771E" w:rsidRPr="000D1847" w:rsidRDefault="00DE771E" w:rsidP="00904FEF">
            <w:pPr>
              <w:pStyle w:val="TAC"/>
            </w:pPr>
            <w:r w:rsidRPr="000D1847">
              <w:t>-</w:t>
            </w:r>
          </w:p>
        </w:tc>
        <w:tc>
          <w:tcPr>
            <w:tcW w:w="953" w:type="dxa"/>
            <w:vAlign w:val="center"/>
          </w:tcPr>
          <w:p w14:paraId="12513050" w14:textId="77777777" w:rsidR="00DE771E" w:rsidRPr="000D1847" w:rsidRDefault="00DE771E" w:rsidP="00904FEF">
            <w:pPr>
              <w:pStyle w:val="TAC"/>
            </w:pPr>
            <w:r w:rsidRPr="000D1847">
              <w:t>-</w:t>
            </w:r>
          </w:p>
        </w:tc>
        <w:tc>
          <w:tcPr>
            <w:tcW w:w="1048" w:type="dxa"/>
            <w:vMerge/>
            <w:vAlign w:val="center"/>
          </w:tcPr>
          <w:p w14:paraId="4FB71E4A" w14:textId="77777777" w:rsidR="00DE771E" w:rsidRPr="000D1847" w:rsidRDefault="00DE771E" w:rsidP="00904FEF">
            <w:pPr>
              <w:pStyle w:val="TAC"/>
            </w:pPr>
          </w:p>
        </w:tc>
      </w:tr>
      <w:tr w:rsidR="00DE771E" w:rsidRPr="000D1847" w14:paraId="529787AB" w14:textId="77777777" w:rsidTr="00FA61DE">
        <w:tblPrEx>
          <w:tblLook w:val="04A0" w:firstRow="1" w:lastRow="0" w:firstColumn="1" w:lastColumn="0" w:noHBand="0" w:noVBand="1"/>
        </w:tblPrEx>
        <w:trPr>
          <w:trHeight w:val="169"/>
        </w:trPr>
        <w:tc>
          <w:tcPr>
            <w:tcW w:w="1558" w:type="dxa"/>
            <w:vMerge w:val="restart"/>
            <w:tcBorders>
              <w:top w:val="single" w:sz="4" w:space="0" w:color="auto"/>
              <w:left w:val="single" w:sz="4" w:space="0" w:color="auto"/>
              <w:right w:val="single" w:sz="4" w:space="0" w:color="auto"/>
            </w:tcBorders>
            <w:vAlign w:val="center"/>
          </w:tcPr>
          <w:p w14:paraId="2C589282" w14:textId="77777777" w:rsidR="00DE771E" w:rsidRPr="000D1847" w:rsidRDefault="00DE771E" w:rsidP="000A4160">
            <w:pPr>
              <w:spacing w:after="0"/>
              <w:jc w:val="center"/>
              <w:rPr>
                <w:rFonts w:ascii="Arial" w:hAnsi="Arial"/>
                <w:sz w:val="18"/>
              </w:rPr>
            </w:pPr>
            <w:r w:rsidRPr="000D1847">
              <w:rPr>
                <w:rFonts w:ascii="Arial" w:hAnsi="Arial"/>
                <w:sz w:val="18"/>
              </w:rPr>
              <w:t>CA_3A-18A</w:t>
            </w:r>
          </w:p>
        </w:tc>
        <w:tc>
          <w:tcPr>
            <w:tcW w:w="992" w:type="dxa"/>
            <w:vMerge w:val="restart"/>
            <w:tcBorders>
              <w:top w:val="single" w:sz="4" w:space="0" w:color="auto"/>
              <w:left w:val="single" w:sz="4" w:space="0" w:color="auto"/>
              <w:right w:val="single" w:sz="4" w:space="0" w:color="auto"/>
            </w:tcBorders>
            <w:vAlign w:val="center"/>
          </w:tcPr>
          <w:p w14:paraId="5CF94836" w14:textId="77777777" w:rsidR="00DE771E" w:rsidRPr="000D1847" w:rsidRDefault="00DE771E" w:rsidP="000A4160">
            <w:pPr>
              <w:pStyle w:val="TAC"/>
            </w:pPr>
            <w:r w:rsidRPr="000D1847">
              <w:rPr>
                <w:lang w:eastAsia="ja-JP"/>
              </w:rPr>
              <w:t>3</w:t>
            </w:r>
          </w:p>
        </w:tc>
        <w:tc>
          <w:tcPr>
            <w:tcW w:w="987" w:type="dxa"/>
            <w:tcBorders>
              <w:top w:val="single" w:sz="4" w:space="0" w:color="auto"/>
              <w:left w:val="single" w:sz="4" w:space="0" w:color="auto"/>
              <w:bottom w:val="single" w:sz="4" w:space="0" w:color="auto"/>
              <w:right w:val="single" w:sz="4" w:space="0" w:color="auto"/>
            </w:tcBorders>
            <w:vAlign w:val="center"/>
          </w:tcPr>
          <w:p w14:paraId="6254284A" w14:textId="77777777" w:rsidR="00DE771E" w:rsidRPr="000D1847" w:rsidRDefault="00DE771E" w:rsidP="000A4160">
            <w:pPr>
              <w:pStyle w:val="TAC"/>
              <w:rPr>
                <w:lang w:eastAsia="zh-CN"/>
              </w:rPr>
            </w:pPr>
            <w:r w:rsidRPr="000D1847">
              <w:rPr>
                <w:lang w:eastAsia="zh-CN"/>
              </w:rPr>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519A9592" w14:textId="77777777" w:rsidR="00DE771E" w:rsidRPr="000D1847" w:rsidRDefault="00DE771E" w:rsidP="000A4160">
            <w:pPr>
              <w:pStyle w:val="TAC"/>
              <w:rPr>
                <w:lang w:eastAsia="zh-CN"/>
              </w:rPr>
            </w:pPr>
            <w:r w:rsidRPr="000D1847">
              <w:rPr>
                <w:lang w:eastAsia="zh-CN"/>
              </w:rPr>
              <w:t>-</w:t>
            </w:r>
          </w:p>
        </w:tc>
        <w:tc>
          <w:tcPr>
            <w:tcW w:w="907" w:type="dxa"/>
            <w:tcBorders>
              <w:top w:val="single" w:sz="4" w:space="0" w:color="auto"/>
              <w:left w:val="single" w:sz="4" w:space="0" w:color="auto"/>
              <w:bottom w:val="single" w:sz="4" w:space="0" w:color="auto"/>
              <w:right w:val="single" w:sz="4" w:space="0" w:color="auto"/>
            </w:tcBorders>
            <w:vAlign w:val="center"/>
          </w:tcPr>
          <w:p w14:paraId="3268D117" w14:textId="77777777" w:rsidR="00DE771E" w:rsidRPr="000D1847" w:rsidRDefault="00DE771E" w:rsidP="000A4160">
            <w:pPr>
              <w:pStyle w:val="TAC"/>
            </w:pPr>
            <w:r w:rsidRPr="000D1847">
              <w:t>-96.3</w:t>
            </w:r>
          </w:p>
        </w:tc>
        <w:tc>
          <w:tcPr>
            <w:tcW w:w="909" w:type="dxa"/>
            <w:tcBorders>
              <w:top w:val="single" w:sz="4" w:space="0" w:color="auto"/>
              <w:left w:val="single" w:sz="4" w:space="0" w:color="auto"/>
              <w:bottom w:val="single" w:sz="4" w:space="0" w:color="auto"/>
              <w:right w:val="single" w:sz="4" w:space="0" w:color="auto"/>
            </w:tcBorders>
            <w:vAlign w:val="center"/>
          </w:tcPr>
          <w:p w14:paraId="7A2A2B08" w14:textId="77777777" w:rsidR="00DE771E" w:rsidRPr="000D1847" w:rsidRDefault="00DE771E" w:rsidP="000A4160">
            <w:pPr>
              <w:pStyle w:val="TAC"/>
            </w:pPr>
            <w:r w:rsidRPr="000D1847">
              <w:rPr>
                <w:rFonts w:eastAsia="MS Mincho" w:cs="Arial"/>
                <w:szCs w:val="18"/>
              </w:rPr>
              <w:t>-93.3</w:t>
            </w:r>
          </w:p>
        </w:tc>
        <w:tc>
          <w:tcPr>
            <w:tcW w:w="954" w:type="dxa"/>
            <w:tcBorders>
              <w:top w:val="single" w:sz="4" w:space="0" w:color="auto"/>
              <w:left w:val="single" w:sz="4" w:space="0" w:color="auto"/>
              <w:bottom w:val="single" w:sz="4" w:space="0" w:color="auto"/>
              <w:right w:val="single" w:sz="4" w:space="0" w:color="auto"/>
            </w:tcBorders>
            <w:vAlign w:val="center"/>
          </w:tcPr>
          <w:p w14:paraId="3EC1BD47" w14:textId="77777777" w:rsidR="00DE771E" w:rsidRPr="000D1847" w:rsidRDefault="00DE771E" w:rsidP="000A4160">
            <w:pPr>
              <w:pStyle w:val="TAC"/>
            </w:pPr>
            <w:r w:rsidRPr="000D1847">
              <w:rPr>
                <w:rFonts w:eastAsia="MS Mincho" w:cs="Arial"/>
                <w:szCs w:val="18"/>
              </w:rPr>
              <w:t>-91.5</w:t>
            </w:r>
          </w:p>
        </w:tc>
        <w:tc>
          <w:tcPr>
            <w:tcW w:w="953" w:type="dxa"/>
            <w:tcBorders>
              <w:top w:val="single" w:sz="4" w:space="0" w:color="auto"/>
              <w:left w:val="single" w:sz="4" w:space="0" w:color="auto"/>
              <w:bottom w:val="single" w:sz="4" w:space="0" w:color="auto"/>
              <w:right w:val="single" w:sz="4" w:space="0" w:color="auto"/>
            </w:tcBorders>
            <w:vAlign w:val="center"/>
          </w:tcPr>
          <w:p w14:paraId="298731DF" w14:textId="77777777" w:rsidR="00DE771E" w:rsidRPr="000D1847" w:rsidRDefault="00DE771E" w:rsidP="000A4160">
            <w:pPr>
              <w:pStyle w:val="TAC"/>
            </w:pPr>
            <w:r w:rsidRPr="000D1847">
              <w:rPr>
                <w:rFonts w:eastAsia="MS Mincho" w:cs="Arial"/>
                <w:szCs w:val="18"/>
              </w:rPr>
              <w:t>-90.3</w:t>
            </w:r>
          </w:p>
        </w:tc>
        <w:tc>
          <w:tcPr>
            <w:tcW w:w="1048" w:type="dxa"/>
            <w:vMerge w:val="restart"/>
            <w:tcBorders>
              <w:top w:val="single" w:sz="4" w:space="0" w:color="auto"/>
              <w:left w:val="single" w:sz="4" w:space="0" w:color="auto"/>
              <w:right w:val="single" w:sz="4" w:space="0" w:color="auto"/>
            </w:tcBorders>
            <w:vAlign w:val="center"/>
          </w:tcPr>
          <w:p w14:paraId="42911320" w14:textId="77777777" w:rsidR="00DE771E" w:rsidRPr="000D1847" w:rsidRDefault="00DE771E" w:rsidP="000A4160">
            <w:pPr>
              <w:spacing w:after="0"/>
              <w:jc w:val="center"/>
              <w:rPr>
                <w:rFonts w:ascii="Arial" w:hAnsi="Arial"/>
                <w:sz w:val="18"/>
              </w:rPr>
            </w:pPr>
            <w:r w:rsidRPr="000D1847">
              <w:rPr>
                <w:rFonts w:ascii="Arial" w:hAnsi="Arial"/>
                <w:sz w:val="18"/>
                <w:lang w:eastAsia="ja-JP"/>
              </w:rPr>
              <w:t>FDD</w:t>
            </w:r>
          </w:p>
        </w:tc>
      </w:tr>
      <w:tr w:rsidR="00DE771E" w:rsidRPr="000D1847" w14:paraId="41F57C1F" w14:textId="77777777" w:rsidTr="00FA61DE">
        <w:tblPrEx>
          <w:tblLook w:val="04A0" w:firstRow="1" w:lastRow="0" w:firstColumn="1" w:lastColumn="0" w:noHBand="0" w:noVBand="1"/>
        </w:tblPrEx>
        <w:trPr>
          <w:trHeight w:val="169"/>
        </w:trPr>
        <w:tc>
          <w:tcPr>
            <w:tcW w:w="1558" w:type="dxa"/>
            <w:vMerge/>
            <w:tcBorders>
              <w:left w:val="single" w:sz="4" w:space="0" w:color="auto"/>
              <w:right w:val="single" w:sz="4" w:space="0" w:color="auto"/>
            </w:tcBorders>
            <w:vAlign w:val="center"/>
          </w:tcPr>
          <w:p w14:paraId="1A3C8B2F" w14:textId="77777777" w:rsidR="00DE771E" w:rsidRPr="000D1847" w:rsidRDefault="00DE771E" w:rsidP="000A4160">
            <w:pPr>
              <w:spacing w:after="0"/>
              <w:jc w:val="center"/>
              <w:rPr>
                <w:rFonts w:ascii="Arial" w:hAnsi="Arial"/>
                <w:sz w:val="18"/>
              </w:rPr>
            </w:pPr>
          </w:p>
        </w:tc>
        <w:tc>
          <w:tcPr>
            <w:tcW w:w="992" w:type="dxa"/>
            <w:vMerge/>
            <w:tcBorders>
              <w:left w:val="single" w:sz="4" w:space="0" w:color="auto"/>
              <w:bottom w:val="single" w:sz="4" w:space="0" w:color="auto"/>
              <w:right w:val="single" w:sz="4" w:space="0" w:color="auto"/>
            </w:tcBorders>
            <w:vAlign w:val="center"/>
          </w:tcPr>
          <w:p w14:paraId="1FB4384F" w14:textId="77777777" w:rsidR="00DE771E" w:rsidRPr="000D1847" w:rsidRDefault="00DE771E" w:rsidP="000A4160">
            <w:pPr>
              <w:pStyle w:val="TAC"/>
              <w:rPr>
                <w:lang w:eastAsia="ja-JP"/>
              </w:rPr>
            </w:pPr>
          </w:p>
        </w:tc>
        <w:tc>
          <w:tcPr>
            <w:tcW w:w="987" w:type="dxa"/>
            <w:tcBorders>
              <w:top w:val="single" w:sz="4" w:space="0" w:color="auto"/>
              <w:left w:val="single" w:sz="4" w:space="0" w:color="auto"/>
              <w:bottom w:val="single" w:sz="4" w:space="0" w:color="auto"/>
              <w:right w:val="single" w:sz="4" w:space="0" w:color="auto"/>
            </w:tcBorders>
            <w:vAlign w:val="center"/>
          </w:tcPr>
          <w:p w14:paraId="5FE0E4F2" w14:textId="77777777" w:rsidR="00DE771E" w:rsidRPr="000D1847" w:rsidRDefault="00DE771E" w:rsidP="000A4160">
            <w:pPr>
              <w:pStyle w:val="TAC"/>
              <w:rPr>
                <w:lang w:eastAsia="zh-CN"/>
              </w:rPr>
            </w:pPr>
            <w:r w:rsidRPr="000D1847">
              <w:rPr>
                <w:lang w:eastAsia="zh-CN"/>
              </w:rPr>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51BC053C" w14:textId="77777777" w:rsidR="00DE771E" w:rsidRPr="000D1847" w:rsidRDefault="00DE771E" w:rsidP="000A4160">
            <w:pPr>
              <w:pStyle w:val="TAC"/>
              <w:rPr>
                <w:lang w:eastAsia="zh-CN"/>
              </w:rPr>
            </w:pPr>
            <w:r w:rsidRPr="000D1847">
              <w:rPr>
                <w:lang w:eastAsia="zh-CN"/>
              </w:rPr>
              <w:t>-</w:t>
            </w:r>
          </w:p>
        </w:tc>
        <w:tc>
          <w:tcPr>
            <w:tcW w:w="907" w:type="dxa"/>
            <w:tcBorders>
              <w:top w:val="single" w:sz="4" w:space="0" w:color="auto"/>
              <w:left w:val="single" w:sz="4" w:space="0" w:color="auto"/>
              <w:bottom w:val="single" w:sz="4" w:space="0" w:color="auto"/>
              <w:right w:val="single" w:sz="4" w:space="0" w:color="auto"/>
            </w:tcBorders>
            <w:vAlign w:val="center"/>
          </w:tcPr>
          <w:p w14:paraId="3521A929" w14:textId="77777777" w:rsidR="00DE771E" w:rsidRPr="000D1847" w:rsidRDefault="00DE771E" w:rsidP="000A4160">
            <w:pPr>
              <w:pStyle w:val="TAC"/>
            </w:pPr>
            <w:r w:rsidRPr="000D1847">
              <w:t>-99.0</w:t>
            </w:r>
            <w:r w:rsidRPr="000D1847">
              <w:rPr>
                <w:vertAlign w:val="superscript"/>
              </w:rPr>
              <w:t>19</w:t>
            </w:r>
          </w:p>
        </w:tc>
        <w:tc>
          <w:tcPr>
            <w:tcW w:w="909" w:type="dxa"/>
            <w:tcBorders>
              <w:top w:val="single" w:sz="4" w:space="0" w:color="auto"/>
              <w:left w:val="single" w:sz="4" w:space="0" w:color="auto"/>
              <w:bottom w:val="single" w:sz="4" w:space="0" w:color="auto"/>
              <w:right w:val="single" w:sz="4" w:space="0" w:color="auto"/>
            </w:tcBorders>
            <w:vAlign w:val="center"/>
          </w:tcPr>
          <w:p w14:paraId="676365FB" w14:textId="77777777" w:rsidR="00DE771E" w:rsidRPr="000D1847" w:rsidRDefault="00DE771E" w:rsidP="000A4160">
            <w:pPr>
              <w:pStyle w:val="TAC"/>
            </w:pPr>
            <w:r w:rsidRPr="000D1847">
              <w:t>-96.0</w:t>
            </w:r>
            <w:r w:rsidRPr="000D1847">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6B4C3116" w14:textId="77777777" w:rsidR="00DE771E" w:rsidRPr="000D1847" w:rsidRDefault="00DE771E" w:rsidP="000A4160">
            <w:pPr>
              <w:pStyle w:val="TAC"/>
            </w:pPr>
            <w:r w:rsidRPr="000D1847">
              <w:t>-94.2</w:t>
            </w:r>
            <w:r w:rsidRPr="000D1847">
              <w:rPr>
                <w:vertAlign w:val="superscript"/>
              </w:rPr>
              <w:t>19</w:t>
            </w:r>
          </w:p>
        </w:tc>
        <w:tc>
          <w:tcPr>
            <w:tcW w:w="953" w:type="dxa"/>
            <w:tcBorders>
              <w:top w:val="single" w:sz="4" w:space="0" w:color="auto"/>
              <w:left w:val="single" w:sz="4" w:space="0" w:color="auto"/>
              <w:bottom w:val="single" w:sz="4" w:space="0" w:color="auto"/>
              <w:right w:val="single" w:sz="4" w:space="0" w:color="auto"/>
            </w:tcBorders>
            <w:vAlign w:val="center"/>
          </w:tcPr>
          <w:p w14:paraId="65041033" w14:textId="77777777" w:rsidR="00DE771E" w:rsidRPr="000D1847" w:rsidRDefault="00DE771E" w:rsidP="000A4160">
            <w:pPr>
              <w:pStyle w:val="TAC"/>
            </w:pPr>
            <w:r w:rsidRPr="000D1847">
              <w:t>-93.0</w:t>
            </w:r>
            <w:r w:rsidRPr="000D1847">
              <w:rPr>
                <w:vertAlign w:val="superscript"/>
              </w:rPr>
              <w:t>19</w:t>
            </w:r>
          </w:p>
        </w:tc>
        <w:tc>
          <w:tcPr>
            <w:tcW w:w="1048" w:type="dxa"/>
            <w:vMerge/>
            <w:tcBorders>
              <w:left w:val="single" w:sz="4" w:space="0" w:color="auto"/>
              <w:right w:val="single" w:sz="4" w:space="0" w:color="auto"/>
            </w:tcBorders>
            <w:vAlign w:val="center"/>
          </w:tcPr>
          <w:p w14:paraId="67EE746E" w14:textId="77777777" w:rsidR="00DE771E" w:rsidRPr="000D1847" w:rsidRDefault="00DE771E" w:rsidP="000A4160">
            <w:pPr>
              <w:spacing w:after="0"/>
              <w:jc w:val="center"/>
              <w:rPr>
                <w:rFonts w:ascii="Arial" w:hAnsi="Arial"/>
                <w:sz w:val="18"/>
                <w:lang w:eastAsia="ja-JP"/>
              </w:rPr>
            </w:pPr>
          </w:p>
        </w:tc>
      </w:tr>
      <w:tr w:rsidR="00DE771E" w:rsidRPr="000D1847" w14:paraId="319DB45E" w14:textId="77777777" w:rsidTr="00FA61DE">
        <w:tblPrEx>
          <w:tblLook w:val="04A0" w:firstRow="1" w:lastRow="0" w:firstColumn="1" w:lastColumn="0" w:noHBand="0" w:noVBand="1"/>
        </w:tblPrEx>
        <w:trPr>
          <w:trHeight w:val="169"/>
        </w:trPr>
        <w:tc>
          <w:tcPr>
            <w:tcW w:w="1558" w:type="dxa"/>
            <w:vMerge/>
            <w:tcBorders>
              <w:left w:val="single" w:sz="4" w:space="0" w:color="auto"/>
              <w:bottom w:val="single" w:sz="4" w:space="0" w:color="auto"/>
              <w:right w:val="single" w:sz="4" w:space="0" w:color="auto"/>
            </w:tcBorders>
            <w:vAlign w:val="center"/>
          </w:tcPr>
          <w:p w14:paraId="01A79B24" w14:textId="77777777" w:rsidR="00DE771E" w:rsidRPr="000D1847" w:rsidRDefault="00DE771E" w:rsidP="000A4160">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15F75A72" w14:textId="77777777" w:rsidR="00DE771E" w:rsidRPr="000D1847" w:rsidRDefault="00DE771E" w:rsidP="000A4160">
            <w:pPr>
              <w:pStyle w:val="TAC"/>
              <w:rPr>
                <w:lang w:eastAsia="ja-JP"/>
              </w:rPr>
            </w:pPr>
            <w:r w:rsidRPr="000D1847">
              <w:rPr>
                <w:lang w:eastAsia="ja-JP"/>
              </w:rPr>
              <w:t>18</w:t>
            </w:r>
          </w:p>
        </w:tc>
        <w:tc>
          <w:tcPr>
            <w:tcW w:w="987" w:type="dxa"/>
            <w:tcBorders>
              <w:top w:val="single" w:sz="4" w:space="0" w:color="auto"/>
              <w:left w:val="single" w:sz="4" w:space="0" w:color="auto"/>
              <w:bottom w:val="single" w:sz="4" w:space="0" w:color="auto"/>
              <w:right w:val="single" w:sz="4" w:space="0" w:color="auto"/>
            </w:tcBorders>
            <w:vAlign w:val="center"/>
          </w:tcPr>
          <w:p w14:paraId="4D557AE4" w14:textId="77777777" w:rsidR="00DE771E" w:rsidRPr="000D1847" w:rsidRDefault="00DE771E" w:rsidP="000A4160">
            <w:pPr>
              <w:pStyle w:val="TAC"/>
              <w:rPr>
                <w:lang w:eastAsia="zh-CN"/>
              </w:rPr>
            </w:pPr>
            <w:r w:rsidRPr="000D1847">
              <w:rPr>
                <w:lang w:eastAsia="zh-CN"/>
              </w:rPr>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63585A00" w14:textId="77777777" w:rsidR="00DE771E" w:rsidRPr="000D1847" w:rsidRDefault="00DE771E" w:rsidP="000A4160">
            <w:pPr>
              <w:pStyle w:val="TAC"/>
              <w:rPr>
                <w:lang w:eastAsia="zh-CN"/>
              </w:rPr>
            </w:pPr>
            <w:r w:rsidRPr="000D1847">
              <w:rPr>
                <w:lang w:eastAsia="zh-CN"/>
              </w:rPr>
              <w:t>-</w:t>
            </w:r>
          </w:p>
        </w:tc>
        <w:tc>
          <w:tcPr>
            <w:tcW w:w="907" w:type="dxa"/>
            <w:tcBorders>
              <w:top w:val="single" w:sz="4" w:space="0" w:color="auto"/>
              <w:left w:val="single" w:sz="4" w:space="0" w:color="auto"/>
              <w:bottom w:val="single" w:sz="4" w:space="0" w:color="auto"/>
              <w:right w:val="single" w:sz="4" w:space="0" w:color="auto"/>
            </w:tcBorders>
            <w:vAlign w:val="center"/>
          </w:tcPr>
          <w:p w14:paraId="4F819A00" w14:textId="77777777" w:rsidR="00DE771E" w:rsidRPr="000D1847" w:rsidRDefault="00DE771E" w:rsidP="000A4160">
            <w:pPr>
              <w:pStyle w:val="TAC"/>
            </w:pPr>
            <w:r w:rsidRPr="000D1847">
              <w:t>-99.3</w:t>
            </w:r>
          </w:p>
        </w:tc>
        <w:tc>
          <w:tcPr>
            <w:tcW w:w="909" w:type="dxa"/>
            <w:tcBorders>
              <w:top w:val="single" w:sz="4" w:space="0" w:color="auto"/>
              <w:left w:val="single" w:sz="4" w:space="0" w:color="auto"/>
              <w:bottom w:val="single" w:sz="4" w:space="0" w:color="auto"/>
              <w:right w:val="single" w:sz="4" w:space="0" w:color="auto"/>
            </w:tcBorders>
            <w:vAlign w:val="center"/>
          </w:tcPr>
          <w:p w14:paraId="39FDD056" w14:textId="77777777" w:rsidR="00DE771E" w:rsidRPr="000D1847" w:rsidRDefault="00DE771E" w:rsidP="000A4160">
            <w:pPr>
              <w:pStyle w:val="TAC"/>
            </w:pPr>
            <w:r w:rsidRPr="000D1847">
              <w:t>-96.3</w:t>
            </w:r>
          </w:p>
        </w:tc>
        <w:tc>
          <w:tcPr>
            <w:tcW w:w="954" w:type="dxa"/>
            <w:tcBorders>
              <w:top w:val="single" w:sz="4" w:space="0" w:color="auto"/>
              <w:left w:val="single" w:sz="4" w:space="0" w:color="auto"/>
              <w:bottom w:val="single" w:sz="4" w:space="0" w:color="auto"/>
              <w:right w:val="single" w:sz="4" w:space="0" w:color="auto"/>
            </w:tcBorders>
            <w:vAlign w:val="center"/>
          </w:tcPr>
          <w:p w14:paraId="592E4104" w14:textId="77777777" w:rsidR="00DE771E" w:rsidRPr="000D1847" w:rsidRDefault="00DE771E" w:rsidP="000A4160">
            <w:pPr>
              <w:pStyle w:val="TAC"/>
            </w:pPr>
            <w:r w:rsidRPr="000D1847">
              <w:t>-94.5</w:t>
            </w:r>
          </w:p>
        </w:tc>
        <w:tc>
          <w:tcPr>
            <w:tcW w:w="953" w:type="dxa"/>
            <w:tcBorders>
              <w:top w:val="single" w:sz="4" w:space="0" w:color="auto"/>
              <w:left w:val="single" w:sz="4" w:space="0" w:color="auto"/>
              <w:bottom w:val="single" w:sz="4" w:space="0" w:color="auto"/>
              <w:right w:val="single" w:sz="4" w:space="0" w:color="auto"/>
            </w:tcBorders>
            <w:vAlign w:val="center"/>
          </w:tcPr>
          <w:p w14:paraId="5E81251F" w14:textId="77777777" w:rsidR="00DE771E" w:rsidRPr="000D1847" w:rsidRDefault="00DE771E" w:rsidP="000A4160">
            <w:pPr>
              <w:pStyle w:val="TAC"/>
            </w:pPr>
            <w:r w:rsidRPr="000D1847">
              <w:rPr>
                <w:lang w:eastAsia="zh-CN"/>
              </w:rPr>
              <w:t>-</w:t>
            </w:r>
          </w:p>
        </w:tc>
        <w:tc>
          <w:tcPr>
            <w:tcW w:w="1048" w:type="dxa"/>
            <w:vMerge/>
            <w:tcBorders>
              <w:left w:val="single" w:sz="4" w:space="0" w:color="auto"/>
              <w:bottom w:val="single" w:sz="4" w:space="0" w:color="auto"/>
              <w:right w:val="single" w:sz="4" w:space="0" w:color="auto"/>
            </w:tcBorders>
            <w:vAlign w:val="center"/>
          </w:tcPr>
          <w:p w14:paraId="1B79FAF8" w14:textId="77777777" w:rsidR="00DE771E" w:rsidRPr="000D1847" w:rsidRDefault="00DE771E" w:rsidP="000A4160">
            <w:pPr>
              <w:spacing w:after="0"/>
              <w:rPr>
                <w:rFonts w:ascii="Arial" w:hAnsi="Arial"/>
                <w:sz w:val="18"/>
              </w:rPr>
            </w:pPr>
          </w:p>
        </w:tc>
      </w:tr>
      <w:tr w:rsidR="00DE771E" w:rsidRPr="000D1847" w14:paraId="4D7E2443" w14:textId="77777777" w:rsidTr="00FA61DE">
        <w:trPr>
          <w:trHeight w:val="169"/>
        </w:trPr>
        <w:tc>
          <w:tcPr>
            <w:tcW w:w="1558" w:type="dxa"/>
            <w:vMerge w:val="restart"/>
            <w:vAlign w:val="center"/>
          </w:tcPr>
          <w:p w14:paraId="0A1D3D70" w14:textId="77777777" w:rsidR="00DE771E" w:rsidRPr="000D1847" w:rsidRDefault="00DE771E" w:rsidP="00904FEF">
            <w:pPr>
              <w:pStyle w:val="TAC"/>
            </w:pPr>
            <w:r w:rsidRPr="000D1847">
              <w:lastRenderedPageBreak/>
              <w:t>CA_3A-19A</w:t>
            </w:r>
          </w:p>
        </w:tc>
        <w:tc>
          <w:tcPr>
            <w:tcW w:w="992" w:type="dxa"/>
            <w:vMerge w:val="restart"/>
            <w:vAlign w:val="center"/>
          </w:tcPr>
          <w:p w14:paraId="1ECAA983" w14:textId="77777777" w:rsidR="00DE771E" w:rsidRPr="000D1847" w:rsidRDefault="00DE771E" w:rsidP="00904FEF">
            <w:pPr>
              <w:pStyle w:val="TAC"/>
            </w:pPr>
            <w:r w:rsidRPr="000D1847">
              <w:rPr>
                <w:lang w:eastAsia="zh-CN"/>
              </w:rPr>
              <w:t>3</w:t>
            </w:r>
          </w:p>
        </w:tc>
        <w:tc>
          <w:tcPr>
            <w:tcW w:w="987" w:type="dxa"/>
            <w:vAlign w:val="center"/>
          </w:tcPr>
          <w:p w14:paraId="5FD5C66D" w14:textId="77777777" w:rsidR="00DE771E" w:rsidRPr="000D1847" w:rsidRDefault="00DE771E" w:rsidP="00904FEF">
            <w:pPr>
              <w:pStyle w:val="TAC"/>
            </w:pPr>
            <w:r w:rsidRPr="000D1847">
              <w:rPr>
                <w:lang w:eastAsia="zh-CN"/>
              </w:rPr>
              <w:t>-</w:t>
            </w:r>
          </w:p>
        </w:tc>
        <w:tc>
          <w:tcPr>
            <w:tcW w:w="1007" w:type="dxa"/>
            <w:gridSpan w:val="3"/>
            <w:vAlign w:val="center"/>
          </w:tcPr>
          <w:p w14:paraId="272A3A83" w14:textId="77777777" w:rsidR="00DE771E" w:rsidRPr="000D1847" w:rsidRDefault="00DE771E" w:rsidP="00904FEF">
            <w:pPr>
              <w:pStyle w:val="TAC"/>
            </w:pPr>
            <w:r w:rsidRPr="000D1847">
              <w:rPr>
                <w:lang w:eastAsia="zh-CN"/>
              </w:rPr>
              <w:t>-</w:t>
            </w:r>
          </w:p>
        </w:tc>
        <w:tc>
          <w:tcPr>
            <w:tcW w:w="907" w:type="dxa"/>
            <w:vAlign w:val="center"/>
          </w:tcPr>
          <w:p w14:paraId="1A13712F" w14:textId="77777777" w:rsidR="00DE771E" w:rsidRPr="000D1847" w:rsidRDefault="00DE771E" w:rsidP="00904FEF">
            <w:pPr>
              <w:pStyle w:val="TAC"/>
            </w:pPr>
            <w:r w:rsidRPr="000D1847">
              <w:t>-96.3</w:t>
            </w:r>
          </w:p>
        </w:tc>
        <w:tc>
          <w:tcPr>
            <w:tcW w:w="909" w:type="dxa"/>
            <w:vAlign w:val="center"/>
          </w:tcPr>
          <w:p w14:paraId="76E9D763" w14:textId="77777777" w:rsidR="00DE771E" w:rsidRPr="000D1847" w:rsidRDefault="00DE771E" w:rsidP="00904FEF">
            <w:pPr>
              <w:pStyle w:val="TAC"/>
            </w:pPr>
            <w:r w:rsidRPr="000D1847">
              <w:rPr>
                <w:rFonts w:eastAsia="MS Mincho" w:cs="Arial"/>
                <w:szCs w:val="18"/>
              </w:rPr>
              <w:t>-93.3</w:t>
            </w:r>
          </w:p>
        </w:tc>
        <w:tc>
          <w:tcPr>
            <w:tcW w:w="954" w:type="dxa"/>
            <w:vAlign w:val="center"/>
          </w:tcPr>
          <w:p w14:paraId="03F8DD77" w14:textId="77777777" w:rsidR="00DE771E" w:rsidRPr="000D1847" w:rsidRDefault="00DE771E" w:rsidP="00904FEF">
            <w:pPr>
              <w:pStyle w:val="TAC"/>
            </w:pPr>
            <w:r w:rsidRPr="000D1847">
              <w:rPr>
                <w:rFonts w:eastAsia="MS Mincho" w:cs="Arial"/>
                <w:szCs w:val="18"/>
              </w:rPr>
              <w:t>-91.5</w:t>
            </w:r>
          </w:p>
        </w:tc>
        <w:tc>
          <w:tcPr>
            <w:tcW w:w="953" w:type="dxa"/>
            <w:vAlign w:val="center"/>
          </w:tcPr>
          <w:p w14:paraId="7D54D24D" w14:textId="77777777" w:rsidR="00DE771E" w:rsidRPr="000D1847" w:rsidRDefault="00DE771E" w:rsidP="00904FEF">
            <w:pPr>
              <w:pStyle w:val="TAC"/>
            </w:pPr>
            <w:r w:rsidRPr="000D1847">
              <w:rPr>
                <w:rFonts w:eastAsia="MS Mincho" w:cs="Arial"/>
                <w:szCs w:val="18"/>
              </w:rPr>
              <w:t>-90.3</w:t>
            </w:r>
          </w:p>
        </w:tc>
        <w:tc>
          <w:tcPr>
            <w:tcW w:w="1048" w:type="dxa"/>
            <w:vMerge w:val="restart"/>
            <w:vAlign w:val="center"/>
          </w:tcPr>
          <w:p w14:paraId="3A14DD64" w14:textId="77777777" w:rsidR="00DE771E" w:rsidRPr="000D1847" w:rsidRDefault="00DE771E" w:rsidP="00904FEF">
            <w:pPr>
              <w:pStyle w:val="TAC"/>
            </w:pPr>
            <w:r w:rsidRPr="000D1847">
              <w:rPr>
                <w:lang w:eastAsia="zh-CN"/>
              </w:rPr>
              <w:t>FDD</w:t>
            </w:r>
          </w:p>
        </w:tc>
      </w:tr>
      <w:tr w:rsidR="00DE771E" w:rsidRPr="000D1847" w14:paraId="56C7D638" w14:textId="77777777" w:rsidTr="00FA61DE">
        <w:trPr>
          <w:trHeight w:val="169"/>
        </w:trPr>
        <w:tc>
          <w:tcPr>
            <w:tcW w:w="1558" w:type="dxa"/>
            <w:vMerge/>
            <w:vAlign w:val="center"/>
          </w:tcPr>
          <w:p w14:paraId="7B41FD7F" w14:textId="77777777" w:rsidR="00DE771E" w:rsidRPr="000D1847" w:rsidRDefault="00DE771E" w:rsidP="00904FEF">
            <w:pPr>
              <w:pStyle w:val="TAC"/>
            </w:pPr>
          </w:p>
        </w:tc>
        <w:tc>
          <w:tcPr>
            <w:tcW w:w="992" w:type="dxa"/>
            <w:vMerge/>
            <w:vAlign w:val="center"/>
          </w:tcPr>
          <w:p w14:paraId="2DA6E534" w14:textId="77777777" w:rsidR="00DE771E" w:rsidRPr="000D1847" w:rsidRDefault="00DE771E" w:rsidP="00904FEF">
            <w:pPr>
              <w:pStyle w:val="TAC"/>
              <w:rPr>
                <w:lang w:eastAsia="zh-CN"/>
              </w:rPr>
            </w:pPr>
          </w:p>
        </w:tc>
        <w:tc>
          <w:tcPr>
            <w:tcW w:w="987" w:type="dxa"/>
            <w:vAlign w:val="center"/>
          </w:tcPr>
          <w:p w14:paraId="76B3BD4D"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687222C3" w14:textId="77777777" w:rsidR="00DE771E" w:rsidRPr="000D1847" w:rsidRDefault="00DE771E" w:rsidP="00904FEF">
            <w:pPr>
              <w:pStyle w:val="TAC"/>
              <w:rPr>
                <w:lang w:eastAsia="zh-CN"/>
              </w:rPr>
            </w:pPr>
            <w:r w:rsidRPr="000D1847">
              <w:rPr>
                <w:lang w:eastAsia="zh-CN"/>
              </w:rPr>
              <w:t>-</w:t>
            </w:r>
          </w:p>
        </w:tc>
        <w:tc>
          <w:tcPr>
            <w:tcW w:w="907" w:type="dxa"/>
            <w:vAlign w:val="center"/>
          </w:tcPr>
          <w:p w14:paraId="7DAC9357" w14:textId="77777777" w:rsidR="00DE771E" w:rsidRPr="000D1847" w:rsidRDefault="00DE771E" w:rsidP="00904FEF">
            <w:pPr>
              <w:pStyle w:val="TAC"/>
            </w:pPr>
            <w:r w:rsidRPr="000D1847">
              <w:t>-99.0</w:t>
            </w:r>
            <w:r w:rsidRPr="000D1847">
              <w:rPr>
                <w:vertAlign w:val="superscript"/>
              </w:rPr>
              <w:t>19</w:t>
            </w:r>
          </w:p>
        </w:tc>
        <w:tc>
          <w:tcPr>
            <w:tcW w:w="909" w:type="dxa"/>
            <w:vAlign w:val="center"/>
          </w:tcPr>
          <w:p w14:paraId="609D5E26" w14:textId="77777777" w:rsidR="00DE771E" w:rsidRPr="000D1847" w:rsidRDefault="00DE771E" w:rsidP="00904FEF">
            <w:pPr>
              <w:pStyle w:val="TAC"/>
              <w:rPr>
                <w:rFonts w:eastAsia="MS Mincho" w:cs="Arial"/>
                <w:szCs w:val="18"/>
              </w:rPr>
            </w:pPr>
            <w:r w:rsidRPr="000D1847">
              <w:t>-96.0</w:t>
            </w:r>
            <w:r w:rsidRPr="000D1847">
              <w:rPr>
                <w:vertAlign w:val="superscript"/>
              </w:rPr>
              <w:t>19</w:t>
            </w:r>
          </w:p>
        </w:tc>
        <w:tc>
          <w:tcPr>
            <w:tcW w:w="954" w:type="dxa"/>
            <w:vAlign w:val="center"/>
          </w:tcPr>
          <w:p w14:paraId="1031C73A" w14:textId="77777777" w:rsidR="00DE771E" w:rsidRPr="000D1847" w:rsidRDefault="00DE771E" w:rsidP="00904FEF">
            <w:pPr>
              <w:pStyle w:val="TAC"/>
              <w:rPr>
                <w:rFonts w:eastAsia="MS Mincho" w:cs="Arial"/>
                <w:szCs w:val="18"/>
              </w:rPr>
            </w:pPr>
            <w:r w:rsidRPr="000D1847">
              <w:t>-94.2</w:t>
            </w:r>
            <w:r w:rsidRPr="000D1847">
              <w:rPr>
                <w:vertAlign w:val="superscript"/>
              </w:rPr>
              <w:t>19</w:t>
            </w:r>
          </w:p>
        </w:tc>
        <w:tc>
          <w:tcPr>
            <w:tcW w:w="953" w:type="dxa"/>
            <w:vAlign w:val="center"/>
          </w:tcPr>
          <w:p w14:paraId="60B4B35E" w14:textId="77777777" w:rsidR="00DE771E" w:rsidRPr="000D1847" w:rsidRDefault="00DE771E" w:rsidP="00904FEF">
            <w:pPr>
              <w:pStyle w:val="TAC"/>
              <w:rPr>
                <w:rFonts w:eastAsia="MS Mincho" w:cs="Arial"/>
                <w:szCs w:val="18"/>
              </w:rPr>
            </w:pPr>
            <w:r w:rsidRPr="000D1847">
              <w:t>-93.0</w:t>
            </w:r>
            <w:r w:rsidRPr="000D1847">
              <w:rPr>
                <w:vertAlign w:val="superscript"/>
              </w:rPr>
              <w:t>19</w:t>
            </w:r>
          </w:p>
        </w:tc>
        <w:tc>
          <w:tcPr>
            <w:tcW w:w="1048" w:type="dxa"/>
            <w:vMerge/>
            <w:vAlign w:val="center"/>
          </w:tcPr>
          <w:p w14:paraId="0F51F8F0" w14:textId="77777777" w:rsidR="00DE771E" w:rsidRPr="000D1847" w:rsidRDefault="00DE771E" w:rsidP="00904FEF">
            <w:pPr>
              <w:pStyle w:val="TAC"/>
              <w:rPr>
                <w:lang w:eastAsia="zh-CN"/>
              </w:rPr>
            </w:pPr>
          </w:p>
        </w:tc>
      </w:tr>
      <w:tr w:rsidR="00DE771E" w:rsidRPr="000D1847" w14:paraId="7C44D319" w14:textId="77777777" w:rsidTr="00FA61DE">
        <w:trPr>
          <w:trHeight w:val="169"/>
        </w:trPr>
        <w:tc>
          <w:tcPr>
            <w:tcW w:w="1558" w:type="dxa"/>
            <w:vMerge/>
            <w:vAlign w:val="center"/>
          </w:tcPr>
          <w:p w14:paraId="4B7203AD" w14:textId="77777777" w:rsidR="00DE771E" w:rsidRPr="000D1847" w:rsidRDefault="00DE771E" w:rsidP="00904FEF">
            <w:pPr>
              <w:pStyle w:val="TAC"/>
            </w:pPr>
          </w:p>
        </w:tc>
        <w:tc>
          <w:tcPr>
            <w:tcW w:w="992" w:type="dxa"/>
            <w:vAlign w:val="center"/>
          </w:tcPr>
          <w:p w14:paraId="7003DBD0" w14:textId="77777777" w:rsidR="00DE771E" w:rsidRPr="000D1847" w:rsidRDefault="00DE771E" w:rsidP="00904FEF">
            <w:pPr>
              <w:pStyle w:val="TAC"/>
            </w:pPr>
            <w:r w:rsidRPr="000D1847">
              <w:t>19</w:t>
            </w:r>
          </w:p>
        </w:tc>
        <w:tc>
          <w:tcPr>
            <w:tcW w:w="987" w:type="dxa"/>
            <w:vAlign w:val="center"/>
          </w:tcPr>
          <w:p w14:paraId="5F149DD7" w14:textId="77777777" w:rsidR="00DE771E" w:rsidRPr="000D1847" w:rsidRDefault="00DE771E" w:rsidP="00904FEF">
            <w:pPr>
              <w:pStyle w:val="TAC"/>
            </w:pPr>
            <w:r w:rsidRPr="000D1847">
              <w:rPr>
                <w:lang w:eastAsia="zh-CN"/>
              </w:rPr>
              <w:t>-</w:t>
            </w:r>
          </w:p>
        </w:tc>
        <w:tc>
          <w:tcPr>
            <w:tcW w:w="1007" w:type="dxa"/>
            <w:gridSpan w:val="3"/>
            <w:vAlign w:val="center"/>
          </w:tcPr>
          <w:p w14:paraId="34F834DF" w14:textId="77777777" w:rsidR="00DE771E" w:rsidRPr="000D1847" w:rsidRDefault="00DE771E" w:rsidP="00904FEF">
            <w:pPr>
              <w:pStyle w:val="TAC"/>
            </w:pPr>
            <w:r w:rsidRPr="000D1847">
              <w:rPr>
                <w:lang w:eastAsia="zh-CN"/>
              </w:rPr>
              <w:t>-</w:t>
            </w:r>
          </w:p>
        </w:tc>
        <w:tc>
          <w:tcPr>
            <w:tcW w:w="907" w:type="dxa"/>
            <w:vAlign w:val="center"/>
          </w:tcPr>
          <w:p w14:paraId="31111AD7" w14:textId="77777777" w:rsidR="00DE771E" w:rsidRPr="000D1847" w:rsidRDefault="00DE771E" w:rsidP="00904FEF">
            <w:pPr>
              <w:pStyle w:val="TAC"/>
            </w:pPr>
            <w:r w:rsidRPr="000D1847">
              <w:t>-99.3</w:t>
            </w:r>
          </w:p>
        </w:tc>
        <w:tc>
          <w:tcPr>
            <w:tcW w:w="909" w:type="dxa"/>
            <w:vAlign w:val="center"/>
          </w:tcPr>
          <w:p w14:paraId="783F7D0C" w14:textId="77777777" w:rsidR="00DE771E" w:rsidRPr="000D1847" w:rsidRDefault="00DE771E" w:rsidP="00904FEF">
            <w:pPr>
              <w:pStyle w:val="TAC"/>
            </w:pPr>
            <w:r w:rsidRPr="000D1847">
              <w:t>-96.3</w:t>
            </w:r>
          </w:p>
        </w:tc>
        <w:tc>
          <w:tcPr>
            <w:tcW w:w="954" w:type="dxa"/>
            <w:vAlign w:val="center"/>
          </w:tcPr>
          <w:p w14:paraId="36AD387C" w14:textId="77777777" w:rsidR="00DE771E" w:rsidRPr="000D1847" w:rsidRDefault="00DE771E" w:rsidP="00904FEF">
            <w:pPr>
              <w:pStyle w:val="TAC"/>
            </w:pPr>
            <w:r w:rsidRPr="000D1847">
              <w:t>-94.5</w:t>
            </w:r>
          </w:p>
        </w:tc>
        <w:tc>
          <w:tcPr>
            <w:tcW w:w="953" w:type="dxa"/>
            <w:vAlign w:val="center"/>
          </w:tcPr>
          <w:p w14:paraId="2E5CC218" w14:textId="77777777" w:rsidR="00DE771E" w:rsidRPr="000D1847" w:rsidRDefault="00DE771E" w:rsidP="00904FEF">
            <w:pPr>
              <w:pStyle w:val="TAC"/>
            </w:pPr>
            <w:r w:rsidRPr="000D1847">
              <w:rPr>
                <w:lang w:eastAsia="zh-CN"/>
              </w:rPr>
              <w:t>-</w:t>
            </w:r>
          </w:p>
        </w:tc>
        <w:tc>
          <w:tcPr>
            <w:tcW w:w="1048" w:type="dxa"/>
            <w:vMerge/>
            <w:vAlign w:val="center"/>
          </w:tcPr>
          <w:p w14:paraId="378ECC6A" w14:textId="77777777" w:rsidR="00DE771E" w:rsidRPr="000D1847" w:rsidRDefault="00DE771E" w:rsidP="00904FEF">
            <w:pPr>
              <w:pStyle w:val="TAC"/>
            </w:pPr>
          </w:p>
        </w:tc>
      </w:tr>
      <w:tr w:rsidR="00DE771E" w:rsidRPr="000D1847" w14:paraId="436042B9" w14:textId="77777777" w:rsidTr="00FA61DE">
        <w:tc>
          <w:tcPr>
            <w:tcW w:w="1558" w:type="dxa"/>
            <w:vMerge w:val="restart"/>
            <w:vAlign w:val="center"/>
          </w:tcPr>
          <w:p w14:paraId="7763690E" w14:textId="77777777" w:rsidR="00DE771E" w:rsidRPr="000D1847" w:rsidRDefault="00DE771E" w:rsidP="00904FEF">
            <w:pPr>
              <w:pStyle w:val="TAC"/>
            </w:pPr>
            <w:r w:rsidRPr="000D1847">
              <w:t>CA_3A-20A</w:t>
            </w:r>
          </w:p>
        </w:tc>
        <w:tc>
          <w:tcPr>
            <w:tcW w:w="992" w:type="dxa"/>
            <w:vMerge w:val="restart"/>
            <w:vAlign w:val="center"/>
          </w:tcPr>
          <w:p w14:paraId="3BC22B68" w14:textId="77777777" w:rsidR="00DE771E" w:rsidRPr="000D1847" w:rsidRDefault="00DE771E" w:rsidP="00904FEF">
            <w:pPr>
              <w:pStyle w:val="TAC"/>
            </w:pPr>
            <w:r w:rsidRPr="000D1847">
              <w:t>3</w:t>
            </w:r>
          </w:p>
        </w:tc>
        <w:tc>
          <w:tcPr>
            <w:tcW w:w="987" w:type="dxa"/>
            <w:vAlign w:val="center"/>
          </w:tcPr>
          <w:p w14:paraId="23080F39" w14:textId="77777777" w:rsidR="00DE771E" w:rsidRPr="000D1847" w:rsidRDefault="00DE771E" w:rsidP="00904FEF">
            <w:pPr>
              <w:pStyle w:val="TAC"/>
            </w:pPr>
            <w:r w:rsidRPr="000D1847">
              <w:t>-</w:t>
            </w:r>
          </w:p>
        </w:tc>
        <w:tc>
          <w:tcPr>
            <w:tcW w:w="1007" w:type="dxa"/>
            <w:gridSpan w:val="3"/>
            <w:vAlign w:val="center"/>
          </w:tcPr>
          <w:p w14:paraId="073CBA67" w14:textId="77777777" w:rsidR="00DE771E" w:rsidRPr="000D1847" w:rsidRDefault="00DE771E" w:rsidP="00904FEF">
            <w:pPr>
              <w:pStyle w:val="TAC"/>
            </w:pPr>
            <w:r w:rsidRPr="000D1847">
              <w:t>-</w:t>
            </w:r>
          </w:p>
        </w:tc>
        <w:tc>
          <w:tcPr>
            <w:tcW w:w="907" w:type="dxa"/>
            <w:vAlign w:val="center"/>
          </w:tcPr>
          <w:p w14:paraId="3FC7B9D7" w14:textId="77777777" w:rsidR="00DE771E" w:rsidRPr="000D1847" w:rsidRDefault="00DE771E" w:rsidP="00904FEF">
            <w:pPr>
              <w:pStyle w:val="TAC"/>
            </w:pPr>
            <w:r w:rsidRPr="000D1847">
              <w:t>-96.3</w:t>
            </w:r>
          </w:p>
        </w:tc>
        <w:tc>
          <w:tcPr>
            <w:tcW w:w="909" w:type="dxa"/>
            <w:vAlign w:val="center"/>
          </w:tcPr>
          <w:p w14:paraId="6C313E53" w14:textId="77777777" w:rsidR="00DE771E" w:rsidRPr="000D1847" w:rsidRDefault="00DE771E" w:rsidP="00904FEF">
            <w:pPr>
              <w:pStyle w:val="TAC"/>
            </w:pPr>
            <w:r w:rsidRPr="000D1847">
              <w:t>-93.3</w:t>
            </w:r>
          </w:p>
        </w:tc>
        <w:tc>
          <w:tcPr>
            <w:tcW w:w="954" w:type="dxa"/>
            <w:vAlign w:val="center"/>
          </w:tcPr>
          <w:p w14:paraId="3830F276" w14:textId="77777777" w:rsidR="00DE771E" w:rsidRPr="000D1847" w:rsidRDefault="00DE771E" w:rsidP="00904FEF">
            <w:pPr>
              <w:pStyle w:val="TAC"/>
            </w:pPr>
            <w:r w:rsidRPr="000D1847">
              <w:t>-9</w:t>
            </w:r>
            <w:r w:rsidRPr="000D1847">
              <w:rPr>
                <w:lang w:eastAsia="zh-CN"/>
              </w:rPr>
              <w:t>1</w:t>
            </w:r>
            <w:r w:rsidRPr="000D1847">
              <w:t>.</w:t>
            </w:r>
            <w:r w:rsidRPr="000D1847">
              <w:rPr>
                <w:lang w:eastAsia="zh-CN"/>
              </w:rPr>
              <w:t>5</w:t>
            </w:r>
          </w:p>
        </w:tc>
        <w:tc>
          <w:tcPr>
            <w:tcW w:w="953" w:type="dxa"/>
            <w:vAlign w:val="center"/>
          </w:tcPr>
          <w:p w14:paraId="48D25988" w14:textId="77777777" w:rsidR="00DE771E" w:rsidRPr="000D1847" w:rsidRDefault="00DE771E" w:rsidP="00904FEF">
            <w:pPr>
              <w:pStyle w:val="TAC"/>
            </w:pPr>
            <w:r w:rsidRPr="000D1847">
              <w:t>-9</w:t>
            </w:r>
            <w:r w:rsidRPr="000D1847">
              <w:rPr>
                <w:lang w:eastAsia="zh-CN"/>
              </w:rPr>
              <w:t>0</w:t>
            </w:r>
            <w:r w:rsidRPr="000D1847">
              <w:t>.3</w:t>
            </w:r>
          </w:p>
        </w:tc>
        <w:tc>
          <w:tcPr>
            <w:tcW w:w="1048" w:type="dxa"/>
            <w:vMerge w:val="restart"/>
            <w:vAlign w:val="center"/>
          </w:tcPr>
          <w:p w14:paraId="48C186E1" w14:textId="77777777" w:rsidR="00DE771E" w:rsidRPr="000D1847" w:rsidRDefault="00DE771E" w:rsidP="00904FEF">
            <w:pPr>
              <w:pStyle w:val="TAC"/>
            </w:pPr>
            <w:r w:rsidRPr="000D1847">
              <w:t>FDD</w:t>
            </w:r>
          </w:p>
        </w:tc>
      </w:tr>
      <w:tr w:rsidR="00DE771E" w:rsidRPr="000D1847" w14:paraId="55C374CC" w14:textId="77777777" w:rsidTr="00FA61DE">
        <w:tc>
          <w:tcPr>
            <w:tcW w:w="1558" w:type="dxa"/>
            <w:vMerge/>
            <w:vAlign w:val="center"/>
          </w:tcPr>
          <w:p w14:paraId="5EEC9D01" w14:textId="77777777" w:rsidR="00DE771E" w:rsidRPr="000D1847" w:rsidRDefault="00DE771E" w:rsidP="00904FEF"/>
        </w:tc>
        <w:tc>
          <w:tcPr>
            <w:tcW w:w="992" w:type="dxa"/>
            <w:vMerge/>
            <w:vAlign w:val="center"/>
          </w:tcPr>
          <w:p w14:paraId="36501B7C" w14:textId="77777777" w:rsidR="00DE771E" w:rsidRPr="000D1847" w:rsidRDefault="00DE771E" w:rsidP="00904FEF">
            <w:pPr>
              <w:pStyle w:val="TAC"/>
            </w:pPr>
          </w:p>
        </w:tc>
        <w:tc>
          <w:tcPr>
            <w:tcW w:w="987" w:type="dxa"/>
            <w:vAlign w:val="center"/>
          </w:tcPr>
          <w:p w14:paraId="3A3B4202" w14:textId="77777777" w:rsidR="00DE771E" w:rsidRPr="000D1847" w:rsidRDefault="00DE771E" w:rsidP="00904FEF">
            <w:pPr>
              <w:pStyle w:val="TAC"/>
            </w:pPr>
            <w:r w:rsidRPr="000D1847">
              <w:t>-</w:t>
            </w:r>
          </w:p>
        </w:tc>
        <w:tc>
          <w:tcPr>
            <w:tcW w:w="1007" w:type="dxa"/>
            <w:gridSpan w:val="3"/>
            <w:vAlign w:val="center"/>
          </w:tcPr>
          <w:p w14:paraId="0E601807" w14:textId="77777777" w:rsidR="00DE771E" w:rsidRPr="000D1847" w:rsidRDefault="00DE771E" w:rsidP="00904FEF">
            <w:pPr>
              <w:pStyle w:val="TAC"/>
            </w:pPr>
            <w:r w:rsidRPr="000D1847">
              <w:t>-</w:t>
            </w:r>
          </w:p>
        </w:tc>
        <w:tc>
          <w:tcPr>
            <w:tcW w:w="907" w:type="dxa"/>
            <w:vAlign w:val="center"/>
          </w:tcPr>
          <w:p w14:paraId="17867B18" w14:textId="77777777" w:rsidR="00DE771E" w:rsidRPr="000D1847" w:rsidRDefault="00DE771E" w:rsidP="00904FEF">
            <w:pPr>
              <w:pStyle w:val="TAC"/>
            </w:pPr>
            <w:r w:rsidRPr="000D1847">
              <w:t>-99.0</w:t>
            </w:r>
            <w:r w:rsidRPr="000D1847">
              <w:rPr>
                <w:vertAlign w:val="superscript"/>
              </w:rPr>
              <w:t>19</w:t>
            </w:r>
          </w:p>
        </w:tc>
        <w:tc>
          <w:tcPr>
            <w:tcW w:w="909" w:type="dxa"/>
            <w:vAlign w:val="center"/>
          </w:tcPr>
          <w:p w14:paraId="1D2D0430" w14:textId="77777777" w:rsidR="00DE771E" w:rsidRPr="000D1847" w:rsidRDefault="00DE771E" w:rsidP="00904FEF">
            <w:pPr>
              <w:pStyle w:val="TAC"/>
            </w:pPr>
            <w:r w:rsidRPr="000D1847">
              <w:t>-96.0</w:t>
            </w:r>
            <w:r w:rsidRPr="000D1847">
              <w:rPr>
                <w:vertAlign w:val="superscript"/>
              </w:rPr>
              <w:t>19</w:t>
            </w:r>
          </w:p>
        </w:tc>
        <w:tc>
          <w:tcPr>
            <w:tcW w:w="954" w:type="dxa"/>
            <w:vAlign w:val="center"/>
          </w:tcPr>
          <w:p w14:paraId="63066F51" w14:textId="77777777" w:rsidR="00DE771E" w:rsidRPr="000D1847" w:rsidRDefault="00DE771E" w:rsidP="00904FEF">
            <w:pPr>
              <w:pStyle w:val="TAC"/>
            </w:pPr>
            <w:r w:rsidRPr="000D1847">
              <w:t>-94.2</w:t>
            </w:r>
            <w:r w:rsidRPr="000D1847">
              <w:rPr>
                <w:vertAlign w:val="superscript"/>
              </w:rPr>
              <w:t>19</w:t>
            </w:r>
          </w:p>
        </w:tc>
        <w:tc>
          <w:tcPr>
            <w:tcW w:w="953" w:type="dxa"/>
            <w:vAlign w:val="center"/>
          </w:tcPr>
          <w:p w14:paraId="08E95404" w14:textId="77777777" w:rsidR="00DE771E" w:rsidRPr="000D1847" w:rsidRDefault="00DE771E" w:rsidP="00904FEF">
            <w:pPr>
              <w:pStyle w:val="TAC"/>
            </w:pPr>
            <w:r w:rsidRPr="000D1847">
              <w:t>-93.0</w:t>
            </w:r>
            <w:r w:rsidRPr="000D1847">
              <w:rPr>
                <w:vertAlign w:val="superscript"/>
              </w:rPr>
              <w:t>19</w:t>
            </w:r>
          </w:p>
        </w:tc>
        <w:tc>
          <w:tcPr>
            <w:tcW w:w="1048" w:type="dxa"/>
            <w:vMerge/>
            <w:vAlign w:val="center"/>
          </w:tcPr>
          <w:p w14:paraId="7A48CBE8" w14:textId="77777777" w:rsidR="00DE771E" w:rsidRPr="000D1847" w:rsidRDefault="00DE771E" w:rsidP="00904FEF">
            <w:pPr>
              <w:pStyle w:val="TAC"/>
            </w:pPr>
          </w:p>
        </w:tc>
      </w:tr>
      <w:tr w:rsidR="00DE771E" w:rsidRPr="000D1847" w14:paraId="75CE93F7" w14:textId="77777777" w:rsidTr="00FA61DE">
        <w:tc>
          <w:tcPr>
            <w:tcW w:w="1558" w:type="dxa"/>
            <w:vMerge/>
            <w:vAlign w:val="center"/>
          </w:tcPr>
          <w:p w14:paraId="46649724" w14:textId="77777777" w:rsidR="00DE771E" w:rsidRPr="000D1847" w:rsidRDefault="00DE771E" w:rsidP="00904FEF">
            <w:pPr>
              <w:pStyle w:val="TAC"/>
            </w:pPr>
          </w:p>
        </w:tc>
        <w:tc>
          <w:tcPr>
            <w:tcW w:w="992" w:type="dxa"/>
            <w:vMerge w:val="restart"/>
            <w:vAlign w:val="center"/>
          </w:tcPr>
          <w:p w14:paraId="1C072289" w14:textId="77777777" w:rsidR="00DE771E" w:rsidRPr="000D1847" w:rsidRDefault="00DE771E" w:rsidP="00904FEF">
            <w:pPr>
              <w:pStyle w:val="TAC"/>
            </w:pPr>
            <w:r w:rsidRPr="000D1847">
              <w:t>20</w:t>
            </w:r>
          </w:p>
        </w:tc>
        <w:tc>
          <w:tcPr>
            <w:tcW w:w="987" w:type="dxa"/>
            <w:vAlign w:val="center"/>
          </w:tcPr>
          <w:p w14:paraId="58C4AF2B" w14:textId="77777777" w:rsidR="00DE771E" w:rsidRPr="000D1847" w:rsidRDefault="00DE771E" w:rsidP="00904FEF">
            <w:pPr>
              <w:pStyle w:val="TAC"/>
            </w:pPr>
            <w:r w:rsidRPr="000D1847">
              <w:t>-</w:t>
            </w:r>
          </w:p>
        </w:tc>
        <w:tc>
          <w:tcPr>
            <w:tcW w:w="1007" w:type="dxa"/>
            <w:gridSpan w:val="3"/>
            <w:vAlign w:val="center"/>
          </w:tcPr>
          <w:p w14:paraId="0C80F6D1" w14:textId="77777777" w:rsidR="00DE771E" w:rsidRPr="000D1847" w:rsidRDefault="00DE771E" w:rsidP="00904FEF">
            <w:pPr>
              <w:pStyle w:val="TAC"/>
            </w:pPr>
            <w:r w:rsidRPr="000D1847">
              <w:t>-</w:t>
            </w:r>
          </w:p>
        </w:tc>
        <w:tc>
          <w:tcPr>
            <w:tcW w:w="907" w:type="dxa"/>
            <w:vAlign w:val="center"/>
          </w:tcPr>
          <w:p w14:paraId="4A895C82" w14:textId="77777777" w:rsidR="00DE771E" w:rsidRPr="000D1847" w:rsidRDefault="00DE771E" w:rsidP="00904FEF">
            <w:pPr>
              <w:pStyle w:val="TAC"/>
            </w:pPr>
            <w:r w:rsidRPr="000D1847">
              <w:rPr>
                <w:rFonts w:eastAsia="MS Mincho" w:cs="Arial"/>
                <w:szCs w:val="18"/>
              </w:rPr>
              <w:t>-96.3</w:t>
            </w:r>
          </w:p>
        </w:tc>
        <w:tc>
          <w:tcPr>
            <w:tcW w:w="909" w:type="dxa"/>
            <w:vAlign w:val="center"/>
          </w:tcPr>
          <w:p w14:paraId="12AEC3FE" w14:textId="77777777" w:rsidR="00DE771E" w:rsidRPr="000D1847" w:rsidRDefault="00DE771E" w:rsidP="00904FEF">
            <w:pPr>
              <w:pStyle w:val="TAC"/>
            </w:pPr>
            <w:r w:rsidRPr="000D1847">
              <w:rPr>
                <w:rFonts w:eastAsia="MS Mincho" w:cs="Arial"/>
                <w:szCs w:val="18"/>
              </w:rPr>
              <w:t>-93.3</w:t>
            </w:r>
          </w:p>
        </w:tc>
        <w:tc>
          <w:tcPr>
            <w:tcW w:w="954" w:type="dxa"/>
            <w:vAlign w:val="center"/>
          </w:tcPr>
          <w:p w14:paraId="55A195CE" w14:textId="77777777" w:rsidR="00DE771E" w:rsidRPr="000D1847" w:rsidRDefault="00DE771E" w:rsidP="00904FEF">
            <w:pPr>
              <w:pStyle w:val="TAC"/>
            </w:pPr>
            <w:r w:rsidRPr="000D1847">
              <w:t>-</w:t>
            </w:r>
          </w:p>
        </w:tc>
        <w:tc>
          <w:tcPr>
            <w:tcW w:w="953" w:type="dxa"/>
            <w:vAlign w:val="center"/>
          </w:tcPr>
          <w:p w14:paraId="32FCD1F5" w14:textId="77777777" w:rsidR="00DE771E" w:rsidRPr="000D1847" w:rsidRDefault="00DE771E" w:rsidP="00904FEF">
            <w:pPr>
              <w:pStyle w:val="TAC"/>
            </w:pPr>
            <w:r w:rsidRPr="000D1847">
              <w:t>-</w:t>
            </w:r>
          </w:p>
        </w:tc>
        <w:tc>
          <w:tcPr>
            <w:tcW w:w="1048" w:type="dxa"/>
            <w:vMerge/>
            <w:vAlign w:val="center"/>
          </w:tcPr>
          <w:p w14:paraId="280F80D8" w14:textId="77777777" w:rsidR="00DE771E" w:rsidRPr="000D1847" w:rsidRDefault="00DE771E" w:rsidP="00904FEF">
            <w:pPr>
              <w:pStyle w:val="TAC"/>
            </w:pPr>
          </w:p>
        </w:tc>
      </w:tr>
      <w:tr w:rsidR="00DE771E" w:rsidRPr="000D1847" w14:paraId="236B0517" w14:textId="77777777" w:rsidTr="00FA61DE">
        <w:tc>
          <w:tcPr>
            <w:tcW w:w="1558" w:type="dxa"/>
            <w:vMerge/>
            <w:vAlign w:val="center"/>
          </w:tcPr>
          <w:p w14:paraId="110F5F19" w14:textId="77777777" w:rsidR="00DE771E" w:rsidRPr="000D1847" w:rsidRDefault="00DE771E" w:rsidP="00904FEF"/>
        </w:tc>
        <w:tc>
          <w:tcPr>
            <w:tcW w:w="992" w:type="dxa"/>
            <w:vMerge/>
            <w:vAlign w:val="center"/>
          </w:tcPr>
          <w:p w14:paraId="15BFF902" w14:textId="77777777" w:rsidR="00DE771E" w:rsidRPr="000D1847" w:rsidRDefault="00DE771E" w:rsidP="00904FEF">
            <w:pPr>
              <w:pStyle w:val="TAC"/>
            </w:pPr>
          </w:p>
        </w:tc>
        <w:tc>
          <w:tcPr>
            <w:tcW w:w="987" w:type="dxa"/>
            <w:vAlign w:val="center"/>
          </w:tcPr>
          <w:p w14:paraId="00C07AAD" w14:textId="77777777" w:rsidR="00DE771E" w:rsidRPr="000D1847" w:rsidRDefault="00DE771E" w:rsidP="00904FEF">
            <w:pPr>
              <w:pStyle w:val="TAC"/>
            </w:pPr>
            <w:r w:rsidRPr="000D1847">
              <w:t>-</w:t>
            </w:r>
          </w:p>
        </w:tc>
        <w:tc>
          <w:tcPr>
            <w:tcW w:w="1007" w:type="dxa"/>
            <w:gridSpan w:val="3"/>
            <w:vAlign w:val="center"/>
          </w:tcPr>
          <w:p w14:paraId="732EF41E" w14:textId="77777777" w:rsidR="00DE771E" w:rsidRPr="000D1847" w:rsidRDefault="00DE771E" w:rsidP="00904FEF">
            <w:pPr>
              <w:pStyle w:val="TAC"/>
            </w:pPr>
            <w:r w:rsidRPr="000D1847">
              <w:t>-</w:t>
            </w:r>
          </w:p>
        </w:tc>
        <w:tc>
          <w:tcPr>
            <w:tcW w:w="907" w:type="dxa"/>
            <w:vAlign w:val="center"/>
          </w:tcPr>
          <w:p w14:paraId="6B5828B8" w14:textId="77777777" w:rsidR="00DE771E" w:rsidRPr="000D1847" w:rsidRDefault="00DE771E" w:rsidP="00904FEF">
            <w:pPr>
              <w:pStyle w:val="TAC"/>
            </w:pPr>
            <w:r w:rsidRPr="000D1847">
              <w:t>-99.0</w:t>
            </w:r>
            <w:r w:rsidRPr="000D1847">
              <w:rPr>
                <w:vertAlign w:val="superscript"/>
              </w:rPr>
              <w:t>19</w:t>
            </w:r>
          </w:p>
        </w:tc>
        <w:tc>
          <w:tcPr>
            <w:tcW w:w="909" w:type="dxa"/>
            <w:vAlign w:val="center"/>
          </w:tcPr>
          <w:p w14:paraId="301F0FF5" w14:textId="77777777" w:rsidR="00DE771E" w:rsidRPr="000D1847" w:rsidRDefault="00DE771E" w:rsidP="00904FEF">
            <w:pPr>
              <w:pStyle w:val="TAC"/>
            </w:pPr>
            <w:r w:rsidRPr="000D1847">
              <w:t>-96.0</w:t>
            </w:r>
            <w:r w:rsidRPr="000D1847">
              <w:rPr>
                <w:vertAlign w:val="superscript"/>
              </w:rPr>
              <w:t>19</w:t>
            </w:r>
          </w:p>
        </w:tc>
        <w:tc>
          <w:tcPr>
            <w:tcW w:w="954" w:type="dxa"/>
            <w:vAlign w:val="center"/>
          </w:tcPr>
          <w:p w14:paraId="32B4003F" w14:textId="77777777" w:rsidR="00DE771E" w:rsidRPr="000D1847" w:rsidRDefault="00DE771E" w:rsidP="00904FEF">
            <w:pPr>
              <w:pStyle w:val="TAC"/>
            </w:pPr>
            <w:r w:rsidRPr="000D1847">
              <w:t>-</w:t>
            </w:r>
          </w:p>
        </w:tc>
        <w:tc>
          <w:tcPr>
            <w:tcW w:w="953" w:type="dxa"/>
            <w:vAlign w:val="center"/>
          </w:tcPr>
          <w:p w14:paraId="3E7A4D59" w14:textId="77777777" w:rsidR="00DE771E" w:rsidRPr="000D1847" w:rsidRDefault="00DE771E" w:rsidP="00904FEF">
            <w:pPr>
              <w:pStyle w:val="TAC"/>
            </w:pPr>
            <w:r w:rsidRPr="000D1847">
              <w:t>-</w:t>
            </w:r>
          </w:p>
        </w:tc>
        <w:tc>
          <w:tcPr>
            <w:tcW w:w="1048" w:type="dxa"/>
            <w:vMerge/>
            <w:vAlign w:val="center"/>
          </w:tcPr>
          <w:p w14:paraId="74F62EB6" w14:textId="77777777" w:rsidR="00DE771E" w:rsidRPr="000D1847" w:rsidRDefault="00DE771E" w:rsidP="00904FEF">
            <w:pPr>
              <w:pStyle w:val="TAC"/>
            </w:pPr>
          </w:p>
        </w:tc>
      </w:tr>
      <w:tr w:rsidR="00DE771E" w:rsidRPr="000D1847" w14:paraId="3B939842" w14:textId="77777777" w:rsidTr="002B6F15">
        <w:trPr>
          <w:trHeight w:val="169"/>
        </w:trPr>
        <w:tc>
          <w:tcPr>
            <w:tcW w:w="1558" w:type="dxa"/>
            <w:vMerge w:val="restart"/>
            <w:vAlign w:val="center"/>
          </w:tcPr>
          <w:p w14:paraId="5BAEF854" w14:textId="77777777" w:rsidR="00DE771E" w:rsidRPr="000D1847" w:rsidRDefault="00DE771E" w:rsidP="002B6F15">
            <w:pPr>
              <w:pStyle w:val="TAC"/>
            </w:pPr>
            <w:r w:rsidRPr="000D1847">
              <w:t>CA_3A-21A</w:t>
            </w:r>
          </w:p>
        </w:tc>
        <w:tc>
          <w:tcPr>
            <w:tcW w:w="992" w:type="dxa"/>
            <w:vMerge w:val="restart"/>
            <w:vAlign w:val="center"/>
          </w:tcPr>
          <w:p w14:paraId="62799876" w14:textId="77777777" w:rsidR="00DE771E" w:rsidRPr="000D1847" w:rsidRDefault="00DE771E" w:rsidP="002B6F15">
            <w:pPr>
              <w:pStyle w:val="TAC"/>
              <w:rPr>
                <w:rFonts w:eastAsia="Malgun Gothic"/>
              </w:rPr>
            </w:pPr>
            <w:r w:rsidRPr="000D1847">
              <w:rPr>
                <w:rFonts w:eastAsia="Malgun Gothic"/>
                <w:lang w:eastAsia="ko-KR"/>
              </w:rPr>
              <w:t>3</w:t>
            </w:r>
          </w:p>
        </w:tc>
        <w:tc>
          <w:tcPr>
            <w:tcW w:w="987" w:type="dxa"/>
            <w:vAlign w:val="center"/>
          </w:tcPr>
          <w:p w14:paraId="6DDAE0EC" w14:textId="77777777" w:rsidR="00DE771E" w:rsidRPr="000D1847" w:rsidRDefault="00DE771E" w:rsidP="002B6F15">
            <w:pPr>
              <w:pStyle w:val="TAC"/>
            </w:pPr>
            <w:r w:rsidRPr="000D1847">
              <w:rPr>
                <w:lang w:eastAsia="zh-CN"/>
              </w:rPr>
              <w:t>-</w:t>
            </w:r>
          </w:p>
        </w:tc>
        <w:tc>
          <w:tcPr>
            <w:tcW w:w="1007" w:type="dxa"/>
            <w:gridSpan w:val="3"/>
            <w:vAlign w:val="center"/>
          </w:tcPr>
          <w:p w14:paraId="00F3B9D2" w14:textId="77777777" w:rsidR="00DE771E" w:rsidRPr="000D1847" w:rsidRDefault="00DE771E" w:rsidP="002B6F15">
            <w:pPr>
              <w:pStyle w:val="TAC"/>
            </w:pPr>
            <w:r w:rsidRPr="000D1847">
              <w:rPr>
                <w:lang w:eastAsia="zh-CN"/>
              </w:rPr>
              <w:t>-</w:t>
            </w:r>
          </w:p>
        </w:tc>
        <w:tc>
          <w:tcPr>
            <w:tcW w:w="907" w:type="dxa"/>
            <w:vAlign w:val="center"/>
          </w:tcPr>
          <w:p w14:paraId="212C58F9" w14:textId="77777777" w:rsidR="00DE771E" w:rsidRPr="000D1847" w:rsidRDefault="00DE771E" w:rsidP="002B6F15">
            <w:pPr>
              <w:pStyle w:val="TAC"/>
            </w:pPr>
            <w:r w:rsidRPr="000D1847">
              <w:rPr>
                <w:rFonts w:cs="Arial"/>
                <w:szCs w:val="18"/>
              </w:rPr>
              <w:t>-96.3</w:t>
            </w:r>
          </w:p>
        </w:tc>
        <w:tc>
          <w:tcPr>
            <w:tcW w:w="909" w:type="dxa"/>
            <w:vAlign w:val="center"/>
          </w:tcPr>
          <w:p w14:paraId="3D5E1E54" w14:textId="77777777" w:rsidR="00DE771E" w:rsidRPr="000D1847" w:rsidRDefault="00DE771E" w:rsidP="002B6F15">
            <w:pPr>
              <w:pStyle w:val="TAC"/>
            </w:pPr>
            <w:r w:rsidRPr="000D1847">
              <w:rPr>
                <w:rFonts w:cs="Arial"/>
                <w:szCs w:val="18"/>
              </w:rPr>
              <w:t>-93.3</w:t>
            </w:r>
          </w:p>
        </w:tc>
        <w:tc>
          <w:tcPr>
            <w:tcW w:w="954" w:type="dxa"/>
            <w:vAlign w:val="center"/>
          </w:tcPr>
          <w:p w14:paraId="5EBE41A3" w14:textId="77777777" w:rsidR="00DE771E" w:rsidRPr="000D1847" w:rsidRDefault="00DE771E" w:rsidP="002B6F15">
            <w:pPr>
              <w:pStyle w:val="TAC"/>
            </w:pPr>
            <w:r w:rsidRPr="000D1847">
              <w:rPr>
                <w:rFonts w:cs="Arial"/>
                <w:szCs w:val="18"/>
              </w:rPr>
              <w:t>-91.5</w:t>
            </w:r>
          </w:p>
        </w:tc>
        <w:tc>
          <w:tcPr>
            <w:tcW w:w="953" w:type="dxa"/>
            <w:vAlign w:val="center"/>
          </w:tcPr>
          <w:p w14:paraId="43E8E687" w14:textId="77777777" w:rsidR="00DE771E" w:rsidRPr="000D1847" w:rsidRDefault="00DE771E" w:rsidP="002B6F15">
            <w:pPr>
              <w:pStyle w:val="TAC"/>
            </w:pPr>
            <w:r w:rsidRPr="000D1847">
              <w:rPr>
                <w:rFonts w:cs="Arial"/>
                <w:szCs w:val="18"/>
              </w:rPr>
              <w:t>-90.3</w:t>
            </w:r>
          </w:p>
        </w:tc>
        <w:tc>
          <w:tcPr>
            <w:tcW w:w="1048" w:type="dxa"/>
            <w:vMerge w:val="restart"/>
            <w:vAlign w:val="center"/>
          </w:tcPr>
          <w:p w14:paraId="58E09A7D" w14:textId="77777777" w:rsidR="00DE771E" w:rsidRPr="000D1847" w:rsidRDefault="00DE771E" w:rsidP="002B6F15">
            <w:pPr>
              <w:pStyle w:val="TAC"/>
            </w:pPr>
            <w:r w:rsidRPr="000D1847">
              <w:t>FDD</w:t>
            </w:r>
          </w:p>
        </w:tc>
      </w:tr>
      <w:tr w:rsidR="00DE771E" w:rsidRPr="000D1847" w14:paraId="212430A3" w14:textId="77777777" w:rsidTr="002B6F15">
        <w:trPr>
          <w:trHeight w:val="169"/>
        </w:trPr>
        <w:tc>
          <w:tcPr>
            <w:tcW w:w="1558" w:type="dxa"/>
            <w:vMerge/>
            <w:vAlign w:val="center"/>
          </w:tcPr>
          <w:p w14:paraId="2844F691" w14:textId="77777777" w:rsidR="00DE771E" w:rsidRPr="000D1847" w:rsidRDefault="00DE771E" w:rsidP="002B6F15">
            <w:pPr>
              <w:pStyle w:val="TAC"/>
            </w:pPr>
          </w:p>
        </w:tc>
        <w:tc>
          <w:tcPr>
            <w:tcW w:w="992" w:type="dxa"/>
            <w:vMerge/>
            <w:vAlign w:val="center"/>
          </w:tcPr>
          <w:p w14:paraId="78B3E34D" w14:textId="77777777" w:rsidR="00DE771E" w:rsidRPr="000D1847" w:rsidRDefault="00DE771E" w:rsidP="002B6F15">
            <w:pPr>
              <w:pStyle w:val="TAC"/>
              <w:rPr>
                <w:rFonts w:eastAsia="Malgun Gothic"/>
                <w:lang w:eastAsia="ko-KR"/>
              </w:rPr>
            </w:pPr>
          </w:p>
        </w:tc>
        <w:tc>
          <w:tcPr>
            <w:tcW w:w="987" w:type="dxa"/>
            <w:vAlign w:val="center"/>
          </w:tcPr>
          <w:p w14:paraId="2823FDE1" w14:textId="77777777" w:rsidR="00DE771E" w:rsidRPr="000D1847" w:rsidRDefault="00DE771E" w:rsidP="002B6F15">
            <w:pPr>
              <w:pStyle w:val="TAC"/>
              <w:rPr>
                <w:lang w:eastAsia="zh-CN"/>
              </w:rPr>
            </w:pPr>
            <w:r w:rsidRPr="000D1847">
              <w:rPr>
                <w:lang w:eastAsia="zh-CN"/>
              </w:rPr>
              <w:t>-</w:t>
            </w:r>
          </w:p>
        </w:tc>
        <w:tc>
          <w:tcPr>
            <w:tcW w:w="1007" w:type="dxa"/>
            <w:gridSpan w:val="3"/>
            <w:vAlign w:val="center"/>
          </w:tcPr>
          <w:p w14:paraId="07CF72CA" w14:textId="77777777" w:rsidR="00DE771E" w:rsidRPr="000D1847" w:rsidRDefault="00DE771E" w:rsidP="002B6F15">
            <w:pPr>
              <w:pStyle w:val="TAC"/>
              <w:rPr>
                <w:lang w:eastAsia="zh-CN"/>
              </w:rPr>
            </w:pPr>
            <w:r w:rsidRPr="000D1847">
              <w:rPr>
                <w:lang w:eastAsia="zh-CN"/>
              </w:rPr>
              <w:t>-</w:t>
            </w:r>
          </w:p>
        </w:tc>
        <w:tc>
          <w:tcPr>
            <w:tcW w:w="907" w:type="dxa"/>
            <w:vAlign w:val="center"/>
          </w:tcPr>
          <w:p w14:paraId="3C735EE3" w14:textId="77777777" w:rsidR="00DE771E" w:rsidRPr="000D1847" w:rsidRDefault="00DE771E" w:rsidP="002B6F15">
            <w:pPr>
              <w:pStyle w:val="TAC"/>
              <w:rPr>
                <w:rFonts w:cs="Arial"/>
                <w:szCs w:val="18"/>
              </w:rPr>
            </w:pPr>
            <w:r w:rsidRPr="000D1847">
              <w:t>-99.0</w:t>
            </w:r>
            <w:r w:rsidRPr="000D1847">
              <w:rPr>
                <w:vertAlign w:val="superscript"/>
              </w:rPr>
              <w:t>19</w:t>
            </w:r>
          </w:p>
        </w:tc>
        <w:tc>
          <w:tcPr>
            <w:tcW w:w="909" w:type="dxa"/>
            <w:vAlign w:val="center"/>
          </w:tcPr>
          <w:p w14:paraId="310C0A73" w14:textId="77777777" w:rsidR="00DE771E" w:rsidRPr="000D1847" w:rsidRDefault="00DE771E" w:rsidP="002B6F15">
            <w:pPr>
              <w:pStyle w:val="TAC"/>
              <w:rPr>
                <w:rFonts w:cs="Arial"/>
                <w:szCs w:val="18"/>
              </w:rPr>
            </w:pPr>
            <w:r w:rsidRPr="000D1847">
              <w:t>-96.0</w:t>
            </w:r>
            <w:r w:rsidRPr="000D1847">
              <w:rPr>
                <w:vertAlign w:val="superscript"/>
              </w:rPr>
              <w:t>19</w:t>
            </w:r>
          </w:p>
        </w:tc>
        <w:tc>
          <w:tcPr>
            <w:tcW w:w="954" w:type="dxa"/>
            <w:vAlign w:val="center"/>
          </w:tcPr>
          <w:p w14:paraId="35F9AB67" w14:textId="77777777" w:rsidR="00DE771E" w:rsidRPr="000D1847" w:rsidRDefault="00DE771E" w:rsidP="002B6F15">
            <w:pPr>
              <w:pStyle w:val="TAC"/>
              <w:rPr>
                <w:rFonts w:cs="Arial"/>
                <w:szCs w:val="18"/>
              </w:rPr>
            </w:pPr>
            <w:r w:rsidRPr="000D1847">
              <w:t>-94.2</w:t>
            </w:r>
            <w:r w:rsidRPr="000D1847">
              <w:rPr>
                <w:vertAlign w:val="superscript"/>
              </w:rPr>
              <w:t>19</w:t>
            </w:r>
          </w:p>
        </w:tc>
        <w:tc>
          <w:tcPr>
            <w:tcW w:w="953" w:type="dxa"/>
            <w:vAlign w:val="center"/>
          </w:tcPr>
          <w:p w14:paraId="46316F26" w14:textId="77777777" w:rsidR="00DE771E" w:rsidRPr="000D1847" w:rsidRDefault="00DE771E" w:rsidP="002B6F15">
            <w:pPr>
              <w:pStyle w:val="TAC"/>
              <w:rPr>
                <w:rFonts w:cs="Arial"/>
                <w:szCs w:val="18"/>
              </w:rPr>
            </w:pPr>
            <w:r w:rsidRPr="000D1847">
              <w:t>-93.0</w:t>
            </w:r>
            <w:r w:rsidRPr="000D1847">
              <w:rPr>
                <w:vertAlign w:val="superscript"/>
              </w:rPr>
              <w:t>19</w:t>
            </w:r>
          </w:p>
        </w:tc>
        <w:tc>
          <w:tcPr>
            <w:tcW w:w="1048" w:type="dxa"/>
            <w:vMerge/>
            <w:vAlign w:val="center"/>
          </w:tcPr>
          <w:p w14:paraId="7181F1BF" w14:textId="77777777" w:rsidR="00DE771E" w:rsidRPr="000D1847" w:rsidRDefault="00DE771E" w:rsidP="002B6F15">
            <w:pPr>
              <w:pStyle w:val="TAC"/>
            </w:pPr>
          </w:p>
        </w:tc>
      </w:tr>
      <w:tr w:rsidR="00DE771E" w:rsidRPr="000D1847" w14:paraId="1E257C94" w14:textId="77777777" w:rsidTr="002B6F15">
        <w:trPr>
          <w:trHeight w:val="169"/>
        </w:trPr>
        <w:tc>
          <w:tcPr>
            <w:tcW w:w="1558" w:type="dxa"/>
            <w:vMerge/>
            <w:vAlign w:val="center"/>
          </w:tcPr>
          <w:p w14:paraId="046AA79F" w14:textId="77777777" w:rsidR="00DE771E" w:rsidRPr="000D1847" w:rsidRDefault="00DE771E" w:rsidP="002B6F15">
            <w:pPr>
              <w:pStyle w:val="TAC"/>
            </w:pPr>
          </w:p>
        </w:tc>
        <w:tc>
          <w:tcPr>
            <w:tcW w:w="992" w:type="dxa"/>
            <w:vMerge w:val="restart"/>
            <w:vAlign w:val="center"/>
          </w:tcPr>
          <w:p w14:paraId="0AAD4067" w14:textId="77777777" w:rsidR="00DE771E" w:rsidRPr="000D1847" w:rsidRDefault="00DE771E" w:rsidP="002B6F15">
            <w:pPr>
              <w:pStyle w:val="TAC"/>
              <w:rPr>
                <w:rFonts w:eastAsia="Malgun Gothic"/>
              </w:rPr>
            </w:pPr>
            <w:r w:rsidRPr="000D1847">
              <w:rPr>
                <w:rFonts w:eastAsia="Malgun Gothic"/>
                <w:lang w:eastAsia="ko-KR"/>
              </w:rPr>
              <w:t>21</w:t>
            </w:r>
          </w:p>
        </w:tc>
        <w:tc>
          <w:tcPr>
            <w:tcW w:w="987" w:type="dxa"/>
            <w:vAlign w:val="center"/>
          </w:tcPr>
          <w:p w14:paraId="338C6764" w14:textId="77777777" w:rsidR="00DE771E" w:rsidRPr="000D1847" w:rsidRDefault="00DE771E" w:rsidP="002B6F15">
            <w:pPr>
              <w:pStyle w:val="TAC"/>
            </w:pPr>
            <w:r w:rsidRPr="000D1847">
              <w:rPr>
                <w:lang w:eastAsia="zh-CN"/>
              </w:rPr>
              <w:t>-</w:t>
            </w:r>
          </w:p>
        </w:tc>
        <w:tc>
          <w:tcPr>
            <w:tcW w:w="1007" w:type="dxa"/>
            <w:gridSpan w:val="3"/>
            <w:vAlign w:val="center"/>
          </w:tcPr>
          <w:p w14:paraId="2C67351B" w14:textId="77777777" w:rsidR="00DE771E" w:rsidRPr="000D1847" w:rsidRDefault="00DE771E" w:rsidP="002B6F15">
            <w:pPr>
              <w:pStyle w:val="TAC"/>
            </w:pPr>
            <w:r w:rsidRPr="000D1847">
              <w:rPr>
                <w:lang w:eastAsia="zh-CN"/>
              </w:rPr>
              <w:t>-</w:t>
            </w:r>
          </w:p>
        </w:tc>
        <w:tc>
          <w:tcPr>
            <w:tcW w:w="907" w:type="dxa"/>
            <w:vAlign w:val="center"/>
          </w:tcPr>
          <w:p w14:paraId="0E6D151E" w14:textId="77777777" w:rsidR="00DE771E" w:rsidRPr="000D1847" w:rsidRDefault="00DE771E" w:rsidP="002B6F15">
            <w:pPr>
              <w:pStyle w:val="TAC"/>
            </w:pPr>
            <w:r w:rsidRPr="000D1847">
              <w:t>-99.3</w:t>
            </w:r>
          </w:p>
        </w:tc>
        <w:tc>
          <w:tcPr>
            <w:tcW w:w="909" w:type="dxa"/>
            <w:vAlign w:val="center"/>
          </w:tcPr>
          <w:p w14:paraId="09CFDE3E" w14:textId="77777777" w:rsidR="00DE771E" w:rsidRPr="000D1847" w:rsidRDefault="00DE771E" w:rsidP="002B6F15">
            <w:pPr>
              <w:pStyle w:val="TAC"/>
            </w:pPr>
            <w:r w:rsidRPr="000D1847">
              <w:t>-96.3</w:t>
            </w:r>
          </w:p>
        </w:tc>
        <w:tc>
          <w:tcPr>
            <w:tcW w:w="954" w:type="dxa"/>
            <w:vAlign w:val="center"/>
          </w:tcPr>
          <w:p w14:paraId="068DA8CC" w14:textId="77777777" w:rsidR="00DE771E" w:rsidRPr="000D1847" w:rsidRDefault="00DE771E" w:rsidP="002B6F15">
            <w:pPr>
              <w:pStyle w:val="TAC"/>
            </w:pPr>
            <w:r w:rsidRPr="000D1847">
              <w:t>-94.5</w:t>
            </w:r>
          </w:p>
        </w:tc>
        <w:tc>
          <w:tcPr>
            <w:tcW w:w="953" w:type="dxa"/>
            <w:vAlign w:val="center"/>
          </w:tcPr>
          <w:p w14:paraId="03915D66" w14:textId="77777777" w:rsidR="00DE771E" w:rsidRPr="000D1847" w:rsidRDefault="00DE771E" w:rsidP="002B6F15">
            <w:pPr>
              <w:pStyle w:val="TAC"/>
            </w:pPr>
            <w:r w:rsidRPr="000D1847">
              <w:t>-</w:t>
            </w:r>
          </w:p>
        </w:tc>
        <w:tc>
          <w:tcPr>
            <w:tcW w:w="1048" w:type="dxa"/>
            <w:vMerge/>
            <w:vAlign w:val="center"/>
          </w:tcPr>
          <w:p w14:paraId="7AB8C9DF" w14:textId="77777777" w:rsidR="00DE771E" w:rsidRPr="000D1847" w:rsidRDefault="00DE771E" w:rsidP="002B6F15">
            <w:pPr>
              <w:pStyle w:val="TAC"/>
            </w:pPr>
          </w:p>
        </w:tc>
      </w:tr>
      <w:tr w:rsidR="00DE771E" w:rsidRPr="000D1847" w14:paraId="67894E4C" w14:textId="77777777" w:rsidTr="002B6F15">
        <w:trPr>
          <w:trHeight w:val="169"/>
        </w:trPr>
        <w:tc>
          <w:tcPr>
            <w:tcW w:w="1558" w:type="dxa"/>
            <w:vMerge/>
            <w:vAlign w:val="center"/>
          </w:tcPr>
          <w:p w14:paraId="1F290A51" w14:textId="77777777" w:rsidR="00DE771E" w:rsidRPr="000D1847" w:rsidRDefault="00DE771E" w:rsidP="002B6F15">
            <w:pPr>
              <w:pStyle w:val="TAC"/>
            </w:pPr>
          </w:p>
        </w:tc>
        <w:tc>
          <w:tcPr>
            <w:tcW w:w="992" w:type="dxa"/>
            <w:vMerge/>
            <w:vAlign w:val="center"/>
          </w:tcPr>
          <w:p w14:paraId="047D8305" w14:textId="77777777" w:rsidR="00DE771E" w:rsidRPr="000D1847" w:rsidRDefault="00DE771E" w:rsidP="002B6F15">
            <w:pPr>
              <w:pStyle w:val="TAC"/>
              <w:rPr>
                <w:rFonts w:eastAsia="Malgun Gothic"/>
                <w:lang w:eastAsia="ko-KR"/>
              </w:rPr>
            </w:pPr>
          </w:p>
        </w:tc>
        <w:tc>
          <w:tcPr>
            <w:tcW w:w="987" w:type="dxa"/>
            <w:vAlign w:val="center"/>
          </w:tcPr>
          <w:p w14:paraId="5E181621" w14:textId="77777777" w:rsidR="00DE771E" w:rsidRPr="000D1847" w:rsidRDefault="00DE771E" w:rsidP="002B6F15">
            <w:pPr>
              <w:pStyle w:val="TAC"/>
              <w:rPr>
                <w:lang w:eastAsia="ja-JP"/>
              </w:rPr>
            </w:pPr>
            <w:r w:rsidRPr="000D1847">
              <w:rPr>
                <w:lang w:eastAsia="ja-JP"/>
              </w:rPr>
              <w:t>-</w:t>
            </w:r>
          </w:p>
        </w:tc>
        <w:tc>
          <w:tcPr>
            <w:tcW w:w="1007" w:type="dxa"/>
            <w:gridSpan w:val="3"/>
            <w:vAlign w:val="center"/>
          </w:tcPr>
          <w:p w14:paraId="5D15DC7C" w14:textId="77777777" w:rsidR="00DE771E" w:rsidRPr="000D1847" w:rsidRDefault="00DE771E" w:rsidP="002B6F15">
            <w:pPr>
              <w:pStyle w:val="TAC"/>
              <w:rPr>
                <w:lang w:eastAsia="ja-JP"/>
              </w:rPr>
            </w:pPr>
            <w:r w:rsidRPr="000D1847">
              <w:rPr>
                <w:lang w:eastAsia="ja-JP"/>
              </w:rPr>
              <w:t>-</w:t>
            </w:r>
          </w:p>
        </w:tc>
        <w:tc>
          <w:tcPr>
            <w:tcW w:w="907" w:type="dxa"/>
            <w:vAlign w:val="center"/>
          </w:tcPr>
          <w:p w14:paraId="2AB85B7D" w14:textId="77777777" w:rsidR="00DE771E" w:rsidRPr="000D1847" w:rsidRDefault="00DE771E" w:rsidP="002B6F15">
            <w:pPr>
              <w:pStyle w:val="TAC"/>
              <w:rPr>
                <w:lang w:eastAsia="ja-JP"/>
              </w:rPr>
            </w:pPr>
            <w:r w:rsidRPr="000D1847">
              <w:rPr>
                <w:lang w:eastAsia="ja-JP"/>
              </w:rPr>
              <w:t>-102</w:t>
            </w:r>
            <w:r w:rsidRPr="000D1847">
              <w:rPr>
                <w:vertAlign w:val="superscript"/>
                <w:lang w:eastAsia="ja-JP"/>
              </w:rPr>
              <w:t>19</w:t>
            </w:r>
          </w:p>
        </w:tc>
        <w:tc>
          <w:tcPr>
            <w:tcW w:w="909" w:type="dxa"/>
            <w:vAlign w:val="center"/>
          </w:tcPr>
          <w:p w14:paraId="7D9A8719" w14:textId="77777777" w:rsidR="00DE771E" w:rsidRPr="000D1847" w:rsidRDefault="00DE771E" w:rsidP="002B6F15">
            <w:pPr>
              <w:pStyle w:val="TAC"/>
              <w:rPr>
                <w:lang w:eastAsia="ja-JP"/>
              </w:rPr>
            </w:pPr>
            <w:r w:rsidRPr="000D1847">
              <w:rPr>
                <w:lang w:eastAsia="ja-JP"/>
              </w:rPr>
              <w:t>-99</w:t>
            </w:r>
            <w:r w:rsidRPr="000D1847">
              <w:rPr>
                <w:vertAlign w:val="superscript"/>
                <w:lang w:eastAsia="ja-JP"/>
              </w:rPr>
              <w:t>19</w:t>
            </w:r>
          </w:p>
        </w:tc>
        <w:tc>
          <w:tcPr>
            <w:tcW w:w="954" w:type="dxa"/>
            <w:vAlign w:val="center"/>
          </w:tcPr>
          <w:p w14:paraId="2C3DCF3B" w14:textId="77777777" w:rsidR="00DE771E" w:rsidRPr="000D1847" w:rsidRDefault="00DE771E" w:rsidP="002B6F15">
            <w:pPr>
              <w:pStyle w:val="TAC"/>
              <w:rPr>
                <w:lang w:eastAsia="ja-JP"/>
              </w:rPr>
            </w:pPr>
            <w:r w:rsidRPr="000D1847">
              <w:rPr>
                <w:lang w:eastAsia="ja-JP"/>
              </w:rPr>
              <w:t>-97.2</w:t>
            </w:r>
            <w:r w:rsidRPr="000D1847">
              <w:rPr>
                <w:vertAlign w:val="superscript"/>
                <w:lang w:eastAsia="ja-JP"/>
              </w:rPr>
              <w:t>19</w:t>
            </w:r>
          </w:p>
        </w:tc>
        <w:tc>
          <w:tcPr>
            <w:tcW w:w="953" w:type="dxa"/>
            <w:vAlign w:val="center"/>
          </w:tcPr>
          <w:p w14:paraId="5A43DBBB" w14:textId="77777777" w:rsidR="00DE771E" w:rsidRPr="000D1847" w:rsidRDefault="00DE771E" w:rsidP="002B6F15">
            <w:pPr>
              <w:pStyle w:val="TAC"/>
              <w:rPr>
                <w:lang w:eastAsia="ja-JP"/>
              </w:rPr>
            </w:pPr>
            <w:r w:rsidRPr="000D1847">
              <w:rPr>
                <w:lang w:eastAsia="ja-JP"/>
              </w:rPr>
              <w:t>-</w:t>
            </w:r>
          </w:p>
        </w:tc>
        <w:tc>
          <w:tcPr>
            <w:tcW w:w="1048" w:type="dxa"/>
            <w:vMerge/>
            <w:vAlign w:val="center"/>
          </w:tcPr>
          <w:p w14:paraId="785171D7" w14:textId="77777777" w:rsidR="00DE771E" w:rsidRPr="000D1847" w:rsidRDefault="00DE771E" w:rsidP="002B6F15">
            <w:pPr>
              <w:pStyle w:val="TAC"/>
            </w:pPr>
          </w:p>
        </w:tc>
      </w:tr>
      <w:tr w:rsidR="00DE771E" w:rsidRPr="000D1847" w14:paraId="44903A74" w14:textId="77777777" w:rsidTr="00FA61DE">
        <w:trPr>
          <w:trHeight w:val="169"/>
        </w:trPr>
        <w:tc>
          <w:tcPr>
            <w:tcW w:w="1558" w:type="dxa"/>
            <w:vMerge w:val="restart"/>
            <w:vAlign w:val="center"/>
          </w:tcPr>
          <w:p w14:paraId="198DA9EE" w14:textId="77777777" w:rsidR="00DE771E" w:rsidRPr="000D1847" w:rsidRDefault="00DE771E" w:rsidP="00904FEF">
            <w:pPr>
              <w:pStyle w:val="TAC"/>
            </w:pPr>
            <w:r w:rsidRPr="000D1847">
              <w:t>CA_3A-2</w:t>
            </w:r>
            <w:r w:rsidRPr="000D1847">
              <w:rPr>
                <w:rFonts w:eastAsia="Malgun Gothic"/>
                <w:lang w:eastAsia="ko-KR"/>
              </w:rPr>
              <w:t>6</w:t>
            </w:r>
            <w:r w:rsidRPr="000D1847">
              <w:t>A</w:t>
            </w:r>
          </w:p>
        </w:tc>
        <w:tc>
          <w:tcPr>
            <w:tcW w:w="992" w:type="dxa"/>
            <w:vMerge w:val="restart"/>
            <w:vAlign w:val="center"/>
          </w:tcPr>
          <w:p w14:paraId="6ABCCDA6" w14:textId="77777777" w:rsidR="00DE771E" w:rsidRPr="000D1847" w:rsidRDefault="00DE771E" w:rsidP="00904FEF">
            <w:pPr>
              <w:pStyle w:val="TAC"/>
              <w:rPr>
                <w:rFonts w:eastAsia="Malgun Gothic"/>
              </w:rPr>
            </w:pPr>
            <w:r w:rsidRPr="000D1847">
              <w:rPr>
                <w:rFonts w:eastAsia="Malgun Gothic"/>
                <w:lang w:eastAsia="ko-KR"/>
              </w:rPr>
              <w:t>3</w:t>
            </w:r>
          </w:p>
        </w:tc>
        <w:tc>
          <w:tcPr>
            <w:tcW w:w="987" w:type="dxa"/>
            <w:vAlign w:val="center"/>
          </w:tcPr>
          <w:p w14:paraId="682A505D" w14:textId="77777777" w:rsidR="00DE771E" w:rsidRPr="000D1847" w:rsidRDefault="00DE771E" w:rsidP="00904FEF">
            <w:pPr>
              <w:pStyle w:val="TAC"/>
            </w:pPr>
            <w:r w:rsidRPr="000D1847">
              <w:rPr>
                <w:lang w:eastAsia="zh-CN"/>
              </w:rPr>
              <w:t>-</w:t>
            </w:r>
          </w:p>
        </w:tc>
        <w:tc>
          <w:tcPr>
            <w:tcW w:w="1007" w:type="dxa"/>
            <w:gridSpan w:val="3"/>
            <w:vAlign w:val="center"/>
          </w:tcPr>
          <w:p w14:paraId="3A59F1AD" w14:textId="77777777" w:rsidR="00DE771E" w:rsidRPr="000D1847" w:rsidRDefault="00DE771E" w:rsidP="00904FEF">
            <w:pPr>
              <w:pStyle w:val="TAC"/>
            </w:pPr>
            <w:r w:rsidRPr="000D1847">
              <w:rPr>
                <w:lang w:eastAsia="zh-CN"/>
              </w:rPr>
              <w:t>-</w:t>
            </w:r>
          </w:p>
        </w:tc>
        <w:tc>
          <w:tcPr>
            <w:tcW w:w="907" w:type="dxa"/>
            <w:vAlign w:val="center"/>
          </w:tcPr>
          <w:p w14:paraId="27995749" w14:textId="77777777" w:rsidR="00DE771E" w:rsidRPr="000D1847" w:rsidRDefault="00DE771E" w:rsidP="00904FEF">
            <w:pPr>
              <w:pStyle w:val="TAC"/>
            </w:pPr>
            <w:r w:rsidRPr="000D1847">
              <w:rPr>
                <w:rFonts w:cs="Arial"/>
                <w:szCs w:val="18"/>
              </w:rPr>
              <w:t>-96.3</w:t>
            </w:r>
          </w:p>
        </w:tc>
        <w:tc>
          <w:tcPr>
            <w:tcW w:w="909" w:type="dxa"/>
            <w:vAlign w:val="center"/>
          </w:tcPr>
          <w:p w14:paraId="40B65267" w14:textId="77777777" w:rsidR="00DE771E" w:rsidRPr="000D1847" w:rsidRDefault="00DE771E" w:rsidP="00904FEF">
            <w:pPr>
              <w:pStyle w:val="TAC"/>
            </w:pPr>
            <w:r w:rsidRPr="000D1847">
              <w:rPr>
                <w:rFonts w:cs="Arial"/>
                <w:szCs w:val="18"/>
              </w:rPr>
              <w:t>-93.3</w:t>
            </w:r>
          </w:p>
        </w:tc>
        <w:tc>
          <w:tcPr>
            <w:tcW w:w="954" w:type="dxa"/>
            <w:vAlign w:val="center"/>
          </w:tcPr>
          <w:p w14:paraId="2D840CD1" w14:textId="77777777" w:rsidR="00DE771E" w:rsidRPr="000D1847" w:rsidRDefault="00DE771E" w:rsidP="00904FEF">
            <w:pPr>
              <w:pStyle w:val="TAC"/>
            </w:pPr>
            <w:r w:rsidRPr="000D1847">
              <w:rPr>
                <w:rFonts w:cs="Arial"/>
                <w:szCs w:val="18"/>
              </w:rPr>
              <w:t>-91.5</w:t>
            </w:r>
          </w:p>
        </w:tc>
        <w:tc>
          <w:tcPr>
            <w:tcW w:w="953" w:type="dxa"/>
            <w:vAlign w:val="center"/>
          </w:tcPr>
          <w:p w14:paraId="3DEC67C5" w14:textId="77777777" w:rsidR="00DE771E" w:rsidRPr="000D1847" w:rsidRDefault="00DE771E" w:rsidP="00904FEF">
            <w:pPr>
              <w:pStyle w:val="TAC"/>
            </w:pPr>
            <w:r w:rsidRPr="000D1847">
              <w:rPr>
                <w:rFonts w:cs="Arial"/>
                <w:szCs w:val="18"/>
              </w:rPr>
              <w:t>-90.3</w:t>
            </w:r>
          </w:p>
        </w:tc>
        <w:tc>
          <w:tcPr>
            <w:tcW w:w="1048" w:type="dxa"/>
            <w:vMerge w:val="restart"/>
            <w:vAlign w:val="center"/>
          </w:tcPr>
          <w:p w14:paraId="3155D319" w14:textId="77777777" w:rsidR="00DE771E" w:rsidRPr="000D1847" w:rsidRDefault="00DE771E" w:rsidP="00904FEF">
            <w:pPr>
              <w:pStyle w:val="TAC"/>
            </w:pPr>
            <w:r w:rsidRPr="000D1847">
              <w:t>FDD</w:t>
            </w:r>
          </w:p>
        </w:tc>
      </w:tr>
      <w:tr w:rsidR="00DE771E" w:rsidRPr="000D1847" w14:paraId="62F6252F" w14:textId="77777777" w:rsidTr="00FA61DE">
        <w:trPr>
          <w:trHeight w:val="169"/>
        </w:trPr>
        <w:tc>
          <w:tcPr>
            <w:tcW w:w="1558" w:type="dxa"/>
            <w:vMerge/>
            <w:vAlign w:val="center"/>
          </w:tcPr>
          <w:p w14:paraId="6C1F3BD8" w14:textId="77777777" w:rsidR="00DE771E" w:rsidRPr="000D1847" w:rsidRDefault="00DE771E" w:rsidP="00904FEF">
            <w:pPr>
              <w:pStyle w:val="TAC"/>
            </w:pPr>
          </w:p>
        </w:tc>
        <w:tc>
          <w:tcPr>
            <w:tcW w:w="992" w:type="dxa"/>
            <w:vMerge/>
            <w:vAlign w:val="center"/>
          </w:tcPr>
          <w:p w14:paraId="0547C728" w14:textId="77777777" w:rsidR="00DE771E" w:rsidRPr="000D1847" w:rsidRDefault="00DE771E" w:rsidP="00904FEF">
            <w:pPr>
              <w:pStyle w:val="TAC"/>
              <w:rPr>
                <w:rFonts w:eastAsia="Malgun Gothic"/>
                <w:lang w:eastAsia="ko-KR"/>
              </w:rPr>
            </w:pPr>
          </w:p>
        </w:tc>
        <w:tc>
          <w:tcPr>
            <w:tcW w:w="987" w:type="dxa"/>
            <w:vAlign w:val="center"/>
          </w:tcPr>
          <w:p w14:paraId="2DAFFC69"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5373086F" w14:textId="77777777" w:rsidR="00DE771E" w:rsidRPr="000D1847" w:rsidRDefault="00DE771E" w:rsidP="00904FEF">
            <w:pPr>
              <w:pStyle w:val="TAC"/>
              <w:rPr>
                <w:lang w:eastAsia="zh-CN"/>
              </w:rPr>
            </w:pPr>
            <w:r w:rsidRPr="000D1847">
              <w:rPr>
                <w:lang w:eastAsia="zh-CN"/>
              </w:rPr>
              <w:t>-</w:t>
            </w:r>
          </w:p>
        </w:tc>
        <w:tc>
          <w:tcPr>
            <w:tcW w:w="907" w:type="dxa"/>
            <w:vAlign w:val="center"/>
          </w:tcPr>
          <w:p w14:paraId="7F175E51" w14:textId="77777777" w:rsidR="00DE771E" w:rsidRPr="000D1847" w:rsidRDefault="00DE771E" w:rsidP="00904FEF">
            <w:pPr>
              <w:pStyle w:val="TAC"/>
              <w:rPr>
                <w:rFonts w:cs="Arial"/>
                <w:szCs w:val="18"/>
              </w:rPr>
            </w:pPr>
            <w:r w:rsidRPr="000D1847">
              <w:t>-99.0</w:t>
            </w:r>
            <w:r w:rsidRPr="000D1847">
              <w:rPr>
                <w:vertAlign w:val="superscript"/>
              </w:rPr>
              <w:t>19</w:t>
            </w:r>
          </w:p>
        </w:tc>
        <w:tc>
          <w:tcPr>
            <w:tcW w:w="909" w:type="dxa"/>
            <w:vAlign w:val="center"/>
          </w:tcPr>
          <w:p w14:paraId="3E8A3B04" w14:textId="77777777" w:rsidR="00DE771E" w:rsidRPr="000D1847" w:rsidRDefault="00DE771E" w:rsidP="00904FEF">
            <w:pPr>
              <w:pStyle w:val="TAC"/>
              <w:rPr>
                <w:rFonts w:cs="Arial"/>
                <w:szCs w:val="18"/>
              </w:rPr>
            </w:pPr>
            <w:r w:rsidRPr="000D1847">
              <w:t>-96.0</w:t>
            </w:r>
            <w:r w:rsidRPr="000D1847">
              <w:rPr>
                <w:vertAlign w:val="superscript"/>
              </w:rPr>
              <w:t>19</w:t>
            </w:r>
          </w:p>
        </w:tc>
        <w:tc>
          <w:tcPr>
            <w:tcW w:w="954" w:type="dxa"/>
            <w:vAlign w:val="center"/>
          </w:tcPr>
          <w:p w14:paraId="5806F061" w14:textId="77777777" w:rsidR="00DE771E" w:rsidRPr="000D1847" w:rsidRDefault="00DE771E" w:rsidP="00904FEF">
            <w:pPr>
              <w:pStyle w:val="TAC"/>
              <w:rPr>
                <w:rFonts w:cs="Arial"/>
                <w:szCs w:val="18"/>
              </w:rPr>
            </w:pPr>
            <w:r w:rsidRPr="000D1847">
              <w:t>-94.2</w:t>
            </w:r>
            <w:r w:rsidRPr="000D1847">
              <w:rPr>
                <w:vertAlign w:val="superscript"/>
              </w:rPr>
              <w:t>19</w:t>
            </w:r>
          </w:p>
        </w:tc>
        <w:tc>
          <w:tcPr>
            <w:tcW w:w="953" w:type="dxa"/>
            <w:vAlign w:val="center"/>
          </w:tcPr>
          <w:p w14:paraId="1D40909B" w14:textId="77777777" w:rsidR="00DE771E" w:rsidRPr="000D1847" w:rsidRDefault="00DE771E" w:rsidP="00904FEF">
            <w:pPr>
              <w:pStyle w:val="TAC"/>
              <w:rPr>
                <w:rFonts w:cs="Arial"/>
                <w:szCs w:val="18"/>
              </w:rPr>
            </w:pPr>
            <w:r w:rsidRPr="000D1847">
              <w:t>-93.0</w:t>
            </w:r>
            <w:r w:rsidRPr="000D1847">
              <w:rPr>
                <w:vertAlign w:val="superscript"/>
              </w:rPr>
              <w:t>19</w:t>
            </w:r>
          </w:p>
        </w:tc>
        <w:tc>
          <w:tcPr>
            <w:tcW w:w="1048" w:type="dxa"/>
            <w:vMerge/>
            <w:vAlign w:val="center"/>
          </w:tcPr>
          <w:p w14:paraId="50F85C34" w14:textId="77777777" w:rsidR="00DE771E" w:rsidRPr="000D1847" w:rsidRDefault="00DE771E" w:rsidP="00904FEF">
            <w:pPr>
              <w:pStyle w:val="TAC"/>
            </w:pPr>
          </w:p>
        </w:tc>
      </w:tr>
      <w:tr w:rsidR="00DE771E" w:rsidRPr="000D1847" w14:paraId="6A50535D" w14:textId="77777777" w:rsidTr="00FA61DE">
        <w:trPr>
          <w:trHeight w:val="169"/>
        </w:trPr>
        <w:tc>
          <w:tcPr>
            <w:tcW w:w="1558" w:type="dxa"/>
            <w:vMerge/>
            <w:vAlign w:val="center"/>
          </w:tcPr>
          <w:p w14:paraId="17FD644D" w14:textId="77777777" w:rsidR="00DE771E" w:rsidRPr="000D1847" w:rsidRDefault="00DE771E" w:rsidP="00904FEF">
            <w:pPr>
              <w:pStyle w:val="TAC"/>
            </w:pPr>
          </w:p>
        </w:tc>
        <w:tc>
          <w:tcPr>
            <w:tcW w:w="992" w:type="dxa"/>
            <w:vAlign w:val="center"/>
          </w:tcPr>
          <w:p w14:paraId="6EFDAAD9" w14:textId="77777777" w:rsidR="00DE771E" w:rsidRPr="000D1847" w:rsidRDefault="00DE771E" w:rsidP="00904FEF">
            <w:pPr>
              <w:pStyle w:val="TAC"/>
              <w:rPr>
                <w:rFonts w:eastAsia="Malgun Gothic"/>
              </w:rPr>
            </w:pPr>
            <w:r w:rsidRPr="000D1847">
              <w:rPr>
                <w:rFonts w:eastAsia="Malgun Gothic"/>
                <w:lang w:eastAsia="ko-KR"/>
              </w:rPr>
              <w:t>26</w:t>
            </w:r>
          </w:p>
        </w:tc>
        <w:tc>
          <w:tcPr>
            <w:tcW w:w="987" w:type="dxa"/>
            <w:vAlign w:val="center"/>
          </w:tcPr>
          <w:p w14:paraId="14902E9C" w14:textId="77777777" w:rsidR="00DE771E" w:rsidRPr="000D1847" w:rsidRDefault="00DE771E" w:rsidP="00904FEF">
            <w:pPr>
              <w:pStyle w:val="TAC"/>
            </w:pPr>
            <w:r w:rsidRPr="000D1847">
              <w:rPr>
                <w:lang w:eastAsia="zh-CN"/>
              </w:rPr>
              <w:t>-</w:t>
            </w:r>
          </w:p>
        </w:tc>
        <w:tc>
          <w:tcPr>
            <w:tcW w:w="1007" w:type="dxa"/>
            <w:gridSpan w:val="3"/>
            <w:vAlign w:val="center"/>
          </w:tcPr>
          <w:p w14:paraId="7A58E02C" w14:textId="77777777" w:rsidR="00DE771E" w:rsidRPr="000D1847" w:rsidRDefault="00DE771E" w:rsidP="00904FEF">
            <w:pPr>
              <w:pStyle w:val="TAC"/>
            </w:pPr>
            <w:r w:rsidRPr="000D1847">
              <w:rPr>
                <w:lang w:eastAsia="zh-CN"/>
              </w:rPr>
              <w:t>-</w:t>
            </w:r>
          </w:p>
        </w:tc>
        <w:tc>
          <w:tcPr>
            <w:tcW w:w="907" w:type="dxa"/>
            <w:vAlign w:val="center"/>
          </w:tcPr>
          <w:p w14:paraId="3E9CFF75" w14:textId="77777777" w:rsidR="00DE771E" w:rsidRPr="000D1847" w:rsidRDefault="00DE771E" w:rsidP="00904FEF">
            <w:pPr>
              <w:pStyle w:val="TAC"/>
            </w:pPr>
            <w:r w:rsidRPr="000D1847">
              <w:t>-96.8</w:t>
            </w:r>
            <w:r w:rsidRPr="000D1847">
              <w:rPr>
                <w:vertAlign w:val="superscript"/>
              </w:rPr>
              <w:t>5</w:t>
            </w:r>
          </w:p>
        </w:tc>
        <w:tc>
          <w:tcPr>
            <w:tcW w:w="909" w:type="dxa"/>
            <w:vAlign w:val="center"/>
          </w:tcPr>
          <w:p w14:paraId="2800EE91" w14:textId="77777777" w:rsidR="00DE771E" w:rsidRPr="000D1847" w:rsidRDefault="00DE771E" w:rsidP="00904FEF">
            <w:pPr>
              <w:pStyle w:val="TAC"/>
            </w:pPr>
            <w:r w:rsidRPr="000D1847">
              <w:t>-93.8</w:t>
            </w:r>
            <w:r w:rsidRPr="000D1847">
              <w:rPr>
                <w:vertAlign w:val="superscript"/>
              </w:rPr>
              <w:t>5</w:t>
            </w:r>
          </w:p>
        </w:tc>
        <w:tc>
          <w:tcPr>
            <w:tcW w:w="954" w:type="dxa"/>
            <w:vAlign w:val="center"/>
          </w:tcPr>
          <w:p w14:paraId="46CCF9F5" w14:textId="77777777" w:rsidR="00DE771E" w:rsidRPr="000D1847" w:rsidRDefault="00DE771E" w:rsidP="00904FEF">
            <w:pPr>
              <w:pStyle w:val="TAC"/>
            </w:pPr>
            <w:r w:rsidRPr="000D1847">
              <w:t>-92</w:t>
            </w:r>
            <w:r w:rsidRPr="000D1847">
              <w:rPr>
                <w:vertAlign w:val="superscript"/>
              </w:rPr>
              <w:t>5</w:t>
            </w:r>
          </w:p>
        </w:tc>
        <w:tc>
          <w:tcPr>
            <w:tcW w:w="953" w:type="dxa"/>
            <w:vAlign w:val="center"/>
          </w:tcPr>
          <w:p w14:paraId="409DF835" w14:textId="77777777" w:rsidR="00DE771E" w:rsidRPr="000D1847" w:rsidRDefault="00DE771E" w:rsidP="00904FEF">
            <w:pPr>
              <w:pStyle w:val="TAC"/>
            </w:pPr>
            <w:r w:rsidRPr="000D1847">
              <w:t>-</w:t>
            </w:r>
          </w:p>
        </w:tc>
        <w:tc>
          <w:tcPr>
            <w:tcW w:w="1048" w:type="dxa"/>
            <w:vMerge/>
            <w:vAlign w:val="center"/>
          </w:tcPr>
          <w:p w14:paraId="0747D8AF" w14:textId="77777777" w:rsidR="00DE771E" w:rsidRPr="000D1847" w:rsidRDefault="00DE771E" w:rsidP="00904FEF">
            <w:pPr>
              <w:pStyle w:val="TAC"/>
            </w:pPr>
          </w:p>
        </w:tc>
      </w:tr>
      <w:tr w:rsidR="00DE771E" w:rsidRPr="000D1847" w14:paraId="6EEA06B7" w14:textId="77777777" w:rsidTr="00FA61DE">
        <w:trPr>
          <w:trHeight w:val="169"/>
        </w:trPr>
        <w:tc>
          <w:tcPr>
            <w:tcW w:w="1558" w:type="dxa"/>
            <w:vMerge w:val="restart"/>
            <w:vAlign w:val="center"/>
          </w:tcPr>
          <w:p w14:paraId="269B13EB" w14:textId="77777777" w:rsidR="00DE771E" w:rsidRPr="000D1847" w:rsidRDefault="00DE771E" w:rsidP="00904FEF">
            <w:pPr>
              <w:pStyle w:val="TAC"/>
            </w:pPr>
            <w:r w:rsidRPr="000D1847">
              <w:t>CA_3A-27A</w:t>
            </w:r>
          </w:p>
        </w:tc>
        <w:tc>
          <w:tcPr>
            <w:tcW w:w="992" w:type="dxa"/>
            <w:vMerge w:val="restart"/>
            <w:vAlign w:val="center"/>
          </w:tcPr>
          <w:p w14:paraId="2657DEE3" w14:textId="77777777" w:rsidR="00DE771E" w:rsidRPr="000D1847" w:rsidRDefault="00DE771E" w:rsidP="00904FEF">
            <w:pPr>
              <w:pStyle w:val="TAC"/>
            </w:pPr>
            <w:r w:rsidRPr="000D1847">
              <w:rPr>
                <w:lang w:eastAsia="zh-CN"/>
              </w:rPr>
              <w:t>3</w:t>
            </w:r>
          </w:p>
        </w:tc>
        <w:tc>
          <w:tcPr>
            <w:tcW w:w="987" w:type="dxa"/>
            <w:vAlign w:val="center"/>
          </w:tcPr>
          <w:p w14:paraId="140E6D01" w14:textId="77777777" w:rsidR="00DE771E" w:rsidRPr="000D1847" w:rsidRDefault="00DE771E" w:rsidP="00904FEF">
            <w:pPr>
              <w:pStyle w:val="TAC"/>
            </w:pPr>
            <w:r w:rsidRPr="000D1847">
              <w:rPr>
                <w:lang w:eastAsia="zh-CN"/>
              </w:rPr>
              <w:t>-</w:t>
            </w:r>
          </w:p>
        </w:tc>
        <w:tc>
          <w:tcPr>
            <w:tcW w:w="1007" w:type="dxa"/>
            <w:gridSpan w:val="3"/>
            <w:vAlign w:val="center"/>
          </w:tcPr>
          <w:p w14:paraId="08787E3B" w14:textId="77777777" w:rsidR="00DE771E" w:rsidRPr="000D1847" w:rsidRDefault="00DE771E" w:rsidP="00904FEF">
            <w:pPr>
              <w:pStyle w:val="TAC"/>
            </w:pPr>
            <w:r w:rsidRPr="000D1847">
              <w:rPr>
                <w:lang w:eastAsia="zh-CN"/>
              </w:rPr>
              <w:t>-</w:t>
            </w:r>
          </w:p>
        </w:tc>
        <w:tc>
          <w:tcPr>
            <w:tcW w:w="907" w:type="dxa"/>
            <w:vAlign w:val="center"/>
          </w:tcPr>
          <w:p w14:paraId="118F601F" w14:textId="77777777" w:rsidR="00DE771E" w:rsidRPr="000D1847" w:rsidRDefault="00DE771E" w:rsidP="00904FEF">
            <w:pPr>
              <w:pStyle w:val="TAC"/>
            </w:pPr>
            <w:r w:rsidRPr="000D1847">
              <w:t>-96.3</w:t>
            </w:r>
          </w:p>
        </w:tc>
        <w:tc>
          <w:tcPr>
            <w:tcW w:w="909" w:type="dxa"/>
            <w:vAlign w:val="center"/>
          </w:tcPr>
          <w:p w14:paraId="44675210" w14:textId="77777777" w:rsidR="00DE771E" w:rsidRPr="000D1847" w:rsidRDefault="00DE771E" w:rsidP="00904FEF">
            <w:pPr>
              <w:pStyle w:val="TAC"/>
            </w:pPr>
            <w:r w:rsidRPr="000D1847">
              <w:rPr>
                <w:rFonts w:eastAsia="MS Mincho" w:cs="Arial"/>
                <w:szCs w:val="18"/>
              </w:rPr>
              <w:t>-93.3</w:t>
            </w:r>
          </w:p>
        </w:tc>
        <w:tc>
          <w:tcPr>
            <w:tcW w:w="954" w:type="dxa"/>
            <w:vAlign w:val="center"/>
          </w:tcPr>
          <w:p w14:paraId="4AC4109F" w14:textId="77777777" w:rsidR="00DE771E" w:rsidRPr="000D1847" w:rsidRDefault="00DE771E" w:rsidP="00904FEF">
            <w:pPr>
              <w:pStyle w:val="TAC"/>
            </w:pPr>
            <w:r w:rsidRPr="000D1847">
              <w:rPr>
                <w:rFonts w:eastAsia="MS Mincho" w:cs="Arial"/>
                <w:szCs w:val="18"/>
              </w:rPr>
              <w:t>-91.5</w:t>
            </w:r>
          </w:p>
        </w:tc>
        <w:tc>
          <w:tcPr>
            <w:tcW w:w="953" w:type="dxa"/>
            <w:vAlign w:val="center"/>
          </w:tcPr>
          <w:p w14:paraId="5EBE7150" w14:textId="77777777" w:rsidR="00DE771E" w:rsidRPr="000D1847" w:rsidRDefault="00DE771E" w:rsidP="00904FEF">
            <w:pPr>
              <w:pStyle w:val="TAC"/>
            </w:pPr>
            <w:r w:rsidRPr="000D1847">
              <w:rPr>
                <w:rFonts w:eastAsia="MS Mincho" w:cs="Arial"/>
                <w:szCs w:val="18"/>
              </w:rPr>
              <w:t>-90.3</w:t>
            </w:r>
          </w:p>
        </w:tc>
        <w:tc>
          <w:tcPr>
            <w:tcW w:w="1048" w:type="dxa"/>
            <w:vMerge w:val="restart"/>
            <w:vAlign w:val="center"/>
          </w:tcPr>
          <w:p w14:paraId="4B0DE3D4" w14:textId="77777777" w:rsidR="00DE771E" w:rsidRPr="000D1847" w:rsidRDefault="00DE771E" w:rsidP="00904FEF">
            <w:pPr>
              <w:pStyle w:val="TAC"/>
            </w:pPr>
            <w:r w:rsidRPr="000D1847">
              <w:rPr>
                <w:lang w:eastAsia="zh-CN"/>
              </w:rPr>
              <w:t>FDD</w:t>
            </w:r>
          </w:p>
        </w:tc>
      </w:tr>
      <w:tr w:rsidR="00DE771E" w:rsidRPr="000D1847" w14:paraId="02789B14" w14:textId="77777777" w:rsidTr="00FA61DE">
        <w:trPr>
          <w:trHeight w:val="169"/>
        </w:trPr>
        <w:tc>
          <w:tcPr>
            <w:tcW w:w="1558" w:type="dxa"/>
            <w:vMerge/>
            <w:vAlign w:val="center"/>
          </w:tcPr>
          <w:p w14:paraId="23109E5B" w14:textId="77777777" w:rsidR="00DE771E" w:rsidRPr="000D1847" w:rsidRDefault="00DE771E" w:rsidP="00904FEF">
            <w:pPr>
              <w:pStyle w:val="TAC"/>
            </w:pPr>
          </w:p>
        </w:tc>
        <w:tc>
          <w:tcPr>
            <w:tcW w:w="992" w:type="dxa"/>
            <w:vMerge/>
            <w:vAlign w:val="center"/>
          </w:tcPr>
          <w:p w14:paraId="4F97D6E9" w14:textId="77777777" w:rsidR="00DE771E" w:rsidRPr="000D1847" w:rsidRDefault="00DE771E" w:rsidP="00904FEF">
            <w:pPr>
              <w:pStyle w:val="TAC"/>
              <w:rPr>
                <w:lang w:eastAsia="zh-CN"/>
              </w:rPr>
            </w:pPr>
          </w:p>
        </w:tc>
        <w:tc>
          <w:tcPr>
            <w:tcW w:w="987" w:type="dxa"/>
            <w:vAlign w:val="center"/>
          </w:tcPr>
          <w:p w14:paraId="0F1C77EC"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523152F4" w14:textId="77777777" w:rsidR="00DE771E" w:rsidRPr="000D1847" w:rsidRDefault="00DE771E" w:rsidP="00904FEF">
            <w:pPr>
              <w:pStyle w:val="TAC"/>
              <w:rPr>
                <w:lang w:eastAsia="zh-CN"/>
              </w:rPr>
            </w:pPr>
            <w:r w:rsidRPr="000D1847">
              <w:rPr>
                <w:lang w:eastAsia="zh-CN"/>
              </w:rPr>
              <w:t>-</w:t>
            </w:r>
          </w:p>
        </w:tc>
        <w:tc>
          <w:tcPr>
            <w:tcW w:w="907" w:type="dxa"/>
            <w:vAlign w:val="center"/>
          </w:tcPr>
          <w:p w14:paraId="494839A6" w14:textId="77777777" w:rsidR="00DE771E" w:rsidRPr="000D1847" w:rsidRDefault="00DE771E" w:rsidP="00904FEF">
            <w:pPr>
              <w:pStyle w:val="TAC"/>
            </w:pPr>
            <w:r w:rsidRPr="000D1847">
              <w:t>-99.0</w:t>
            </w:r>
            <w:r w:rsidRPr="000D1847">
              <w:rPr>
                <w:vertAlign w:val="superscript"/>
              </w:rPr>
              <w:t>19</w:t>
            </w:r>
          </w:p>
        </w:tc>
        <w:tc>
          <w:tcPr>
            <w:tcW w:w="909" w:type="dxa"/>
            <w:vAlign w:val="center"/>
          </w:tcPr>
          <w:p w14:paraId="72D87B6E" w14:textId="77777777" w:rsidR="00DE771E" w:rsidRPr="000D1847" w:rsidRDefault="00DE771E" w:rsidP="00904FEF">
            <w:pPr>
              <w:pStyle w:val="TAC"/>
              <w:rPr>
                <w:rFonts w:eastAsia="MS Mincho" w:cs="Arial"/>
                <w:szCs w:val="18"/>
              </w:rPr>
            </w:pPr>
            <w:r w:rsidRPr="000D1847">
              <w:t>-96.0</w:t>
            </w:r>
            <w:r w:rsidRPr="000D1847">
              <w:rPr>
                <w:vertAlign w:val="superscript"/>
              </w:rPr>
              <w:t>19</w:t>
            </w:r>
          </w:p>
        </w:tc>
        <w:tc>
          <w:tcPr>
            <w:tcW w:w="954" w:type="dxa"/>
            <w:vAlign w:val="center"/>
          </w:tcPr>
          <w:p w14:paraId="76041AE7" w14:textId="77777777" w:rsidR="00DE771E" w:rsidRPr="000D1847" w:rsidRDefault="00DE771E" w:rsidP="00904FEF">
            <w:pPr>
              <w:pStyle w:val="TAC"/>
              <w:rPr>
                <w:rFonts w:eastAsia="MS Mincho" w:cs="Arial"/>
                <w:szCs w:val="18"/>
              </w:rPr>
            </w:pPr>
            <w:r w:rsidRPr="000D1847">
              <w:t>-94.2</w:t>
            </w:r>
            <w:r w:rsidRPr="000D1847">
              <w:rPr>
                <w:vertAlign w:val="superscript"/>
              </w:rPr>
              <w:t>19</w:t>
            </w:r>
          </w:p>
        </w:tc>
        <w:tc>
          <w:tcPr>
            <w:tcW w:w="953" w:type="dxa"/>
            <w:vAlign w:val="center"/>
          </w:tcPr>
          <w:p w14:paraId="1688F825" w14:textId="77777777" w:rsidR="00DE771E" w:rsidRPr="000D1847" w:rsidRDefault="00DE771E" w:rsidP="00904FEF">
            <w:pPr>
              <w:pStyle w:val="TAC"/>
              <w:rPr>
                <w:rFonts w:eastAsia="MS Mincho" w:cs="Arial"/>
                <w:szCs w:val="18"/>
              </w:rPr>
            </w:pPr>
            <w:r w:rsidRPr="000D1847">
              <w:t>-93.0</w:t>
            </w:r>
            <w:r w:rsidRPr="000D1847">
              <w:rPr>
                <w:vertAlign w:val="superscript"/>
              </w:rPr>
              <w:t>19</w:t>
            </w:r>
          </w:p>
        </w:tc>
        <w:tc>
          <w:tcPr>
            <w:tcW w:w="1048" w:type="dxa"/>
            <w:vMerge/>
            <w:vAlign w:val="center"/>
          </w:tcPr>
          <w:p w14:paraId="1FA47065" w14:textId="77777777" w:rsidR="00DE771E" w:rsidRPr="000D1847" w:rsidRDefault="00DE771E" w:rsidP="00904FEF">
            <w:pPr>
              <w:pStyle w:val="TAC"/>
              <w:rPr>
                <w:lang w:eastAsia="zh-CN"/>
              </w:rPr>
            </w:pPr>
          </w:p>
        </w:tc>
      </w:tr>
      <w:tr w:rsidR="00DE771E" w:rsidRPr="000D1847" w14:paraId="6E099385" w14:textId="77777777" w:rsidTr="00FA61DE">
        <w:trPr>
          <w:trHeight w:val="169"/>
        </w:trPr>
        <w:tc>
          <w:tcPr>
            <w:tcW w:w="1558" w:type="dxa"/>
            <w:vMerge/>
            <w:vAlign w:val="center"/>
          </w:tcPr>
          <w:p w14:paraId="67E1ED35" w14:textId="77777777" w:rsidR="00DE771E" w:rsidRPr="000D1847" w:rsidRDefault="00DE771E" w:rsidP="00904FEF">
            <w:pPr>
              <w:pStyle w:val="TAC"/>
            </w:pPr>
          </w:p>
        </w:tc>
        <w:tc>
          <w:tcPr>
            <w:tcW w:w="992" w:type="dxa"/>
            <w:vAlign w:val="center"/>
          </w:tcPr>
          <w:p w14:paraId="61560B22" w14:textId="77777777" w:rsidR="00DE771E" w:rsidRPr="000D1847" w:rsidRDefault="00DE771E" w:rsidP="00904FEF">
            <w:pPr>
              <w:pStyle w:val="TAC"/>
            </w:pPr>
            <w:r w:rsidRPr="000D1847">
              <w:rPr>
                <w:rFonts w:eastAsia="Malgun Gothic"/>
                <w:lang w:eastAsia="ko-KR"/>
              </w:rPr>
              <w:t>27</w:t>
            </w:r>
          </w:p>
        </w:tc>
        <w:tc>
          <w:tcPr>
            <w:tcW w:w="987" w:type="dxa"/>
            <w:vAlign w:val="center"/>
          </w:tcPr>
          <w:p w14:paraId="3CF5F204" w14:textId="77777777" w:rsidR="00DE771E" w:rsidRPr="000D1847" w:rsidRDefault="00DE771E" w:rsidP="00904FEF">
            <w:pPr>
              <w:pStyle w:val="TAC"/>
            </w:pPr>
            <w:r w:rsidRPr="000D1847">
              <w:rPr>
                <w:lang w:eastAsia="zh-CN"/>
              </w:rPr>
              <w:t>-</w:t>
            </w:r>
          </w:p>
        </w:tc>
        <w:tc>
          <w:tcPr>
            <w:tcW w:w="1007" w:type="dxa"/>
            <w:gridSpan w:val="3"/>
            <w:vAlign w:val="center"/>
          </w:tcPr>
          <w:p w14:paraId="4252550D" w14:textId="77777777" w:rsidR="00DE771E" w:rsidRPr="000D1847" w:rsidRDefault="00DE771E" w:rsidP="00904FEF">
            <w:pPr>
              <w:pStyle w:val="TAC"/>
            </w:pPr>
            <w:r w:rsidRPr="000D1847">
              <w:rPr>
                <w:lang w:eastAsia="zh-CN"/>
              </w:rPr>
              <w:t>-</w:t>
            </w:r>
          </w:p>
        </w:tc>
        <w:tc>
          <w:tcPr>
            <w:tcW w:w="907" w:type="dxa"/>
            <w:vAlign w:val="center"/>
          </w:tcPr>
          <w:p w14:paraId="6B95A624" w14:textId="77777777" w:rsidR="00DE771E" w:rsidRPr="000D1847" w:rsidRDefault="00DE771E" w:rsidP="00904FEF">
            <w:pPr>
              <w:pStyle w:val="TAC"/>
            </w:pPr>
            <w:r w:rsidRPr="000D1847">
              <w:t>-9</w:t>
            </w:r>
            <w:r w:rsidRPr="000D1847">
              <w:rPr>
                <w:rFonts w:eastAsia="Malgun Gothic"/>
                <w:lang w:eastAsia="ko-KR"/>
              </w:rPr>
              <w:t>7.3</w:t>
            </w:r>
          </w:p>
        </w:tc>
        <w:tc>
          <w:tcPr>
            <w:tcW w:w="909" w:type="dxa"/>
            <w:vAlign w:val="center"/>
          </w:tcPr>
          <w:p w14:paraId="6713ABC9" w14:textId="77777777" w:rsidR="00DE771E" w:rsidRPr="000D1847" w:rsidRDefault="00DE771E" w:rsidP="00904FEF">
            <w:pPr>
              <w:pStyle w:val="TAC"/>
            </w:pPr>
            <w:r w:rsidRPr="000D1847">
              <w:t>-9</w:t>
            </w:r>
            <w:r w:rsidRPr="000D1847">
              <w:rPr>
                <w:rFonts w:eastAsia="Malgun Gothic"/>
                <w:lang w:eastAsia="ko-KR"/>
              </w:rPr>
              <w:t>4.3</w:t>
            </w:r>
          </w:p>
        </w:tc>
        <w:tc>
          <w:tcPr>
            <w:tcW w:w="954" w:type="dxa"/>
            <w:vAlign w:val="center"/>
          </w:tcPr>
          <w:p w14:paraId="78B22FD5" w14:textId="77777777" w:rsidR="00DE771E" w:rsidRPr="000D1847" w:rsidRDefault="00DE771E" w:rsidP="00904FEF">
            <w:pPr>
              <w:pStyle w:val="TAC"/>
            </w:pPr>
            <w:r w:rsidRPr="000D1847">
              <w:t>-</w:t>
            </w:r>
          </w:p>
        </w:tc>
        <w:tc>
          <w:tcPr>
            <w:tcW w:w="953" w:type="dxa"/>
            <w:vAlign w:val="center"/>
          </w:tcPr>
          <w:p w14:paraId="66E1FB35" w14:textId="77777777" w:rsidR="00DE771E" w:rsidRPr="000D1847" w:rsidRDefault="00DE771E" w:rsidP="00904FEF">
            <w:pPr>
              <w:pStyle w:val="TAC"/>
            </w:pPr>
            <w:r w:rsidRPr="000D1847">
              <w:t>-</w:t>
            </w:r>
          </w:p>
        </w:tc>
        <w:tc>
          <w:tcPr>
            <w:tcW w:w="1048" w:type="dxa"/>
            <w:vMerge/>
            <w:vAlign w:val="center"/>
          </w:tcPr>
          <w:p w14:paraId="066F11C6" w14:textId="77777777" w:rsidR="00DE771E" w:rsidRPr="000D1847" w:rsidRDefault="00DE771E" w:rsidP="00904FEF">
            <w:pPr>
              <w:pStyle w:val="TAC"/>
            </w:pPr>
          </w:p>
        </w:tc>
      </w:tr>
      <w:tr w:rsidR="00DE771E" w:rsidRPr="000D1847" w14:paraId="76C76EDC" w14:textId="77777777" w:rsidTr="00FA61DE">
        <w:trPr>
          <w:trHeight w:val="169"/>
        </w:trPr>
        <w:tc>
          <w:tcPr>
            <w:tcW w:w="1558" w:type="dxa"/>
            <w:vMerge w:val="restart"/>
            <w:vAlign w:val="center"/>
          </w:tcPr>
          <w:p w14:paraId="006D572C" w14:textId="77777777" w:rsidR="00DE771E" w:rsidRPr="000D1847" w:rsidRDefault="00DE771E" w:rsidP="00904FEF">
            <w:pPr>
              <w:pStyle w:val="TAC"/>
            </w:pPr>
            <w:r w:rsidRPr="000D1847">
              <w:t>CA_3A-28A</w:t>
            </w:r>
          </w:p>
        </w:tc>
        <w:tc>
          <w:tcPr>
            <w:tcW w:w="992" w:type="dxa"/>
            <w:vMerge w:val="restart"/>
            <w:vAlign w:val="center"/>
          </w:tcPr>
          <w:p w14:paraId="7DB5DE37" w14:textId="77777777" w:rsidR="00DE771E" w:rsidRPr="000D1847" w:rsidRDefault="00DE771E" w:rsidP="00904FEF">
            <w:pPr>
              <w:pStyle w:val="TAC"/>
            </w:pPr>
            <w:r w:rsidRPr="000D1847">
              <w:rPr>
                <w:lang w:eastAsia="zh-CN"/>
              </w:rPr>
              <w:t>3</w:t>
            </w:r>
          </w:p>
        </w:tc>
        <w:tc>
          <w:tcPr>
            <w:tcW w:w="987" w:type="dxa"/>
            <w:vAlign w:val="center"/>
          </w:tcPr>
          <w:p w14:paraId="451ADCC4" w14:textId="77777777" w:rsidR="00DE771E" w:rsidRPr="000D1847" w:rsidRDefault="00DE771E" w:rsidP="00904FEF">
            <w:pPr>
              <w:pStyle w:val="TAC"/>
            </w:pPr>
            <w:r w:rsidRPr="000D1847">
              <w:rPr>
                <w:lang w:eastAsia="zh-CN"/>
              </w:rPr>
              <w:t>-</w:t>
            </w:r>
          </w:p>
        </w:tc>
        <w:tc>
          <w:tcPr>
            <w:tcW w:w="1007" w:type="dxa"/>
            <w:gridSpan w:val="3"/>
            <w:vAlign w:val="center"/>
          </w:tcPr>
          <w:p w14:paraId="32942917" w14:textId="77777777" w:rsidR="00DE771E" w:rsidRPr="000D1847" w:rsidRDefault="00DE771E" w:rsidP="00904FEF">
            <w:pPr>
              <w:pStyle w:val="TAC"/>
            </w:pPr>
            <w:r w:rsidRPr="000D1847">
              <w:rPr>
                <w:lang w:eastAsia="zh-CN"/>
              </w:rPr>
              <w:t>-</w:t>
            </w:r>
          </w:p>
        </w:tc>
        <w:tc>
          <w:tcPr>
            <w:tcW w:w="907" w:type="dxa"/>
            <w:vAlign w:val="center"/>
          </w:tcPr>
          <w:p w14:paraId="78F921AE" w14:textId="77777777" w:rsidR="00DE771E" w:rsidRPr="000D1847" w:rsidRDefault="00DE771E" w:rsidP="00904FEF">
            <w:pPr>
              <w:pStyle w:val="TAC"/>
            </w:pPr>
            <w:r w:rsidRPr="000D1847">
              <w:t>-96.3</w:t>
            </w:r>
          </w:p>
        </w:tc>
        <w:tc>
          <w:tcPr>
            <w:tcW w:w="909" w:type="dxa"/>
            <w:vAlign w:val="center"/>
          </w:tcPr>
          <w:p w14:paraId="088E179C" w14:textId="77777777" w:rsidR="00DE771E" w:rsidRPr="000D1847" w:rsidRDefault="00DE771E" w:rsidP="00904FEF">
            <w:pPr>
              <w:pStyle w:val="TAC"/>
            </w:pPr>
            <w:r w:rsidRPr="000D1847">
              <w:rPr>
                <w:rFonts w:eastAsia="MS Mincho" w:cs="Arial"/>
                <w:szCs w:val="18"/>
              </w:rPr>
              <w:t>-93.3</w:t>
            </w:r>
          </w:p>
        </w:tc>
        <w:tc>
          <w:tcPr>
            <w:tcW w:w="954" w:type="dxa"/>
            <w:vAlign w:val="center"/>
          </w:tcPr>
          <w:p w14:paraId="4E2C77D7" w14:textId="77777777" w:rsidR="00DE771E" w:rsidRPr="000D1847" w:rsidRDefault="00DE771E" w:rsidP="00904FEF">
            <w:pPr>
              <w:pStyle w:val="TAC"/>
            </w:pPr>
            <w:r w:rsidRPr="000D1847">
              <w:rPr>
                <w:rFonts w:eastAsia="MS Mincho" w:cs="Arial"/>
                <w:szCs w:val="18"/>
              </w:rPr>
              <w:t>-91.5</w:t>
            </w:r>
          </w:p>
        </w:tc>
        <w:tc>
          <w:tcPr>
            <w:tcW w:w="953" w:type="dxa"/>
            <w:vAlign w:val="center"/>
          </w:tcPr>
          <w:p w14:paraId="1AFE477A" w14:textId="77777777" w:rsidR="00DE771E" w:rsidRPr="000D1847" w:rsidRDefault="00DE771E" w:rsidP="00904FEF">
            <w:pPr>
              <w:pStyle w:val="TAC"/>
            </w:pPr>
            <w:r w:rsidRPr="000D1847">
              <w:rPr>
                <w:rFonts w:eastAsia="MS Mincho" w:cs="Arial"/>
                <w:szCs w:val="18"/>
              </w:rPr>
              <w:t>-90.3</w:t>
            </w:r>
          </w:p>
        </w:tc>
        <w:tc>
          <w:tcPr>
            <w:tcW w:w="1048" w:type="dxa"/>
            <w:vMerge w:val="restart"/>
            <w:vAlign w:val="center"/>
          </w:tcPr>
          <w:p w14:paraId="2808DB07" w14:textId="77777777" w:rsidR="00DE771E" w:rsidRPr="000D1847" w:rsidRDefault="00DE771E" w:rsidP="00904FEF">
            <w:pPr>
              <w:pStyle w:val="TAC"/>
            </w:pPr>
            <w:r w:rsidRPr="000D1847">
              <w:rPr>
                <w:lang w:eastAsia="zh-CN"/>
              </w:rPr>
              <w:t>FDD</w:t>
            </w:r>
          </w:p>
        </w:tc>
      </w:tr>
      <w:tr w:rsidR="00DE771E" w:rsidRPr="000D1847" w14:paraId="6EF81C4B" w14:textId="77777777" w:rsidTr="00FA61DE">
        <w:trPr>
          <w:trHeight w:val="169"/>
        </w:trPr>
        <w:tc>
          <w:tcPr>
            <w:tcW w:w="1558" w:type="dxa"/>
            <w:vMerge/>
            <w:vAlign w:val="center"/>
          </w:tcPr>
          <w:p w14:paraId="5BF4ED86" w14:textId="77777777" w:rsidR="00DE771E" w:rsidRPr="000D1847" w:rsidRDefault="00DE771E" w:rsidP="00904FEF">
            <w:pPr>
              <w:pStyle w:val="TAC"/>
            </w:pPr>
          </w:p>
        </w:tc>
        <w:tc>
          <w:tcPr>
            <w:tcW w:w="992" w:type="dxa"/>
            <w:vMerge/>
            <w:vAlign w:val="center"/>
          </w:tcPr>
          <w:p w14:paraId="5E491468" w14:textId="77777777" w:rsidR="00DE771E" w:rsidRPr="000D1847" w:rsidRDefault="00DE771E" w:rsidP="00904FEF">
            <w:pPr>
              <w:pStyle w:val="TAC"/>
              <w:rPr>
                <w:lang w:eastAsia="zh-CN"/>
              </w:rPr>
            </w:pPr>
          </w:p>
        </w:tc>
        <w:tc>
          <w:tcPr>
            <w:tcW w:w="987" w:type="dxa"/>
            <w:vAlign w:val="center"/>
          </w:tcPr>
          <w:p w14:paraId="34A0B4BF"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1442CA7F" w14:textId="77777777" w:rsidR="00DE771E" w:rsidRPr="000D1847" w:rsidRDefault="00DE771E" w:rsidP="00904FEF">
            <w:pPr>
              <w:pStyle w:val="TAC"/>
              <w:rPr>
                <w:lang w:eastAsia="zh-CN"/>
              </w:rPr>
            </w:pPr>
            <w:r w:rsidRPr="000D1847">
              <w:rPr>
                <w:lang w:eastAsia="zh-CN"/>
              </w:rPr>
              <w:t>-</w:t>
            </w:r>
          </w:p>
        </w:tc>
        <w:tc>
          <w:tcPr>
            <w:tcW w:w="907" w:type="dxa"/>
            <w:vAlign w:val="center"/>
          </w:tcPr>
          <w:p w14:paraId="615F2C12" w14:textId="77777777" w:rsidR="00DE771E" w:rsidRPr="000D1847" w:rsidRDefault="00DE771E" w:rsidP="00904FEF">
            <w:pPr>
              <w:pStyle w:val="TAC"/>
            </w:pPr>
            <w:r w:rsidRPr="000D1847">
              <w:t>-99.0</w:t>
            </w:r>
            <w:r w:rsidRPr="000D1847">
              <w:rPr>
                <w:vertAlign w:val="superscript"/>
              </w:rPr>
              <w:t>19</w:t>
            </w:r>
          </w:p>
        </w:tc>
        <w:tc>
          <w:tcPr>
            <w:tcW w:w="909" w:type="dxa"/>
            <w:vAlign w:val="center"/>
          </w:tcPr>
          <w:p w14:paraId="1B2AA8C0" w14:textId="77777777" w:rsidR="00DE771E" w:rsidRPr="000D1847" w:rsidRDefault="00DE771E" w:rsidP="00904FEF">
            <w:pPr>
              <w:pStyle w:val="TAC"/>
              <w:rPr>
                <w:rFonts w:eastAsia="MS Mincho" w:cs="Arial"/>
                <w:szCs w:val="18"/>
              </w:rPr>
            </w:pPr>
            <w:r w:rsidRPr="000D1847">
              <w:t>-96.0</w:t>
            </w:r>
            <w:r w:rsidRPr="000D1847">
              <w:rPr>
                <w:vertAlign w:val="superscript"/>
              </w:rPr>
              <w:t>19</w:t>
            </w:r>
          </w:p>
        </w:tc>
        <w:tc>
          <w:tcPr>
            <w:tcW w:w="954" w:type="dxa"/>
            <w:vAlign w:val="center"/>
          </w:tcPr>
          <w:p w14:paraId="4E988B0A" w14:textId="77777777" w:rsidR="00DE771E" w:rsidRPr="000D1847" w:rsidRDefault="00DE771E" w:rsidP="00904FEF">
            <w:pPr>
              <w:pStyle w:val="TAC"/>
              <w:rPr>
                <w:rFonts w:eastAsia="MS Mincho" w:cs="Arial"/>
                <w:szCs w:val="18"/>
              </w:rPr>
            </w:pPr>
            <w:r w:rsidRPr="000D1847">
              <w:t>-94.2</w:t>
            </w:r>
            <w:r w:rsidRPr="000D1847">
              <w:rPr>
                <w:vertAlign w:val="superscript"/>
              </w:rPr>
              <w:t>19</w:t>
            </w:r>
          </w:p>
        </w:tc>
        <w:tc>
          <w:tcPr>
            <w:tcW w:w="953" w:type="dxa"/>
            <w:vAlign w:val="center"/>
          </w:tcPr>
          <w:p w14:paraId="4D1AEECD" w14:textId="77777777" w:rsidR="00DE771E" w:rsidRPr="000D1847" w:rsidRDefault="00DE771E" w:rsidP="00904FEF">
            <w:pPr>
              <w:pStyle w:val="TAC"/>
              <w:rPr>
                <w:rFonts w:eastAsia="MS Mincho" w:cs="Arial"/>
                <w:szCs w:val="18"/>
              </w:rPr>
            </w:pPr>
            <w:r w:rsidRPr="000D1847">
              <w:t>-93.0</w:t>
            </w:r>
            <w:r w:rsidRPr="000D1847">
              <w:rPr>
                <w:vertAlign w:val="superscript"/>
              </w:rPr>
              <w:t>19</w:t>
            </w:r>
          </w:p>
        </w:tc>
        <w:tc>
          <w:tcPr>
            <w:tcW w:w="1048" w:type="dxa"/>
            <w:vMerge/>
            <w:vAlign w:val="center"/>
          </w:tcPr>
          <w:p w14:paraId="1D480518" w14:textId="77777777" w:rsidR="00DE771E" w:rsidRPr="000D1847" w:rsidRDefault="00DE771E" w:rsidP="00904FEF">
            <w:pPr>
              <w:pStyle w:val="TAC"/>
              <w:rPr>
                <w:lang w:eastAsia="zh-CN"/>
              </w:rPr>
            </w:pPr>
          </w:p>
        </w:tc>
      </w:tr>
      <w:tr w:rsidR="00DE771E" w:rsidRPr="000D1847" w14:paraId="556BAA11" w14:textId="77777777" w:rsidTr="00FA61DE">
        <w:trPr>
          <w:trHeight w:val="169"/>
        </w:trPr>
        <w:tc>
          <w:tcPr>
            <w:tcW w:w="1558" w:type="dxa"/>
            <w:vMerge/>
            <w:vAlign w:val="center"/>
          </w:tcPr>
          <w:p w14:paraId="3F625A63" w14:textId="77777777" w:rsidR="00DE771E" w:rsidRPr="000D1847" w:rsidRDefault="00DE771E" w:rsidP="00904FEF">
            <w:pPr>
              <w:pStyle w:val="TAC"/>
            </w:pPr>
          </w:p>
        </w:tc>
        <w:tc>
          <w:tcPr>
            <w:tcW w:w="992" w:type="dxa"/>
            <w:vAlign w:val="center"/>
          </w:tcPr>
          <w:p w14:paraId="3B326C98" w14:textId="77777777" w:rsidR="00DE771E" w:rsidRPr="000D1847" w:rsidRDefault="00DE771E" w:rsidP="00904FEF">
            <w:pPr>
              <w:pStyle w:val="TAC"/>
            </w:pPr>
            <w:r w:rsidRPr="000D1847">
              <w:t>28</w:t>
            </w:r>
          </w:p>
        </w:tc>
        <w:tc>
          <w:tcPr>
            <w:tcW w:w="987" w:type="dxa"/>
            <w:vAlign w:val="center"/>
          </w:tcPr>
          <w:p w14:paraId="187CDAE3" w14:textId="77777777" w:rsidR="00DE771E" w:rsidRPr="000D1847" w:rsidRDefault="00DE771E" w:rsidP="00904FEF">
            <w:pPr>
              <w:pStyle w:val="TAC"/>
            </w:pPr>
            <w:r w:rsidRPr="000D1847">
              <w:rPr>
                <w:lang w:eastAsia="zh-CN"/>
              </w:rPr>
              <w:t>-</w:t>
            </w:r>
          </w:p>
        </w:tc>
        <w:tc>
          <w:tcPr>
            <w:tcW w:w="1007" w:type="dxa"/>
            <w:gridSpan w:val="3"/>
            <w:vAlign w:val="center"/>
          </w:tcPr>
          <w:p w14:paraId="08E5FDE0" w14:textId="77777777" w:rsidR="00DE771E" w:rsidRPr="000D1847" w:rsidRDefault="00DE771E" w:rsidP="00904FEF">
            <w:pPr>
              <w:pStyle w:val="TAC"/>
            </w:pPr>
            <w:r w:rsidRPr="000D1847">
              <w:rPr>
                <w:lang w:eastAsia="zh-CN"/>
              </w:rPr>
              <w:t>-</w:t>
            </w:r>
          </w:p>
        </w:tc>
        <w:tc>
          <w:tcPr>
            <w:tcW w:w="907" w:type="dxa"/>
            <w:vAlign w:val="center"/>
          </w:tcPr>
          <w:p w14:paraId="7A4931D2" w14:textId="77777777" w:rsidR="00DE771E" w:rsidRPr="000D1847" w:rsidRDefault="00DE771E" w:rsidP="00904FEF">
            <w:pPr>
              <w:pStyle w:val="TAC"/>
            </w:pPr>
            <w:r w:rsidRPr="000D1847">
              <w:t>-97.8</w:t>
            </w:r>
          </w:p>
        </w:tc>
        <w:tc>
          <w:tcPr>
            <w:tcW w:w="909" w:type="dxa"/>
            <w:vAlign w:val="center"/>
          </w:tcPr>
          <w:p w14:paraId="65092F03" w14:textId="77777777" w:rsidR="00DE771E" w:rsidRPr="000D1847" w:rsidRDefault="00DE771E" w:rsidP="00904FEF">
            <w:pPr>
              <w:pStyle w:val="TAC"/>
            </w:pPr>
            <w:r w:rsidRPr="000D1847">
              <w:t>-94.8</w:t>
            </w:r>
          </w:p>
        </w:tc>
        <w:tc>
          <w:tcPr>
            <w:tcW w:w="954" w:type="dxa"/>
            <w:vAlign w:val="center"/>
          </w:tcPr>
          <w:p w14:paraId="2C5D6B52" w14:textId="77777777" w:rsidR="00DE771E" w:rsidRPr="000D1847" w:rsidRDefault="00DE771E" w:rsidP="00904FEF">
            <w:pPr>
              <w:pStyle w:val="TAC"/>
            </w:pPr>
            <w:r w:rsidRPr="000D1847">
              <w:t>-93</w:t>
            </w:r>
          </w:p>
        </w:tc>
        <w:tc>
          <w:tcPr>
            <w:tcW w:w="953" w:type="dxa"/>
            <w:vAlign w:val="center"/>
          </w:tcPr>
          <w:p w14:paraId="16EAEB7A" w14:textId="77777777" w:rsidR="00DE771E" w:rsidRPr="000D1847" w:rsidRDefault="00DE771E" w:rsidP="00904FEF">
            <w:pPr>
              <w:pStyle w:val="TAC"/>
            </w:pPr>
            <w:r w:rsidRPr="000D1847">
              <w:t>-90.3</w:t>
            </w:r>
          </w:p>
        </w:tc>
        <w:tc>
          <w:tcPr>
            <w:tcW w:w="1048" w:type="dxa"/>
            <w:vMerge/>
            <w:vAlign w:val="center"/>
          </w:tcPr>
          <w:p w14:paraId="4D58741F" w14:textId="77777777" w:rsidR="00DE771E" w:rsidRPr="000D1847" w:rsidRDefault="00DE771E" w:rsidP="00904FEF">
            <w:pPr>
              <w:pStyle w:val="TAC"/>
            </w:pPr>
          </w:p>
        </w:tc>
      </w:tr>
      <w:tr w:rsidR="00DE771E" w:rsidRPr="000D1847" w14:paraId="43530B71" w14:textId="77777777" w:rsidTr="00FA61DE">
        <w:trPr>
          <w:trHeight w:val="169"/>
        </w:trPr>
        <w:tc>
          <w:tcPr>
            <w:tcW w:w="1558" w:type="dxa"/>
            <w:vMerge w:val="restart"/>
            <w:vAlign w:val="center"/>
          </w:tcPr>
          <w:p w14:paraId="1E684218" w14:textId="77777777" w:rsidR="00DE771E" w:rsidRPr="000D1847" w:rsidRDefault="00DE771E" w:rsidP="00904FEF">
            <w:pPr>
              <w:pStyle w:val="TAC"/>
            </w:pPr>
            <w:r w:rsidRPr="000D1847">
              <w:t>CA_3A-38A</w:t>
            </w:r>
          </w:p>
        </w:tc>
        <w:tc>
          <w:tcPr>
            <w:tcW w:w="992" w:type="dxa"/>
            <w:vAlign w:val="center"/>
          </w:tcPr>
          <w:p w14:paraId="20BC461F" w14:textId="77777777" w:rsidR="00DE771E" w:rsidRPr="000D1847" w:rsidRDefault="00DE771E" w:rsidP="00904FEF">
            <w:pPr>
              <w:pStyle w:val="TAC"/>
            </w:pPr>
            <w:r w:rsidRPr="000D1847">
              <w:rPr>
                <w:lang w:eastAsia="ko-KR"/>
              </w:rPr>
              <w:t>3</w:t>
            </w:r>
          </w:p>
        </w:tc>
        <w:tc>
          <w:tcPr>
            <w:tcW w:w="987" w:type="dxa"/>
            <w:vAlign w:val="center"/>
          </w:tcPr>
          <w:p w14:paraId="71DADDF6" w14:textId="77777777" w:rsidR="00DE771E" w:rsidRPr="000D1847" w:rsidRDefault="00DE771E" w:rsidP="00904FEF">
            <w:pPr>
              <w:pStyle w:val="TAC"/>
              <w:rPr>
                <w:lang w:eastAsia="zh-CN"/>
              </w:rPr>
            </w:pPr>
            <w:r w:rsidRPr="000D1847">
              <w:t>-</w:t>
            </w:r>
          </w:p>
        </w:tc>
        <w:tc>
          <w:tcPr>
            <w:tcW w:w="1007" w:type="dxa"/>
            <w:gridSpan w:val="3"/>
            <w:vAlign w:val="center"/>
          </w:tcPr>
          <w:p w14:paraId="74822A3D" w14:textId="77777777" w:rsidR="00DE771E" w:rsidRPr="000D1847" w:rsidRDefault="00DE771E" w:rsidP="00904FEF">
            <w:pPr>
              <w:pStyle w:val="TAC"/>
              <w:rPr>
                <w:lang w:eastAsia="zh-CN"/>
              </w:rPr>
            </w:pPr>
            <w:r w:rsidRPr="000D1847">
              <w:t>-</w:t>
            </w:r>
          </w:p>
        </w:tc>
        <w:tc>
          <w:tcPr>
            <w:tcW w:w="907" w:type="dxa"/>
            <w:vAlign w:val="center"/>
          </w:tcPr>
          <w:p w14:paraId="409B5A60" w14:textId="77777777" w:rsidR="00DE771E" w:rsidRPr="000D1847" w:rsidRDefault="00DE771E" w:rsidP="00904FEF">
            <w:pPr>
              <w:pStyle w:val="TAC"/>
            </w:pPr>
            <w:r w:rsidRPr="000D1847">
              <w:rPr>
                <w:rFonts w:eastAsia="MS Mincho" w:cs="Arial"/>
              </w:rPr>
              <w:t>-96.3</w:t>
            </w:r>
          </w:p>
        </w:tc>
        <w:tc>
          <w:tcPr>
            <w:tcW w:w="909" w:type="dxa"/>
            <w:vAlign w:val="center"/>
          </w:tcPr>
          <w:p w14:paraId="22E6E43A" w14:textId="77777777" w:rsidR="00DE771E" w:rsidRPr="000D1847" w:rsidRDefault="00DE771E" w:rsidP="00904FEF">
            <w:pPr>
              <w:pStyle w:val="TAC"/>
            </w:pPr>
            <w:r w:rsidRPr="000D1847">
              <w:rPr>
                <w:rFonts w:eastAsia="MS Mincho" w:cs="Arial"/>
              </w:rPr>
              <w:t>-93.3</w:t>
            </w:r>
          </w:p>
        </w:tc>
        <w:tc>
          <w:tcPr>
            <w:tcW w:w="954" w:type="dxa"/>
            <w:vAlign w:val="center"/>
          </w:tcPr>
          <w:p w14:paraId="0ECE4643" w14:textId="77777777" w:rsidR="00DE771E" w:rsidRPr="000D1847" w:rsidRDefault="00DE771E" w:rsidP="00904FEF">
            <w:pPr>
              <w:pStyle w:val="TAC"/>
            </w:pPr>
            <w:r w:rsidRPr="000D1847">
              <w:rPr>
                <w:rFonts w:cs="Arial"/>
              </w:rPr>
              <w:t>-91.5</w:t>
            </w:r>
          </w:p>
        </w:tc>
        <w:tc>
          <w:tcPr>
            <w:tcW w:w="953" w:type="dxa"/>
            <w:vAlign w:val="center"/>
          </w:tcPr>
          <w:p w14:paraId="1A6A2CDE" w14:textId="77777777" w:rsidR="00DE771E" w:rsidRPr="000D1847" w:rsidRDefault="00DE771E" w:rsidP="00904FEF">
            <w:pPr>
              <w:pStyle w:val="TAC"/>
            </w:pPr>
            <w:r w:rsidRPr="000D1847">
              <w:rPr>
                <w:rFonts w:cs="Arial"/>
              </w:rPr>
              <w:t>-90.3</w:t>
            </w:r>
          </w:p>
        </w:tc>
        <w:tc>
          <w:tcPr>
            <w:tcW w:w="1048" w:type="dxa"/>
            <w:vAlign w:val="center"/>
          </w:tcPr>
          <w:p w14:paraId="764800C9" w14:textId="77777777" w:rsidR="00DE771E" w:rsidRPr="000D1847" w:rsidRDefault="00DE771E" w:rsidP="00904FEF">
            <w:pPr>
              <w:pStyle w:val="TAC"/>
            </w:pPr>
            <w:r w:rsidRPr="000D1847">
              <w:t>FDD</w:t>
            </w:r>
          </w:p>
        </w:tc>
      </w:tr>
      <w:tr w:rsidR="00DE771E" w:rsidRPr="000D1847" w14:paraId="601E3711" w14:textId="77777777" w:rsidTr="00FA61DE">
        <w:trPr>
          <w:trHeight w:val="169"/>
        </w:trPr>
        <w:tc>
          <w:tcPr>
            <w:tcW w:w="1558" w:type="dxa"/>
            <w:vMerge/>
            <w:vAlign w:val="center"/>
          </w:tcPr>
          <w:p w14:paraId="63EAC198" w14:textId="77777777" w:rsidR="00DE771E" w:rsidRPr="000D1847" w:rsidRDefault="00DE771E" w:rsidP="00904FEF">
            <w:pPr>
              <w:pStyle w:val="TAC"/>
            </w:pPr>
          </w:p>
        </w:tc>
        <w:tc>
          <w:tcPr>
            <w:tcW w:w="992" w:type="dxa"/>
            <w:vAlign w:val="center"/>
          </w:tcPr>
          <w:p w14:paraId="4011D25D" w14:textId="77777777" w:rsidR="00DE771E" w:rsidRPr="000D1847" w:rsidRDefault="00DE771E" w:rsidP="00904FEF">
            <w:pPr>
              <w:pStyle w:val="TAC"/>
            </w:pPr>
            <w:r w:rsidRPr="000D1847">
              <w:rPr>
                <w:lang w:eastAsia="ko-KR"/>
              </w:rPr>
              <w:t>38</w:t>
            </w:r>
          </w:p>
        </w:tc>
        <w:tc>
          <w:tcPr>
            <w:tcW w:w="987" w:type="dxa"/>
            <w:vAlign w:val="center"/>
          </w:tcPr>
          <w:p w14:paraId="06C01414" w14:textId="77777777" w:rsidR="00DE771E" w:rsidRPr="000D1847" w:rsidRDefault="00DE771E" w:rsidP="00904FEF">
            <w:pPr>
              <w:pStyle w:val="TAC"/>
              <w:rPr>
                <w:lang w:eastAsia="zh-CN"/>
              </w:rPr>
            </w:pPr>
            <w:r w:rsidRPr="000D1847">
              <w:t>-</w:t>
            </w:r>
          </w:p>
        </w:tc>
        <w:tc>
          <w:tcPr>
            <w:tcW w:w="1007" w:type="dxa"/>
            <w:gridSpan w:val="3"/>
            <w:vAlign w:val="center"/>
          </w:tcPr>
          <w:p w14:paraId="11CEF206" w14:textId="77777777" w:rsidR="00DE771E" w:rsidRPr="000D1847" w:rsidRDefault="00DE771E" w:rsidP="00904FEF">
            <w:pPr>
              <w:pStyle w:val="TAC"/>
              <w:rPr>
                <w:lang w:eastAsia="zh-CN"/>
              </w:rPr>
            </w:pPr>
            <w:r w:rsidRPr="000D1847">
              <w:t>-</w:t>
            </w:r>
          </w:p>
        </w:tc>
        <w:tc>
          <w:tcPr>
            <w:tcW w:w="907" w:type="dxa"/>
            <w:vAlign w:val="center"/>
          </w:tcPr>
          <w:p w14:paraId="4B2790D8" w14:textId="77777777" w:rsidR="00DE771E" w:rsidRPr="000D1847" w:rsidRDefault="00DE771E" w:rsidP="00904FEF">
            <w:pPr>
              <w:pStyle w:val="TAC"/>
            </w:pPr>
            <w:r w:rsidRPr="000D1847">
              <w:rPr>
                <w:rFonts w:eastAsia="MS Mincho" w:cs="Arial"/>
              </w:rPr>
              <w:t>-99.3</w:t>
            </w:r>
          </w:p>
        </w:tc>
        <w:tc>
          <w:tcPr>
            <w:tcW w:w="909" w:type="dxa"/>
            <w:vAlign w:val="center"/>
          </w:tcPr>
          <w:p w14:paraId="47EC7EF1" w14:textId="77777777" w:rsidR="00DE771E" w:rsidRPr="000D1847" w:rsidRDefault="00DE771E" w:rsidP="00904FEF">
            <w:pPr>
              <w:pStyle w:val="TAC"/>
            </w:pPr>
            <w:r w:rsidRPr="000D1847">
              <w:rPr>
                <w:rFonts w:eastAsia="MS Mincho" w:cs="Arial"/>
              </w:rPr>
              <w:t>-96.3</w:t>
            </w:r>
          </w:p>
        </w:tc>
        <w:tc>
          <w:tcPr>
            <w:tcW w:w="954" w:type="dxa"/>
            <w:vAlign w:val="center"/>
          </w:tcPr>
          <w:p w14:paraId="56CEC089" w14:textId="77777777" w:rsidR="00DE771E" w:rsidRPr="000D1847" w:rsidRDefault="00DE771E" w:rsidP="00904FEF">
            <w:pPr>
              <w:pStyle w:val="TAC"/>
            </w:pPr>
            <w:r w:rsidRPr="000D1847">
              <w:rPr>
                <w:rFonts w:cs="Arial"/>
              </w:rPr>
              <w:t>-94.5</w:t>
            </w:r>
          </w:p>
        </w:tc>
        <w:tc>
          <w:tcPr>
            <w:tcW w:w="953" w:type="dxa"/>
            <w:vAlign w:val="center"/>
          </w:tcPr>
          <w:p w14:paraId="54BD3191" w14:textId="77777777" w:rsidR="00DE771E" w:rsidRPr="000D1847" w:rsidRDefault="00DE771E" w:rsidP="00904FEF">
            <w:pPr>
              <w:pStyle w:val="TAC"/>
            </w:pPr>
            <w:r w:rsidRPr="000D1847">
              <w:rPr>
                <w:rFonts w:cs="Arial"/>
              </w:rPr>
              <w:t>-93.3</w:t>
            </w:r>
          </w:p>
        </w:tc>
        <w:tc>
          <w:tcPr>
            <w:tcW w:w="1048" w:type="dxa"/>
            <w:vAlign w:val="center"/>
          </w:tcPr>
          <w:p w14:paraId="792373CB" w14:textId="77777777" w:rsidR="00DE771E" w:rsidRPr="000D1847" w:rsidRDefault="00DE771E" w:rsidP="00904FEF">
            <w:pPr>
              <w:pStyle w:val="TAC"/>
            </w:pPr>
            <w:r w:rsidRPr="000D1847">
              <w:t>TDD</w:t>
            </w:r>
          </w:p>
        </w:tc>
      </w:tr>
      <w:tr w:rsidR="00DE771E" w:rsidRPr="000D1847" w14:paraId="624E4CE4" w14:textId="77777777" w:rsidTr="00FA61DE">
        <w:trPr>
          <w:trHeight w:val="169"/>
        </w:trPr>
        <w:tc>
          <w:tcPr>
            <w:tcW w:w="1558" w:type="dxa"/>
            <w:vMerge w:val="restart"/>
            <w:vAlign w:val="center"/>
          </w:tcPr>
          <w:p w14:paraId="02337EFD" w14:textId="77777777" w:rsidR="00DE771E" w:rsidRPr="000D1847" w:rsidRDefault="00DE771E" w:rsidP="00904FEF">
            <w:pPr>
              <w:spacing w:after="0"/>
              <w:jc w:val="center"/>
              <w:rPr>
                <w:rFonts w:ascii="Arial" w:hAnsi="Arial"/>
                <w:sz w:val="18"/>
                <w:lang w:eastAsia="ko-KR"/>
              </w:rPr>
            </w:pPr>
            <w:r w:rsidRPr="000D1847">
              <w:rPr>
                <w:rFonts w:ascii="Arial" w:hAnsi="Arial"/>
                <w:sz w:val="18"/>
              </w:rPr>
              <w:t>CA_</w:t>
            </w:r>
            <w:r w:rsidRPr="000D1847">
              <w:rPr>
                <w:rFonts w:ascii="Arial" w:hAnsi="Arial"/>
                <w:sz w:val="18"/>
                <w:lang w:eastAsia="ko-KR"/>
              </w:rPr>
              <w:t>3</w:t>
            </w:r>
            <w:r w:rsidRPr="000D1847">
              <w:rPr>
                <w:rFonts w:ascii="Arial" w:hAnsi="Arial"/>
                <w:sz w:val="18"/>
              </w:rPr>
              <w:t>A-4</w:t>
            </w:r>
            <w:r w:rsidRPr="000D1847">
              <w:rPr>
                <w:rFonts w:ascii="Arial" w:hAnsi="Arial"/>
                <w:sz w:val="18"/>
                <w:lang w:eastAsia="ko-KR"/>
              </w:rPr>
              <w:t>0</w:t>
            </w:r>
            <w:r w:rsidRPr="000D1847">
              <w:rPr>
                <w:rFonts w:ascii="Arial" w:hAnsi="Arial"/>
                <w:sz w:val="18"/>
              </w:rPr>
              <w:t>A</w:t>
            </w:r>
          </w:p>
          <w:p w14:paraId="0C9B7466" w14:textId="77777777" w:rsidR="00DE771E" w:rsidRPr="000D1847" w:rsidRDefault="00DE771E" w:rsidP="00904FEF">
            <w:pPr>
              <w:spacing w:after="0"/>
              <w:jc w:val="center"/>
              <w:rPr>
                <w:rFonts w:ascii="Arial" w:hAnsi="Arial"/>
                <w:sz w:val="18"/>
                <w:lang w:eastAsia="ko-KR"/>
              </w:rPr>
            </w:pPr>
            <w:r w:rsidRPr="000D1847">
              <w:rPr>
                <w:rFonts w:ascii="Arial" w:hAnsi="Arial"/>
                <w:sz w:val="18"/>
                <w:lang w:eastAsia="ko-KR"/>
              </w:rPr>
              <w:t>(Note 12)</w:t>
            </w:r>
          </w:p>
        </w:tc>
        <w:tc>
          <w:tcPr>
            <w:tcW w:w="992" w:type="dxa"/>
            <w:vMerge w:val="restart"/>
            <w:vAlign w:val="center"/>
          </w:tcPr>
          <w:p w14:paraId="42CD2148" w14:textId="77777777" w:rsidR="00DE771E" w:rsidRPr="000D1847" w:rsidRDefault="00DE771E" w:rsidP="00904FEF">
            <w:pPr>
              <w:pStyle w:val="TAC"/>
              <w:rPr>
                <w:lang w:eastAsia="ko-KR"/>
              </w:rPr>
            </w:pPr>
            <w:r w:rsidRPr="000D1847">
              <w:rPr>
                <w:lang w:eastAsia="ko-KR"/>
              </w:rPr>
              <w:t>3</w:t>
            </w:r>
          </w:p>
        </w:tc>
        <w:tc>
          <w:tcPr>
            <w:tcW w:w="987" w:type="dxa"/>
            <w:vAlign w:val="center"/>
          </w:tcPr>
          <w:p w14:paraId="5282A8C7" w14:textId="77777777" w:rsidR="00DE771E" w:rsidRPr="000D1847" w:rsidRDefault="00DE771E" w:rsidP="00904FEF">
            <w:pPr>
              <w:pStyle w:val="TAC"/>
            </w:pPr>
            <w:r w:rsidRPr="000D1847">
              <w:t>-</w:t>
            </w:r>
          </w:p>
        </w:tc>
        <w:tc>
          <w:tcPr>
            <w:tcW w:w="1007" w:type="dxa"/>
            <w:gridSpan w:val="3"/>
            <w:vAlign w:val="center"/>
          </w:tcPr>
          <w:p w14:paraId="7991BED8" w14:textId="77777777" w:rsidR="00DE771E" w:rsidRPr="000D1847" w:rsidRDefault="00DE771E" w:rsidP="00904FEF">
            <w:pPr>
              <w:pStyle w:val="TAC"/>
            </w:pPr>
            <w:r w:rsidRPr="000D1847">
              <w:t>-</w:t>
            </w:r>
          </w:p>
        </w:tc>
        <w:tc>
          <w:tcPr>
            <w:tcW w:w="907" w:type="dxa"/>
            <w:vAlign w:val="center"/>
          </w:tcPr>
          <w:p w14:paraId="67535B87" w14:textId="77777777" w:rsidR="00DE771E" w:rsidRPr="000D1847" w:rsidRDefault="00DE771E" w:rsidP="00904FEF">
            <w:pPr>
              <w:pStyle w:val="TAC"/>
            </w:pPr>
            <w:r w:rsidRPr="000D1847">
              <w:rPr>
                <w:rFonts w:eastAsia="MS Mincho" w:cs="Arial"/>
              </w:rPr>
              <w:t>-9</w:t>
            </w:r>
            <w:r w:rsidRPr="000D1847">
              <w:rPr>
                <w:rFonts w:eastAsia="SimSun" w:cs="Arial"/>
                <w:lang w:eastAsia="zh-CN"/>
              </w:rPr>
              <w:t>6.3</w:t>
            </w:r>
            <w:r w:rsidRPr="000D1847">
              <w:rPr>
                <w:rFonts w:eastAsia="MS Mincho" w:cs="Arial"/>
              </w:rPr>
              <w:t xml:space="preserve"> </w:t>
            </w:r>
          </w:p>
        </w:tc>
        <w:tc>
          <w:tcPr>
            <w:tcW w:w="909" w:type="dxa"/>
            <w:vAlign w:val="center"/>
          </w:tcPr>
          <w:p w14:paraId="03EB3C03" w14:textId="77777777" w:rsidR="00DE771E" w:rsidRPr="000D1847" w:rsidRDefault="00DE771E" w:rsidP="00904FEF">
            <w:pPr>
              <w:pStyle w:val="TAC"/>
            </w:pPr>
            <w:r w:rsidRPr="000D1847">
              <w:rPr>
                <w:rFonts w:eastAsia="MS Mincho" w:cs="Arial"/>
              </w:rPr>
              <w:t>-9</w:t>
            </w:r>
            <w:r w:rsidRPr="000D1847">
              <w:rPr>
                <w:rFonts w:eastAsia="SimSun" w:cs="Arial"/>
                <w:lang w:eastAsia="zh-CN"/>
              </w:rPr>
              <w:t>3.3</w:t>
            </w:r>
          </w:p>
        </w:tc>
        <w:tc>
          <w:tcPr>
            <w:tcW w:w="954" w:type="dxa"/>
            <w:vAlign w:val="center"/>
          </w:tcPr>
          <w:p w14:paraId="7269FD21" w14:textId="77777777" w:rsidR="00DE771E" w:rsidRPr="000D1847" w:rsidRDefault="00DE771E" w:rsidP="00904FEF">
            <w:pPr>
              <w:pStyle w:val="TAC"/>
            </w:pPr>
            <w:r w:rsidRPr="000D1847">
              <w:rPr>
                <w:rFonts w:cs="Arial"/>
              </w:rPr>
              <w:t>-9</w:t>
            </w:r>
            <w:r w:rsidRPr="000D1847">
              <w:rPr>
                <w:rFonts w:eastAsia="SimSun" w:cs="Arial"/>
                <w:lang w:eastAsia="zh-CN"/>
              </w:rPr>
              <w:t>1</w:t>
            </w:r>
            <w:r w:rsidRPr="000D1847">
              <w:rPr>
                <w:rFonts w:cs="Arial"/>
              </w:rPr>
              <w:t>.</w:t>
            </w:r>
            <w:r w:rsidRPr="000D1847">
              <w:rPr>
                <w:rFonts w:eastAsia="SimSun" w:cs="Arial"/>
                <w:lang w:eastAsia="zh-CN"/>
              </w:rPr>
              <w:t>5</w:t>
            </w:r>
          </w:p>
        </w:tc>
        <w:tc>
          <w:tcPr>
            <w:tcW w:w="953" w:type="dxa"/>
            <w:vAlign w:val="center"/>
          </w:tcPr>
          <w:p w14:paraId="6720C41C" w14:textId="77777777" w:rsidR="00DE771E" w:rsidRPr="000D1847" w:rsidRDefault="00DE771E" w:rsidP="00904FEF">
            <w:pPr>
              <w:pStyle w:val="TAC"/>
            </w:pPr>
            <w:r w:rsidRPr="000D1847">
              <w:rPr>
                <w:rFonts w:cs="Arial"/>
              </w:rPr>
              <w:t>-9</w:t>
            </w:r>
            <w:r w:rsidRPr="000D1847">
              <w:rPr>
                <w:rFonts w:eastAsia="SimSun" w:cs="Arial"/>
                <w:lang w:eastAsia="zh-CN"/>
              </w:rPr>
              <w:t>0.3</w:t>
            </w:r>
          </w:p>
        </w:tc>
        <w:tc>
          <w:tcPr>
            <w:tcW w:w="1048" w:type="dxa"/>
            <w:vMerge w:val="restart"/>
            <w:vAlign w:val="center"/>
          </w:tcPr>
          <w:p w14:paraId="6F106061" w14:textId="77777777" w:rsidR="00DE771E" w:rsidRPr="000D1847" w:rsidRDefault="00DE771E" w:rsidP="00904FEF">
            <w:pPr>
              <w:pStyle w:val="TAC"/>
            </w:pPr>
            <w:r w:rsidRPr="000D1847">
              <w:t>FDD</w:t>
            </w:r>
          </w:p>
        </w:tc>
      </w:tr>
      <w:tr w:rsidR="00DE771E" w:rsidRPr="000D1847" w14:paraId="056648A5" w14:textId="77777777" w:rsidTr="00FA61DE">
        <w:trPr>
          <w:trHeight w:val="169"/>
        </w:trPr>
        <w:tc>
          <w:tcPr>
            <w:tcW w:w="1558" w:type="dxa"/>
            <w:vMerge/>
            <w:vAlign w:val="center"/>
          </w:tcPr>
          <w:p w14:paraId="70E8B725" w14:textId="77777777" w:rsidR="00DE771E" w:rsidRPr="000D1847" w:rsidRDefault="00DE771E" w:rsidP="00904FEF">
            <w:pPr>
              <w:spacing w:after="0"/>
              <w:jc w:val="center"/>
              <w:rPr>
                <w:rFonts w:ascii="Arial" w:hAnsi="Arial"/>
                <w:sz w:val="18"/>
              </w:rPr>
            </w:pPr>
          </w:p>
        </w:tc>
        <w:tc>
          <w:tcPr>
            <w:tcW w:w="992" w:type="dxa"/>
            <w:vMerge/>
            <w:vAlign w:val="center"/>
          </w:tcPr>
          <w:p w14:paraId="2AC6EAFF" w14:textId="77777777" w:rsidR="00DE771E" w:rsidRPr="000D1847" w:rsidRDefault="00DE771E" w:rsidP="00904FEF">
            <w:pPr>
              <w:pStyle w:val="TAC"/>
              <w:rPr>
                <w:lang w:eastAsia="ko-KR"/>
              </w:rPr>
            </w:pPr>
          </w:p>
        </w:tc>
        <w:tc>
          <w:tcPr>
            <w:tcW w:w="987" w:type="dxa"/>
            <w:vAlign w:val="center"/>
          </w:tcPr>
          <w:p w14:paraId="2C32097C" w14:textId="77777777" w:rsidR="00DE771E" w:rsidRPr="000D1847" w:rsidRDefault="00DE771E" w:rsidP="00904FEF">
            <w:pPr>
              <w:pStyle w:val="TAC"/>
            </w:pPr>
            <w:r w:rsidRPr="000D1847">
              <w:rPr>
                <w:lang w:eastAsia="zh-CN"/>
              </w:rPr>
              <w:t>-</w:t>
            </w:r>
          </w:p>
        </w:tc>
        <w:tc>
          <w:tcPr>
            <w:tcW w:w="1007" w:type="dxa"/>
            <w:gridSpan w:val="3"/>
            <w:vAlign w:val="center"/>
          </w:tcPr>
          <w:p w14:paraId="16A2B384" w14:textId="77777777" w:rsidR="00DE771E" w:rsidRPr="000D1847" w:rsidRDefault="00DE771E" w:rsidP="00904FEF">
            <w:pPr>
              <w:pStyle w:val="TAC"/>
            </w:pPr>
            <w:r w:rsidRPr="000D1847">
              <w:rPr>
                <w:lang w:eastAsia="zh-CN"/>
              </w:rPr>
              <w:t>-</w:t>
            </w:r>
          </w:p>
        </w:tc>
        <w:tc>
          <w:tcPr>
            <w:tcW w:w="907" w:type="dxa"/>
            <w:vAlign w:val="center"/>
          </w:tcPr>
          <w:p w14:paraId="7ACD7DC8" w14:textId="77777777" w:rsidR="00DE771E" w:rsidRPr="000D1847" w:rsidRDefault="00DE771E" w:rsidP="00904FEF">
            <w:pPr>
              <w:pStyle w:val="TAC"/>
              <w:rPr>
                <w:rFonts w:eastAsia="MS Mincho" w:cs="Arial"/>
              </w:rPr>
            </w:pPr>
            <w:r w:rsidRPr="000D1847">
              <w:t>-99.0</w:t>
            </w:r>
            <w:r w:rsidRPr="000D1847">
              <w:rPr>
                <w:vertAlign w:val="superscript"/>
              </w:rPr>
              <w:t>19</w:t>
            </w:r>
          </w:p>
        </w:tc>
        <w:tc>
          <w:tcPr>
            <w:tcW w:w="909" w:type="dxa"/>
            <w:vAlign w:val="center"/>
          </w:tcPr>
          <w:p w14:paraId="385F4FA7" w14:textId="77777777" w:rsidR="00DE771E" w:rsidRPr="000D1847" w:rsidRDefault="00DE771E" w:rsidP="00904FEF">
            <w:pPr>
              <w:pStyle w:val="TAC"/>
              <w:rPr>
                <w:rFonts w:eastAsia="MS Mincho" w:cs="Arial"/>
              </w:rPr>
            </w:pPr>
            <w:r w:rsidRPr="000D1847">
              <w:t>-96.0</w:t>
            </w:r>
            <w:r w:rsidRPr="000D1847">
              <w:rPr>
                <w:vertAlign w:val="superscript"/>
              </w:rPr>
              <w:t>19</w:t>
            </w:r>
          </w:p>
        </w:tc>
        <w:tc>
          <w:tcPr>
            <w:tcW w:w="954" w:type="dxa"/>
            <w:vAlign w:val="center"/>
          </w:tcPr>
          <w:p w14:paraId="3B7F8605" w14:textId="77777777" w:rsidR="00DE771E" w:rsidRPr="000D1847" w:rsidRDefault="00DE771E" w:rsidP="00904FEF">
            <w:pPr>
              <w:pStyle w:val="TAC"/>
              <w:rPr>
                <w:rFonts w:cs="Arial"/>
              </w:rPr>
            </w:pPr>
            <w:r w:rsidRPr="000D1847">
              <w:t>-94.2</w:t>
            </w:r>
            <w:r w:rsidRPr="000D1847">
              <w:rPr>
                <w:vertAlign w:val="superscript"/>
              </w:rPr>
              <w:t>19</w:t>
            </w:r>
          </w:p>
        </w:tc>
        <w:tc>
          <w:tcPr>
            <w:tcW w:w="953" w:type="dxa"/>
            <w:vAlign w:val="center"/>
          </w:tcPr>
          <w:p w14:paraId="26454B2E" w14:textId="77777777" w:rsidR="00DE771E" w:rsidRPr="000D1847" w:rsidRDefault="00DE771E" w:rsidP="00904FEF">
            <w:pPr>
              <w:pStyle w:val="TAC"/>
              <w:rPr>
                <w:rFonts w:cs="Arial"/>
              </w:rPr>
            </w:pPr>
            <w:r w:rsidRPr="000D1847">
              <w:t>-93.0</w:t>
            </w:r>
            <w:r w:rsidRPr="000D1847">
              <w:rPr>
                <w:vertAlign w:val="superscript"/>
              </w:rPr>
              <w:t>19</w:t>
            </w:r>
          </w:p>
        </w:tc>
        <w:tc>
          <w:tcPr>
            <w:tcW w:w="1048" w:type="dxa"/>
            <w:vMerge/>
            <w:vAlign w:val="center"/>
          </w:tcPr>
          <w:p w14:paraId="4B61E3A0" w14:textId="77777777" w:rsidR="00DE771E" w:rsidRPr="000D1847" w:rsidRDefault="00DE771E" w:rsidP="00904FEF">
            <w:pPr>
              <w:pStyle w:val="TAC"/>
            </w:pPr>
          </w:p>
        </w:tc>
      </w:tr>
      <w:tr w:rsidR="00DE771E" w:rsidRPr="000D1847" w14:paraId="7C45781B" w14:textId="77777777" w:rsidTr="00FA61DE">
        <w:trPr>
          <w:trHeight w:val="169"/>
        </w:trPr>
        <w:tc>
          <w:tcPr>
            <w:tcW w:w="1558" w:type="dxa"/>
            <w:vMerge/>
            <w:vAlign w:val="center"/>
          </w:tcPr>
          <w:p w14:paraId="3FFD9B69" w14:textId="77777777" w:rsidR="00DE771E" w:rsidRPr="000D1847" w:rsidRDefault="00DE771E" w:rsidP="00904FEF">
            <w:pPr>
              <w:jc w:val="center"/>
              <w:rPr>
                <w:rFonts w:ascii="Arial" w:hAnsi="Arial"/>
                <w:sz w:val="18"/>
              </w:rPr>
            </w:pPr>
          </w:p>
        </w:tc>
        <w:tc>
          <w:tcPr>
            <w:tcW w:w="992" w:type="dxa"/>
            <w:vAlign w:val="center"/>
          </w:tcPr>
          <w:p w14:paraId="7F3FF131" w14:textId="77777777" w:rsidR="00DE771E" w:rsidRPr="000D1847" w:rsidRDefault="00DE771E" w:rsidP="00904FEF">
            <w:pPr>
              <w:pStyle w:val="TAC"/>
              <w:rPr>
                <w:lang w:eastAsia="ko-KR"/>
              </w:rPr>
            </w:pPr>
            <w:r w:rsidRPr="000D1847">
              <w:t>4</w:t>
            </w:r>
            <w:r w:rsidRPr="000D1847">
              <w:rPr>
                <w:lang w:eastAsia="ko-KR"/>
              </w:rPr>
              <w:t>0</w:t>
            </w:r>
          </w:p>
        </w:tc>
        <w:tc>
          <w:tcPr>
            <w:tcW w:w="987" w:type="dxa"/>
            <w:vAlign w:val="center"/>
          </w:tcPr>
          <w:p w14:paraId="5314F423" w14:textId="77777777" w:rsidR="00DE771E" w:rsidRPr="000D1847" w:rsidRDefault="00DE771E" w:rsidP="00904FEF">
            <w:pPr>
              <w:pStyle w:val="TAC"/>
            </w:pPr>
            <w:r w:rsidRPr="000D1847">
              <w:t>-</w:t>
            </w:r>
          </w:p>
        </w:tc>
        <w:tc>
          <w:tcPr>
            <w:tcW w:w="1007" w:type="dxa"/>
            <w:gridSpan w:val="3"/>
            <w:vAlign w:val="center"/>
          </w:tcPr>
          <w:p w14:paraId="65E6CEFC" w14:textId="77777777" w:rsidR="00DE771E" w:rsidRPr="000D1847" w:rsidRDefault="00DE771E" w:rsidP="00904FEF">
            <w:pPr>
              <w:pStyle w:val="TAC"/>
            </w:pPr>
            <w:r w:rsidRPr="000D1847">
              <w:t>-</w:t>
            </w:r>
          </w:p>
        </w:tc>
        <w:tc>
          <w:tcPr>
            <w:tcW w:w="907" w:type="dxa"/>
            <w:vAlign w:val="center"/>
          </w:tcPr>
          <w:p w14:paraId="629F8571" w14:textId="77777777" w:rsidR="00DE771E" w:rsidRPr="000D1847" w:rsidRDefault="00DE771E" w:rsidP="00904FEF">
            <w:pPr>
              <w:pStyle w:val="TAC"/>
            </w:pPr>
            <w:r w:rsidRPr="000D1847">
              <w:rPr>
                <w:rFonts w:eastAsia="MS Mincho" w:cs="Arial"/>
              </w:rPr>
              <w:t>-9</w:t>
            </w:r>
            <w:r w:rsidRPr="000D1847">
              <w:rPr>
                <w:rFonts w:eastAsia="Malgun Gothic" w:cs="Arial"/>
                <w:lang w:eastAsia="ko-KR"/>
              </w:rPr>
              <w:t>4</w:t>
            </w:r>
            <w:r w:rsidRPr="000D1847">
              <w:rPr>
                <w:rFonts w:eastAsia="MS Mincho" w:cs="Arial"/>
              </w:rPr>
              <w:t>.</w:t>
            </w:r>
            <w:r w:rsidRPr="000D1847">
              <w:rPr>
                <w:rFonts w:eastAsia="Malgun Gothic" w:cs="Arial"/>
                <w:lang w:eastAsia="ko-KR"/>
              </w:rPr>
              <w:t>7</w:t>
            </w:r>
          </w:p>
        </w:tc>
        <w:tc>
          <w:tcPr>
            <w:tcW w:w="909" w:type="dxa"/>
            <w:vAlign w:val="center"/>
          </w:tcPr>
          <w:p w14:paraId="1CCF2F79" w14:textId="77777777" w:rsidR="00DE771E" w:rsidRPr="000D1847" w:rsidRDefault="00DE771E" w:rsidP="00904FEF">
            <w:pPr>
              <w:pStyle w:val="TAC"/>
            </w:pPr>
            <w:r w:rsidRPr="000D1847">
              <w:rPr>
                <w:rFonts w:eastAsia="MS Mincho" w:cs="Arial"/>
              </w:rPr>
              <w:t>-92.</w:t>
            </w:r>
            <w:r w:rsidRPr="000D1847">
              <w:rPr>
                <w:rFonts w:eastAsia="Malgun Gothic" w:cs="Arial"/>
                <w:lang w:eastAsia="ko-KR"/>
              </w:rPr>
              <w:t>2</w:t>
            </w:r>
          </w:p>
        </w:tc>
        <w:tc>
          <w:tcPr>
            <w:tcW w:w="954" w:type="dxa"/>
            <w:vAlign w:val="center"/>
          </w:tcPr>
          <w:p w14:paraId="535CEC41" w14:textId="77777777" w:rsidR="00DE771E" w:rsidRPr="000D1847" w:rsidRDefault="00DE771E" w:rsidP="00904FEF">
            <w:pPr>
              <w:pStyle w:val="TAC"/>
            </w:pPr>
            <w:r w:rsidRPr="000D1847">
              <w:rPr>
                <w:rFonts w:eastAsia="MS Mincho" w:cs="Arial"/>
              </w:rPr>
              <w:t>-9</w:t>
            </w:r>
            <w:r w:rsidRPr="000D1847">
              <w:rPr>
                <w:rFonts w:eastAsia="Malgun Gothic" w:cs="Arial"/>
                <w:lang w:eastAsia="ko-KR"/>
              </w:rPr>
              <w:t>0.6</w:t>
            </w:r>
          </w:p>
        </w:tc>
        <w:tc>
          <w:tcPr>
            <w:tcW w:w="953" w:type="dxa"/>
            <w:vAlign w:val="center"/>
          </w:tcPr>
          <w:p w14:paraId="2EE05567" w14:textId="77777777" w:rsidR="00DE771E" w:rsidRPr="000D1847" w:rsidRDefault="00DE771E" w:rsidP="00904FEF">
            <w:pPr>
              <w:pStyle w:val="TAC"/>
            </w:pPr>
            <w:r w:rsidRPr="000D1847">
              <w:rPr>
                <w:rFonts w:eastAsia="MS Mincho" w:cs="Arial"/>
              </w:rPr>
              <w:t>-</w:t>
            </w:r>
            <w:r w:rsidRPr="000D1847">
              <w:rPr>
                <w:rFonts w:eastAsia="Malgun Gothic" w:cs="Arial"/>
                <w:lang w:eastAsia="ko-KR"/>
              </w:rPr>
              <w:t>89.5</w:t>
            </w:r>
          </w:p>
        </w:tc>
        <w:tc>
          <w:tcPr>
            <w:tcW w:w="1048" w:type="dxa"/>
            <w:vAlign w:val="center"/>
          </w:tcPr>
          <w:p w14:paraId="6F391773" w14:textId="77777777" w:rsidR="00DE771E" w:rsidRPr="000D1847" w:rsidRDefault="00DE771E" w:rsidP="00904FEF">
            <w:pPr>
              <w:pStyle w:val="TAC"/>
            </w:pPr>
            <w:r w:rsidRPr="000D1847">
              <w:t>TDD</w:t>
            </w:r>
          </w:p>
        </w:tc>
      </w:tr>
      <w:tr w:rsidR="00DE771E" w:rsidRPr="000D1847" w14:paraId="14629D8D" w14:textId="77777777" w:rsidTr="00FA61DE">
        <w:trPr>
          <w:trHeight w:val="169"/>
        </w:trPr>
        <w:tc>
          <w:tcPr>
            <w:tcW w:w="1558" w:type="dxa"/>
            <w:vMerge w:val="restart"/>
            <w:vAlign w:val="center"/>
          </w:tcPr>
          <w:p w14:paraId="101DA237" w14:textId="77777777" w:rsidR="00DE771E" w:rsidRPr="000D1847" w:rsidRDefault="00DE771E" w:rsidP="00904FEF">
            <w:pPr>
              <w:spacing w:after="0"/>
              <w:jc w:val="center"/>
              <w:rPr>
                <w:rFonts w:ascii="Arial" w:hAnsi="Arial"/>
                <w:sz w:val="18"/>
                <w:lang w:eastAsia="ko-KR"/>
              </w:rPr>
            </w:pPr>
            <w:r w:rsidRPr="000D1847">
              <w:rPr>
                <w:rFonts w:ascii="Arial" w:hAnsi="Arial"/>
                <w:sz w:val="18"/>
              </w:rPr>
              <w:t>CA_</w:t>
            </w:r>
            <w:r w:rsidRPr="000D1847">
              <w:rPr>
                <w:rFonts w:ascii="Arial" w:hAnsi="Arial"/>
                <w:sz w:val="18"/>
                <w:lang w:eastAsia="ko-KR"/>
              </w:rPr>
              <w:t>3</w:t>
            </w:r>
            <w:r w:rsidRPr="000D1847">
              <w:rPr>
                <w:rFonts w:ascii="Arial" w:hAnsi="Arial"/>
                <w:sz w:val="18"/>
              </w:rPr>
              <w:t>A-4</w:t>
            </w:r>
            <w:r w:rsidRPr="000D1847">
              <w:rPr>
                <w:rFonts w:ascii="Arial" w:hAnsi="Arial"/>
                <w:sz w:val="18"/>
                <w:lang w:eastAsia="ko-KR"/>
              </w:rPr>
              <w:t>0</w:t>
            </w:r>
            <w:r w:rsidRPr="000D1847">
              <w:rPr>
                <w:rFonts w:ascii="Arial" w:hAnsi="Arial"/>
                <w:sz w:val="18"/>
              </w:rPr>
              <w:t>A</w:t>
            </w:r>
          </w:p>
          <w:p w14:paraId="5BE4DBF0" w14:textId="77777777" w:rsidR="00DE771E" w:rsidRPr="000D1847" w:rsidRDefault="00DE771E" w:rsidP="00904FEF">
            <w:pPr>
              <w:spacing w:after="0"/>
              <w:jc w:val="center"/>
              <w:rPr>
                <w:rFonts w:ascii="Arial" w:hAnsi="Arial"/>
                <w:sz w:val="18"/>
                <w:lang w:eastAsia="ko-KR"/>
              </w:rPr>
            </w:pPr>
            <w:r w:rsidRPr="000D1847">
              <w:rPr>
                <w:rFonts w:ascii="Arial" w:hAnsi="Arial"/>
                <w:sz w:val="18"/>
                <w:lang w:eastAsia="ko-KR"/>
              </w:rPr>
              <w:t>(Note 15)</w:t>
            </w:r>
          </w:p>
        </w:tc>
        <w:tc>
          <w:tcPr>
            <w:tcW w:w="992" w:type="dxa"/>
            <w:vAlign w:val="center"/>
          </w:tcPr>
          <w:p w14:paraId="75D67CB9" w14:textId="77777777" w:rsidR="00DE771E" w:rsidRPr="000D1847" w:rsidRDefault="00DE771E" w:rsidP="00904FEF">
            <w:pPr>
              <w:pStyle w:val="TAC"/>
              <w:rPr>
                <w:lang w:eastAsia="ko-KR"/>
              </w:rPr>
            </w:pPr>
            <w:r w:rsidRPr="000D1847">
              <w:rPr>
                <w:lang w:eastAsia="ko-KR"/>
              </w:rPr>
              <w:t>3</w:t>
            </w:r>
          </w:p>
        </w:tc>
        <w:tc>
          <w:tcPr>
            <w:tcW w:w="987" w:type="dxa"/>
            <w:vAlign w:val="center"/>
          </w:tcPr>
          <w:p w14:paraId="407BACAF" w14:textId="77777777" w:rsidR="00DE771E" w:rsidRPr="000D1847" w:rsidRDefault="00DE771E" w:rsidP="00904FEF">
            <w:pPr>
              <w:pStyle w:val="TAC"/>
            </w:pPr>
            <w:r w:rsidRPr="000D1847">
              <w:t>-</w:t>
            </w:r>
          </w:p>
        </w:tc>
        <w:tc>
          <w:tcPr>
            <w:tcW w:w="1007" w:type="dxa"/>
            <w:gridSpan w:val="3"/>
            <w:vAlign w:val="center"/>
          </w:tcPr>
          <w:p w14:paraId="639C8991" w14:textId="77777777" w:rsidR="00DE771E" w:rsidRPr="000D1847" w:rsidRDefault="00DE771E" w:rsidP="00904FEF">
            <w:pPr>
              <w:pStyle w:val="TAC"/>
            </w:pPr>
            <w:r w:rsidRPr="000D1847">
              <w:t>-</w:t>
            </w:r>
          </w:p>
        </w:tc>
        <w:tc>
          <w:tcPr>
            <w:tcW w:w="907" w:type="dxa"/>
            <w:vAlign w:val="center"/>
          </w:tcPr>
          <w:p w14:paraId="07567145" w14:textId="77777777" w:rsidR="00DE771E" w:rsidRPr="000D1847" w:rsidRDefault="00DE771E" w:rsidP="00904FEF">
            <w:pPr>
              <w:pStyle w:val="TAC"/>
            </w:pPr>
            <w:r w:rsidRPr="000D1847">
              <w:rPr>
                <w:rFonts w:eastAsia="MS Mincho" w:cs="Arial"/>
              </w:rPr>
              <w:t>-9</w:t>
            </w:r>
            <w:r w:rsidRPr="000D1847">
              <w:rPr>
                <w:rFonts w:eastAsia="Malgun Gothic" w:cs="Arial"/>
                <w:lang w:eastAsia="ko-KR"/>
              </w:rPr>
              <w:t>3.5</w:t>
            </w:r>
          </w:p>
        </w:tc>
        <w:tc>
          <w:tcPr>
            <w:tcW w:w="909" w:type="dxa"/>
            <w:vAlign w:val="center"/>
          </w:tcPr>
          <w:p w14:paraId="1A4425A2" w14:textId="77777777" w:rsidR="00DE771E" w:rsidRPr="000D1847" w:rsidRDefault="00DE771E" w:rsidP="00904FEF">
            <w:pPr>
              <w:pStyle w:val="TAC"/>
            </w:pPr>
            <w:r w:rsidRPr="000D1847">
              <w:rPr>
                <w:rFonts w:eastAsia="MS Mincho" w:cs="Arial"/>
              </w:rPr>
              <w:t>-9</w:t>
            </w:r>
            <w:r w:rsidRPr="000D1847">
              <w:rPr>
                <w:rFonts w:eastAsia="Malgun Gothic" w:cs="Arial"/>
                <w:lang w:eastAsia="ko-KR"/>
              </w:rPr>
              <w:t>0.5</w:t>
            </w:r>
          </w:p>
        </w:tc>
        <w:tc>
          <w:tcPr>
            <w:tcW w:w="954" w:type="dxa"/>
            <w:vAlign w:val="center"/>
          </w:tcPr>
          <w:p w14:paraId="436468DB" w14:textId="77777777" w:rsidR="00DE771E" w:rsidRPr="000D1847" w:rsidRDefault="00DE771E" w:rsidP="00904FEF">
            <w:pPr>
              <w:pStyle w:val="TAC"/>
            </w:pPr>
            <w:r w:rsidRPr="000D1847">
              <w:rPr>
                <w:rFonts w:eastAsia="MS Mincho" w:cs="Arial"/>
              </w:rPr>
              <w:t>-8</w:t>
            </w:r>
            <w:r w:rsidRPr="000D1847">
              <w:rPr>
                <w:rFonts w:eastAsia="Malgun Gothic" w:cs="Arial"/>
                <w:lang w:eastAsia="ko-KR"/>
              </w:rPr>
              <w:t>8.8</w:t>
            </w:r>
          </w:p>
        </w:tc>
        <w:tc>
          <w:tcPr>
            <w:tcW w:w="953" w:type="dxa"/>
            <w:vAlign w:val="center"/>
          </w:tcPr>
          <w:p w14:paraId="7E176B74" w14:textId="77777777" w:rsidR="00DE771E" w:rsidRPr="000D1847" w:rsidRDefault="00DE771E" w:rsidP="00904FEF">
            <w:pPr>
              <w:pStyle w:val="TAC"/>
            </w:pPr>
            <w:r w:rsidRPr="000D1847">
              <w:rPr>
                <w:rFonts w:eastAsia="MS Mincho" w:cs="Arial"/>
              </w:rPr>
              <w:t>-8</w:t>
            </w:r>
            <w:r w:rsidRPr="000D1847">
              <w:rPr>
                <w:rFonts w:eastAsia="Malgun Gothic" w:cs="Arial"/>
                <w:lang w:eastAsia="ko-KR"/>
              </w:rPr>
              <w:t>7.6</w:t>
            </w:r>
          </w:p>
        </w:tc>
        <w:tc>
          <w:tcPr>
            <w:tcW w:w="1048" w:type="dxa"/>
            <w:vAlign w:val="center"/>
          </w:tcPr>
          <w:p w14:paraId="63822F6F" w14:textId="77777777" w:rsidR="00DE771E" w:rsidRPr="000D1847" w:rsidRDefault="00DE771E" w:rsidP="00904FEF">
            <w:pPr>
              <w:pStyle w:val="TAC"/>
            </w:pPr>
            <w:r w:rsidRPr="000D1847">
              <w:t>FDD</w:t>
            </w:r>
          </w:p>
        </w:tc>
      </w:tr>
      <w:tr w:rsidR="00DE771E" w:rsidRPr="000D1847" w14:paraId="3467A23E" w14:textId="77777777" w:rsidTr="00FA61DE">
        <w:trPr>
          <w:trHeight w:val="169"/>
        </w:trPr>
        <w:tc>
          <w:tcPr>
            <w:tcW w:w="1558" w:type="dxa"/>
            <w:vMerge/>
            <w:vAlign w:val="center"/>
          </w:tcPr>
          <w:p w14:paraId="2642F71A" w14:textId="77777777" w:rsidR="00DE771E" w:rsidRPr="000D1847" w:rsidRDefault="00DE771E" w:rsidP="00904FEF">
            <w:pPr>
              <w:jc w:val="center"/>
              <w:rPr>
                <w:rFonts w:ascii="Arial" w:hAnsi="Arial"/>
                <w:sz w:val="18"/>
              </w:rPr>
            </w:pPr>
          </w:p>
        </w:tc>
        <w:tc>
          <w:tcPr>
            <w:tcW w:w="992" w:type="dxa"/>
            <w:vAlign w:val="center"/>
          </w:tcPr>
          <w:p w14:paraId="720E61DB" w14:textId="77777777" w:rsidR="00DE771E" w:rsidRPr="000D1847" w:rsidRDefault="00DE771E" w:rsidP="00904FEF">
            <w:pPr>
              <w:pStyle w:val="TAC"/>
              <w:rPr>
                <w:lang w:eastAsia="ko-KR"/>
              </w:rPr>
            </w:pPr>
            <w:r w:rsidRPr="000D1847">
              <w:t>4</w:t>
            </w:r>
            <w:r w:rsidRPr="000D1847">
              <w:rPr>
                <w:lang w:eastAsia="ko-KR"/>
              </w:rPr>
              <w:t>0</w:t>
            </w:r>
          </w:p>
        </w:tc>
        <w:tc>
          <w:tcPr>
            <w:tcW w:w="987" w:type="dxa"/>
            <w:vAlign w:val="center"/>
          </w:tcPr>
          <w:p w14:paraId="2CCCFE5A" w14:textId="77777777" w:rsidR="00DE771E" w:rsidRPr="000D1847" w:rsidRDefault="00DE771E" w:rsidP="00904FEF">
            <w:pPr>
              <w:pStyle w:val="TAC"/>
            </w:pPr>
            <w:r w:rsidRPr="000D1847">
              <w:t>-</w:t>
            </w:r>
          </w:p>
        </w:tc>
        <w:tc>
          <w:tcPr>
            <w:tcW w:w="1007" w:type="dxa"/>
            <w:gridSpan w:val="3"/>
            <w:vAlign w:val="center"/>
          </w:tcPr>
          <w:p w14:paraId="4F469CD5" w14:textId="77777777" w:rsidR="00DE771E" w:rsidRPr="000D1847" w:rsidRDefault="00DE771E" w:rsidP="00904FEF">
            <w:pPr>
              <w:pStyle w:val="TAC"/>
            </w:pPr>
            <w:r w:rsidRPr="000D1847">
              <w:t>-</w:t>
            </w:r>
          </w:p>
        </w:tc>
        <w:tc>
          <w:tcPr>
            <w:tcW w:w="907" w:type="dxa"/>
            <w:vAlign w:val="center"/>
          </w:tcPr>
          <w:p w14:paraId="62FB84EC" w14:textId="77777777" w:rsidR="00DE771E" w:rsidRPr="000D1847" w:rsidRDefault="00DE771E" w:rsidP="00904FEF">
            <w:pPr>
              <w:pStyle w:val="TAC"/>
            </w:pPr>
            <w:r w:rsidRPr="000D1847">
              <w:t>-99.3</w:t>
            </w:r>
          </w:p>
        </w:tc>
        <w:tc>
          <w:tcPr>
            <w:tcW w:w="909" w:type="dxa"/>
            <w:vAlign w:val="center"/>
          </w:tcPr>
          <w:p w14:paraId="66274100" w14:textId="77777777" w:rsidR="00DE771E" w:rsidRPr="000D1847" w:rsidRDefault="00DE771E" w:rsidP="00904FEF">
            <w:pPr>
              <w:pStyle w:val="TAC"/>
            </w:pPr>
            <w:r w:rsidRPr="000D1847">
              <w:t>-96.3</w:t>
            </w:r>
          </w:p>
        </w:tc>
        <w:tc>
          <w:tcPr>
            <w:tcW w:w="954" w:type="dxa"/>
          </w:tcPr>
          <w:p w14:paraId="0AF59317" w14:textId="77777777" w:rsidR="00DE771E" w:rsidRPr="000D1847" w:rsidRDefault="00DE771E" w:rsidP="00904FEF">
            <w:pPr>
              <w:pStyle w:val="TAC"/>
            </w:pPr>
            <w:r w:rsidRPr="000D1847">
              <w:t>-94.5</w:t>
            </w:r>
          </w:p>
        </w:tc>
        <w:tc>
          <w:tcPr>
            <w:tcW w:w="953" w:type="dxa"/>
          </w:tcPr>
          <w:p w14:paraId="0A189706" w14:textId="77777777" w:rsidR="00DE771E" w:rsidRPr="000D1847" w:rsidRDefault="00DE771E" w:rsidP="00904FEF">
            <w:pPr>
              <w:pStyle w:val="TAC"/>
            </w:pPr>
            <w:r w:rsidRPr="000D1847">
              <w:t>-93.3</w:t>
            </w:r>
          </w:p>
        </w:tc>
        <w:tc>
          <w:tcPr>
            <w:tcW w:w="1048" w:type="dxa"/>
            <w:vAlign w:val="center"/>
          </w:tcPr>
          <w:p w14:paraId="6C668776" w14:textId="77777777" w:rsidR="00DE771E" w:rsidRPr="000D1847" w:rsidRDefault="00DE771E" w:rsidP="00904FEF">
            <w:pPr>
              <w:pStyle w:val="TAC"/>
            </w:pPr>
            <w:r w:rsidRPr="000D1847">
              <w:t>TDD</w:t>
            </w:r>
          </w:p>
        </w:tc>
      </w:tr>
      <w:tr w:rsidR="00DE771E" w:rsidRPr="000D1847" w14:paraId="1AA3DE73" w14:textId="77777777" w:rsidTr="00FA61DE">
        <w:trPr>
          <w:trHeight w:val="169"/>
        </w:trPr>
        <w:tc>
          <w:tcPr>
            <w:tcW w:w="1558" w:type="dxa"/>
            <w:vMerge w:val="restart"/>
            <w:vAlign w:val="center"/>
          </w:tcPr>
          <w:p w14:paraId="06C7FF6A" w14:textId="77777777" w:rsidR="00DE771E" w:rsidRPr="000D1847" w:rsidRDefault="00DE771E" w:rsidP="00904FEF">
            <w:pPr>
              <w:pStyle w:val="TAC"/>
              <w:rPr>
                <w:rFonts w:eastAsia="SimSun"/>
                <w:lang w:eastAsia="zh-CN"/>
              </w:rPr>
            </w:pPr>
            <w:r w:rsidRPr="000D1847">
              <w:t>CA_3A-41A</w:t>
            </w:r>
            <w:r w:rsidRPr="000D1847">
              <w:rPr>
                <w:rFonts w:eastAsia="SimSun"/>
                <w:lang w:eastAsia="zh-CN"/>
              </w:rPr>
              <w:t xml:space="preserve"> </w:t>
            </w:r>
            <w:r w:rsidRPr="000D1847">
              <w:t>(Not</w:t>
            </w:r>
            <w:r w:rsidRPr="000D1847">
              <w:rPr>
                <w:rFonts w:eastAsia="SimSun"/>
                <w:lang w:eastAsia="zh-CN"/>
              </w:rPr>
              <w:t>e 11)</w:t>
            </w:r>
          </w:p>
        </w:tc>
        <w:tc>
          <w:tcPr>
            <w:tcW w:w="992" w:type="dxa"/>
            <w:vAlign w:val="center"/>
          </w:tcPr>
          <w:p w14:paraId="419E45A6" w14:textId="77777777" w:rsidR="00DE771E" w:rsidRPr="000D1847" w:rsidRDefault="00DE771E" w:rsidP="00904FEF">
            <w:pPr>
              <w:pStyle w:val="TAC"/>
            </w:pPr>
            <w:r w:rsidRPr="000D1847">
              <w:rPr>
                <w:rFonts w:eastAsia="SimSun"/>
                <w:lang w:eastAsia="zh-CN"/>
              </w:rPr>
              <w:t>3</w:t>
            </w:r>
          </w:p>
        </w:tc>
        <w:tc>
          <w:tcPr>
            <w:tcW w:w="987" w:type="dxa"/>
            <w:vAlign w:val="center"/>
          </w:tcPr>
          <w:p w14:paraId="6FE2B75C" w14:textId="77777777" w:rsidR="00DE771E" w:rsidRPr="000D1847" w:rsidRDefault="00DE771E" w:rsidP="00904FEF">
            <w:pPr>
              <w:pStyle w:val="TAC"/>
            </w:pPr>
            <w:r w:rsidRPr="000D1847">
              <w:rPr>
                <w:lang w:eastAsia="zh-CN"/>
              </w:rPr>
              <w:t>-</w:t>
            </w:r>
          </w:p>
        </w:tc>
        <w:tc>
          <w:tcPr>
            <w:tcW w:w="1007" w:type="dxa"/>
            <w:gridSpan w:val="3"/>
            <w:vAlign w:val="center"/>
          </w:tcPr>
          <w:p w14:paraId="67A13E41" w14:textId="77777777" w:rsidR="00DE771E" w:rsidRPr="000D1847" w:rsidRDefault="00DE771E" w:rsidP="00904FEF">
            <w:pPr>
              <w:pStyle w:val="TAC"/>
            </w:pPr>
            <w:r w:rsidRPr="000D1847">
              <w:rPr>
                <w:lang w:eastAsia="zh-CN"/>
              </w:rPr>
              <w:t>-</w:t>
            </w:r>
          </w:p>
        </w:tc>
        <w:tc>
          <w:tcPr>
            <w:tcW w:w="907" w:type="dxa"/>
            <w:vAlign w:val="center"/>
          </w:tcPr>
          <w:p w14:paraId="2FDE2AF1" w14:textId="77777777" w:rsidR="00DE771E" w:rsidRPr="000D1847" w:rsidRDefault="00DE771E" w:rsidP="00904FEF">
            <w:pPr>
              <w:pStyle w:val="TAC"/>
              <w:rPr>
                <w:rFonts w:cs="Arial"/>
              </w:rPr>
            </w:pPr>
            <w:r w:rsidRPr="000D1847">
              <w:rPr>
                <w:rFonts w:cs="Arial"/>
                <w:lang w:eastAsia="zh-CN"/>
              </w:rPr>
              <w:t>[</w:t>
            </w:r>
            <w:r w:rsidRPr="000D1847">
              <w:rPr>
                <w:rFonts w:cs="Arial"/>
              </w:rPr>
              <w:t>-</w:t>
            </w:r>
            <w:r w:rsidRPr="000D1847">
              <w:rPr>
                <w:rFonts w:cs="Arial"/>
                <w:lang w:eastAsia="zh-CN"/>
              </w:rPr>
              <w:t>9</w:t>
            </w:r>
            <w:r w:rsidRPr="000D1847">
              <w:rPr>
                <w:rFonts w:eastAsia="SimSun" w:cs="Arial"/>
                <w:lang w:eastAsia="zh-CN"/>
              </w:rPr>
              <w:t>3.3</w:t>
            </w:r>
            <w:r w:rsidRPr="000D1847">
              <w:rPr>
                <w:rFonts w:cs="Arial"/>
                <w:lang w:eastAsia="zh-CN"/>
              </w:rPr>
              <w:t>]</w:t>
            </w:r>
          </w:p>
        </w:tc>
        <w:tc>
          <w:tcPr>
            <w:tcW w:w="909" w:type="dxa"/>
            <w:vAlign w:val="center"/>
          </w:tcPr>
          <w:p w14:paraId="79222588" w14:textId="77777777" w:rsidR="00DE771E" w:rsidRPr="000D1847" w:rsidRDefault="00DE771E" w:rsidP="00904FEF">
            <w:pPr>
              <w:pStyle w:val="TAC"/>
              <w:rPr>
                <w:rFonts w:cs="Arial"/>
              </w:rPr>
            </w:pPr>
            <w:r w:rsidRPr="000D1847">
              <w:rPr>
                <w:rFonts w:cs="Arial"/>
                <w:lang w:eastAsia="zh-CN"/>
              </w:rPr>
              <w:t>[</w:t>
            </w:r>
            <w:r w:rsidRPr="000D1847">
              <w:rPr>
                <w:rFonts w:cs="Arial"/>
              </w:rPr>
              <w:t>-</w:t>
            </w:r>
            <w:r w:rsidRPr="000D1847">
              <w:rPr>
                <w:rFonts w:cs="Arial"/>
                <w:lang w:eastAsia="zh-CN"/>
              </w:rPr>
              <w:t>9</w:t>
            </w:r>
            <w:r w:rsidRPr="000D1847">
              <w:rPr>
                <w:rFonts w:eastAsia="SimSun" w:cs="Arial"/>
                <w:lang w:eastAsia="zh-CN"/>
              </w:rPr>
              <w:t>0.3</w:t>
            </w:r>
            <w:r w:rsidRPr="000D1847">
              <w:rPr>
                <w:rFonts w:cs="Arial"/>
                <w:lang w:eastAsia="zh-CN"/>
              </w:rPr>
              <w:t>]</w:t>
            </w:r>
          </w:p>
        </w:tc>
        <w:tc>
          <w:tcPr>
            <w:tcW w:w="954" w:type="dxa"/>
            <w:vAlign w:val="center"/>
          </w:tcPr>
          <w:p w14:paraId="2E06C546" w14:textId="77777777" w:rsidR="00DE771E" w:rsidRPr="000D1847" w:rsidRDefault="00DE771E" w:rsidP="00904FEF">
            <w:pPr>
              <w:pStyle w:val="TAC"/>
              <w:rPr>
                <w:rFonts w:cs="Arial"/>
              </w:rPr>
            </w:pPr>
            <w:r w:rsidRPr="000D1847">
              <w:rPr>
                <w:rFonts w:cs="Arial"/>
                <w:lang w:eastAsia="zh-CN"/>
              </w:rPr>
              <w:t>[</w:t>
            </w:r>
            <w:r w:rsidRPr="000D1847">
              <w:rPr>
                <w:rFonts w:cs="Arial"/>
              </w:rPr>
              <w:t>-8</w:t>
            </w:r>
            <w:r w:rsidRPr="000D1847">
              <w:rPr>
                <w:rFonts w:eastAsia="SimSun" w:cs="Arial"/>
                <w:lang w:eastAsia="zh-CN"/>
              </w:rPr>
              <w:t>8</w:t>
            </w:r>
            <w:r w:rsidRPr="000D1847">
              <w:rPr>
                <w:rFonts w:cs="Arial"/>
              </w:rPr>
              <w:t>.</w:t>
            </w:r>
            <w:r w:rsidRPr="000D1847">
              <w:rPr>
                <w:rFonts w:eastAsia="SimSun" w:cs="Arial"/>
                <w:lang w:eastAsia="zh-CN"/>
              </w:rPr>
              <w:t>5</w:t>
            </w:r>
            <w:r w:rsidRPr="000D1847">
              <w:rPr>
                <w:rFonts w:cs="Arial"/>
                <w:lang w:eastAsia="zh-CN"/>
              </w:rPr>
              <w:t>]</w:t>
            </w:r>
          </w:p>
        </w:tc>
        <w:tc>
          <w:tcPr>
            <w:tcW w:w="953" w:type="dxa"/>
            <w:vAlign w:val="center"/>
          </w:tcPr>
          <w:p w14:paraId="54CAD370" w14:textId="77777777" w:rsidR="00DE771E" w:rsidRPr="000D1847" w:rsidRDefault="00DE771E" w:rsidP="00904FEF">
            <w:pPr>
              <w:pStyle w:val="TAC"/>
              <w:rPr>
                <w:rFonts w:cs="Arial"/>
              </w:rPr>
            </w:pPr>
            <w:r w:rsidRPr="000D1847">
              <w:rPr>
                <w:rFonts w:cs="Arial"/>
                <w:lang w:eastAsia="zh-CN"/>
              </w:rPr>
              <w:t>[</w:t>
            </w:r>
            <w:r w:rsidRPr="000D1847">
              <w:rPr>
                <w:rFonts w:cs="Arial"/>
              </w:rPr>
              <w:t>-87.</w:t>
            </w:r>
            <w:r w:rsidRPr="000D1847">
              <w:rPr>
                <w:rFonts w:eastAsia="SimSun" w:cs="Arial"/>
                <w:lang w:eastAsia="zh-CN"/>
              </w:rPr>
              <w:t>2</w:t>
            </w:r>
            <w:r w:rsidRPr="000D1847">
              <w:rPr>
                <w:rFonts w:cs="Arial"/>
                <w:lang w:eastAsia="zh-CN"/>
              </w:rPr>
              <w:t>]</w:t>
            </w:r>
          </w:p>
        </w:tc>
        <w:tc>
          <w:tcPr>
            <w:tcW w:w="1048" w:type="dxa"/>
            <w:vAlign w:val="center"/>
          </w:tcPr>
          <w:p w14:paraId="041E54B2" w14:textId="77777777" w:rsidR="00DE771E" w:rsidRPr="000D1847" w:rsidRDefault="00DE771E" w:rsidP="00904FEF">
            <w:pPr>
              <w:pStyle w:val="TAC"/>
            </w:pPr>
            <w:r w:rsidRPr="000D1847">
              <w:t>FDD</w:t>
            </w:r>
          </w:p>
        </w:tc>
      </w:tr>
      <w:tr w:rsidR="00DE771E" w:rsidRPr="000D1847" w14:paraId="698B9D22" w14:textId="77777777" w:rsidTr="00FA61DE">
        <w:trPr>
          <w:trHeight w:val="169"/>
        </w:trPr>
        <w:tc>
          <w:tcPr>
            <w:tcW w:w="1558" w:type="dxa"/>
            <w:vMerge/>
            <w:vAlign w:val="center"/>
          </w:tcPr>
          <w:p w14:paraId="1B999495" w14:textId="77777777" w:rsidR="00DE771E" w:rsidRPr="000D1847" w:rsidRDefault="00DE771E" w:rsidP="00904FEF">
            <w:pPr>
              <w:pStyle w:val="TAC"/>
            </w:pPr>
          </w:p>
        </w:tc>
        <w:tc>
          <w:tcPr>
            <w:tcW w:w="992" w:type="dxa"/>
            <w:vMerge w:val="restart"/>
            <w:vAlign w:val="center"/>
          </w:tcPr>
          <w:p w14:paraId="6DE5D172" w14:textId="77777777" w:rsidR="00DE771E" w:rsidRPr="000D1847" w:rsidRDefault="00DE771E" w:rsidP="00904FEF">
            <w:pPr>
              <w:pStyle w:val="TAC"/>
              <w:rPr>
                <w:rFonts w:eastAsia="SimSun"/>
                <w:lang w:eastAsia="zh-CN"/>
              </w:rPr>
            </w:pPr>
            <w:r w:rsidRPr="000D1847">
              <w:rPr>
                <w:rFonts w:eastAsia="SimSun"/>
                <w:lang w:eastAsia="zh-CN"/>
              </w:rPr>
              <w:t>41</w:t>
            </w:r>
          </w:p>
        </w:tc>
        <w:tc>
          <w:tcPr>
            <w:tcW w:w="987" w:type="dxa"/>
            <w:vAlign w:val="center"/>
          </w:tcPr>
          <w:p w14:paraId="24A100E5"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4FAC1C0B" w14:textId="77777777" w:rsidR="00DE771E" w:rsidRPr="000D1847" w:rsidRDefault="00DE771E" w:rsidP="00904FEF">
            <w:pPr>
              <w:pStyle w:val="TAC"/>
              <w:rPr>
                <w:lang w:eastAsia="zh-CN"/>
              </w:rPr>
            </w:pPr>
            <w:r w:rsidRPr="000D1847">
              <w:rPr>
                <w:lang w:eastAsia="zh-CN"/>
              </w:rPr>
              <w:t>-</w:t>
            </w:r>
          </w:p>
        </w:tc>
        <w:tc>
          <w:tcPr>
            <w:tcW w:w="907" w:type="dxa"/>
            <w:vAlign w:val="center"/>
          </w:tcPr>
          <w:p w14:paraId="18BCBD72" w14:textId="77777777" w:rsidR="00DE771E" w:rsidRPr="000D1847" w:rsidRDefault="00DE771E" w:rsidP="00904FEF">
            <w:pPr>
              <w:pStyle w:val="TAC"/>
              <w:rPr>
                <w:rFonts w:cs="Arial"/>
                <w:lang w:eastAsia="zh-CN"/>
              </w:rPr>
            </w:pPr>
            <w:r w:rsidRPr="000D1847">
              <w:t>-96.8</w:t>
            </w:r>
            <w:r w:rsidRPr="000D1847">
              <w:rPr>
                <w:rFonts w:eastAsia="SimSun"/>
                <w:vertAlign w:val="superscript"/>
                <w:lang w:eastAsia="zh-CN"/>
              </w:rPr>
              <w:t>10</w:t>
            </w:r>
          </w:p>
        </w:tc>
        <w:tc>
          <w:tcPr>
            <w:tcW w:w="909" w:type="dxa"/>
            <w:vAlign w:val="center"/>
          </w:tcPr>
          <w:p w14:paraId="1BBC8406" w14:textId="77777777" w:rsidR="00DE771E" w:rsidRPr="000D1847" w:rsidRDefault="00DE771E" w:rsidP="00904FEF">
            <w:pPr>
              <w:pStyle w:val="TAC"/>
              <w:rPr>
                <w:rFonts w:cs="Arial"/>
                <w:lang w:eastAsia="zh-CN"/>
              </w:rPr>
            </w:pPr>
            <w:r w:rsidRPr="000D1847">
              <w:rPr>
                <w:rFonts w:eastAsia="MS Mincho"/>
              </w:rPr>
              <w:t>-93.8</w:t>
            </w:r>
            <w:r w:rsidRPr="000D1847">
              <w:rPr>
                <w:rFonts w:eastAsia="SimSun"/>
                <w:vertAlign w:val="superscript"/>
                <w:lang w:eastAsia="zh-CN"/>
              </w:rPr>
              <w:t>10</w:t>
            </w:r>
          </w:p>
        </w:tc>
        <w:tc>
          <w:tcPr>
            <w:tcW w:w="954" w:type="dxa"/>
            <w:vAlign w:val="center"/>
          </w:tcPr>
          <w:p w14:paraId="2A21AA34" w14:textId="77777777" w:rsidR="00DE771E" w:rsidRPr="000D1847" w:rsidRDefault="00DE771E" w:rsidP="00904FEF">
            <w:pPr>
              <w:pStyle w:val="TAC"/>
              <w:rPr>
                <w:rFonts w:cs="Arial"/>
                <w:lang w:eastAsia="zh-CN"/>
              </w:rPr>
            </w:pPr>
            <w:r w:rsidRPr="000D1847">
              <w:t>-92</w:t>
            </w:r>
            <w:r w:rsidRPr="000D1847">
              <w:rPr>
                <w:rFonts w:eastAsia="SimSun"/>
                <w:vertAlign w:val="superscript"/>
                <w:lang w:eastAsia="zh-CN"/>
              </w:rPr>
              <w:t>10</w:t>
            </w:r>
          </w:p>
        </w:tc>
        <w:tc>
          <w:tcPr>
            <w:tcW w:w="953" w:type="dxa"/>
            <w:vAlign w:val="center"/>
          </w:tcPr>
          <w:p w14:paraId="688B666E" w14:textId="77777777" w:rsidR="00DE771E" w:rsidRPr="000D1847" w:rsidRDefault="00DE771E" w:rsidP="00904FEF">
            <w:pPr>
              <w:pStyle w:val="TAC"/>
              <w:rPr>
                <w:rFonts w:cs="Arial"/>
                <w:lang w:eastAsia="zh-CN"/>
              </w:rPr>
            </w:pPr>
            <w:r w:rsidRPr="000D1847">
              <w:t>-9</w:t>
            </w:r>
            <w:r w:rsidRPr="000D1847">
              <w:rPr>
                <w:rFonts w:eastAsia="SimSun"/>
                <w:lang w:eastAsia="zh-CN"/>
              </w:rPr>
              <w:t>0.8</w:t>
            </w:r>
            <w:r w:rsidRPr="000D1847">
              <w:rPr>
                <w:rFonts w:eastAsia="SimSun"/>
                <w:vertAlign w:val="superscript"/>
                <w:lang w:eastAsia="zh-CN"/>
              </w:rPr>
              <w:t>10</w:t>
            </w:r>
          </w:p>
        </w:tc>
        <w:tc>
          <w:tcPr>
            <w:tcW w:w="1048" w:type="dxa"/>
            <w:vMerge w:val="restart"/>
            <w:vAlign w:val="center"/>
          </w:tcPr>
          <w:p w14:paraId="46E5661F" w14:textId="77777777" w:rsidR="00DE771E" w:rsidRPr="000D1847" w:rsidRDefault="00DE771E" w:rsidP="00904FEF">
            <w:pPr>
              <w:pStyle w:val="TAC"/>
            </w:pPr>
            <w:r w:rsidRPr="000D1847">
              <w:t>TDD</w:t>
            </w:r>
          </w:p>
        </w:tc>
      </w:tr>
      <w:tr w:rsidR="00DE771E" w:rsidRPr="000D1847" w14:paraId="402C3FD1" w14:textId="77777777" w:rsidTr="00FA61DE">
        <w:trPr>
          <w:trHeight w:val="169"/>
        </w:trPr>
        <w:tc>
          <w:tcPr>
            <w:tcW w:w="1558" w:type="dxa"/>
            <w:vMerge/>
            <w:vAlign w:val="center"/>
          </w:tcPr>
          <w:p w14:paraId="2C181471" w14:textId="77777777" w:rsidR="00DE771E" w:rsidRPr="000D1847" w:rsidRDefault="00DE771E" w:rsidP="00904FEF">
            <w:pPr>
              <w:pStyle w:val="TAC"/>
            </w:pPr>
          </w:p>
        </w:tc>
        <w:tc>
          <w:tcPr>
            <w:tcW w:w="992" w:type="dxa"/>
            <w:vMerge/>
          </w:tcPr>
          <w:p w14:paraId="32D50CE4" w14:textId="77777777" w:rsidR="00DE771E" w:rsidRPr="000D1847" w:rsidRDefault="00DE771E" w:rsidP="00904FEF">
            <w:pPr>
              <w:pStyle w:val="TAC"/>
            </w:pPr>
          </w:p>
        </w:tc>
        <w:tc>
          <w:tcPr>
            <w:tcW w:w="987" w:type="dxa"/>
            <w:vAlign w:val="center"/>
          </w:tcPr>
          <w:p w14:paraId="325C5880" w14:textId="77777777" w:rsidR="00DE771E" w:rsidRPr="000D1847" w:rsidRDefault="00DE771E" w:rsidP="00904FEF">
            <w:pPr>
              <w:pStyle w:val="TAC"/>
            </w:pPr>
            <w:r w:rsidRPr="000D1847">
              <w:rPr>
                <w:lang w:eastAsia="zh-CN"/>
              </w:rPr>
              <w:t>-</w:t>
            </w:r>
          </w:p>
        </w:tc>
        <w:tc>
          <w:tcPr>
            <w:tcW w:w="1007" w:type="dxa"/>
            <w:gridSpan w:val="3"/>
            <w:vAlign w:val="center"/>
          </w:tcPr>
          <w:p w14:paraId="1BBBFFE4" w14:textId="77777777" w:rsidR="00DE771E" w:rsidRPr="000D1847" w:rsidRDefault="00DE771E" w:rsidP="00904FEF">
            <w:pPr>
              <w:pStyle w:val="TAC"/>
            </w:pPr>
            <w:r w:rsidRPr="000D1847">
              <w:rPr>
                <w:lang w:eastAsia="zh-CN"/>
              </w:rPr>
              <w:t>-</w:t>
            </w:r>
          </w:p>
        </w:tc>
        <w:tc>
          <w:tcPr>
            <w:tcW w:w="907" w:type="dxa"/>
            <w:vAlign w:val="center"/>
          </w:tcPr>
          <w:p w14:paraId="16549C0E" w14:textId="77777777" w:rsidR="00DE771E" w:rsidRPr="000D1847" w:rsidRDefault="00DE771E" w:rsidP="00904FEF">
            <w:pPr>
              <w:pStyle w:val="TAC"/>
              <w:rPr>
                <w:rFonts w:cs="Arial"/>
              </w:rPr>
            </w:pPr>
            <w:r w:rsidRPr="000D1847">
              <w:t>-99.5</w:t>
            </w:r>
            <w:r w:rsidRPr="000D1847">
              <w:rPr>
                <w:rFonts w:eastAsia="SimSun"/>
                <w:vertAlign w:val="superscript"/>
                <w:lang w:eastAsia="zh-CN"/>
              </w:rPr>
              <w:t>10,19</w:t>
            </w:r>
          </w:p>
        </w:tc>
        <w:tc>
          <w:tcPr>
            <w:tcW w:w="909" w:type="dxa"/>
            <w:vAlign w:val="center"/>
          </w:tcPr>
          <w:p w14:paraId="46F390D7" w14:textId="77777777" w:rsidR="00DE771E" w:rsidRPr="000D1847" w:rsidRDefault="00DE771E" w:rsidP="00904FEF">
            <w:pPr>
              <w:pStyle w:val="TAC"/>
              <w:rPr>
                <w:rFonts w:cs="Arial"/>
              </w:rPr>
            </w:pPr>
            <w:r w:rsidRPr="000D1847">
              <w:rPr>
                <w:rFonts w:eastAsia="MS Mincho"/>
              </w:rPr>
              <w:t>-96.5</w:t>
            </w:r>
            <w:r w:rsidRPr="000D1847">
              <w:rPr>
                <w:rFonts w:eastAsia="SimSun"/>
                <w:vertAlign w:val="superscript"/>
                <w:lang w:eastAsia="zh-CN"/>
              </w:rPr>
              <w:t>10,19</w:t>
            </w:r>
          </w:p>
        </w:tc>
        <w:tc>
          <w:tcPr>
            <w:tcW w:w="954" w:type="dxa"/>
            <w:vAlign w:val="center"/>
          </w:tcPr>
          <w:p w14:paraId="09085416" w14:textId="77777777" w:rsidR="00DE771E" w:rsidRPr="000D1847" w:rsidRDefault="00DE771E" w:rsidP="00904FEF">
            <w:pPr>
              <w:pStyle w:val="TAC"/>
              <w:rPr>
                <w:rFonts w:cs="Arial"/>
              </w:rPr>
            </w:pPr>
            <w:r w:rsidRPr="000D1847">
              <w:t>-94.7</w:t>
            </w:r>
            <w:r w:rsidRPr="000D1847">
              <w:rPr>
                <w:rFonts w:eastAsia="SimSun"/>
                <w:vertAlign w:val="superscript"/>
                <w:lang w:eastAsia="zh-CN"/>
              </w:rPr>
              <w:t>10,19</w:t>
            </w:r>
          </w:p>
        </w:tc>
        <w:tc>
          <w:tcPr>
            <w:tcW w:w="953" w:type="dxa"/>
            <w:vAlign w:val="center"/>
          </w:tcPr>
          <w:p w14:paraId="1F8E8A83" w14:textId="77777777" w:rsidR="00DE771E" w:rsidRPr="000D1847" w:rsidRDefault="00DE771E" w:rsidP="00904FEF">
            <w:pPr>
              <w:pStyle w:val="TAC"/>
              <w:rPr>
                <w:rFonts w:cs="Arial"/>
              </w:rPr>
            </w:pPr>
            <w:r w:rsidRPr="000D1847">
              <w:t>-9</w:t>
            </w:r>
            <w:r w:rsidRPr="000D1847">
              <w:rPr>
                <w:rFonts w:eastAsia="SimSun"/>
                <w:lang w:eastAsia="zh-CN"/>
              </w:rPr>
              <w:t>3.5</w:t>
            </w:r>
            <w:r w:rsidRPr="000D1847">
              <w:rPr>
                <w:rFonts w:eastAsia="SimSun"/>
                <w:vertAlign w:val="superscript"/>
                <w:lang w:eastAsia="zh-CN"/>
              </w:rPr>
              <w:t>10,19</w:t>
            </w:r>
          </w:p>
        </w:tc>
        <w:tc>
          <w:tcPr>
            <w:tcW w:w="1048" w:type="dxa"/>
            <w:vMerge/>
            <w:vAlign w:val="center"/>
          </w:tcPr>
          <w:p w14:paraId="3A64981C" w14:textId="77777777" w:rsidR="00DE771E" w:rsidRPr="000D1847" w:rsidRDefault="00DE771E" w:rsidP="00904FEF">
            <w:pPr>
              <w:pStyle w:val="TAC"/>
            </w:pPr>
          </w:p>
        </w:tc>
      </w:tr>
      <w:tr w:rsidR="00DE771E" w:rsidRPr="000D1847" w14:paraId="71F63DA5" w14:textId="77777777" w:rsidTr="00FA61DE">
        <w:trPr>
          <w:trHeight w:val="169"/>
        </w:trPr>
        <w:tc>
          <w:tcPr>
            <w:tcW w:w="1558" w:type="dxa"/>
            <w:vMerge w:val="restart"/>
            <w:vAlign w:val="center"/>
          </w:tcPr>
          <w:p w14:paraId="7C990000" w14:textId="77777777" w:rsidR="00DE771E" w:rsidRPr="000D1847" w:rsidRDefault="00DE771E" w:rsidP="00904FEF">
            <w:pPr>
              <w:pStyle w:val="TAC"/>
            </w:pPr>
            <w:r w:rsidRPr="000D1847">
              <w:t>CA_3A-41A</w:t>
            </w:r>
            <w:r w:rsidRPr="000D1847">
              <w:rPr>
                <w:rFonts w:eastAsia="SimSun"/>
                <w:lang w:eastAsia="zh-CN"/>
              </w:rPr>
              <w:t xml:space="preserve"> </w:t>
            </w:r>
            <w:r w:rsidRPr="000D1847">
              <w:t>(Not</w:t>
            </w:r>
            <w:r w:rsidRPr="000D1847">
              <w:rPr>
                <w:rFonts w:eastAsia="SimSun"/>
                <w:lang w:eastAsia="zh-CN"/>
              </w:rPr>
              <w:t>e 12)</w:t>
            </w:r>
          </w:p>
        </w:tc>
        <w:tc>
          <w:tcPr>
            <w:tcW w:w="992" w:type="dxa"/>
            <w:vMerge w:val="restart"/>
          </w:tcPr>
          <w:p w14:paraId="14A2005B" w14:textId="77777777" w:rsidR="00DE771E" w:rsidRPr="000D1847" w:rsidRDefault="00DE771E" w:rsidP="00904FEF">
            <w:pPr>
              <w:pStyle w:val="TAC"/>
            </w:pPr>
            <w:r w:rsidRPr="000D1847">
              <w:rPr>
                <w:rFonts w:eastAsia="SimSun"/>
                <w:lang w:eastAsia="zh-CN"/>
              </w:rPr>
              <w:t>3</w:t>
            </w:r>
          </w:p>
        </w:tc>
        <w:tc>
          <w:tcPr>
            <w:tcW w:w="987" w:type="dxa"/>
            <w:vAlign w:val="center"/>
          </w:tcPr>
          <w:p w14:paraId="25F45C61" w14:textId="77777777" w:rsidR="00DE771E" w:rsidRPr="000D1847" w:rsidRDefault="00DE771E" w:rsidP="00904FEF">
            <w:pPr>
              <w:pStyle w:val="TAC"/>
            </w:pPr>
            <w:r w:rsidRPr="000D1847">
              <w:rPr>
                <w:lang w:eastAsia="zh-CN"/>
              </w:rPr>
              <w:t>-</w:t>
            </w:r>
          </w:p>
        </w:tc>
        <w:tc>
          <w:tcPr>
            <w:tcW w:w="1007" w:type="dxa"/>
            <w:gridSpan w:val="3"/>
            <w:vAlign w:val="center"/>
          </w:tcPr>
          <w:p w14:paraId="2A88CD5B" w14:textId="77777777" w:rsidR="00DE771E" w:rsidRPr="000D1847" w:rsidRDefault="00DE771E" w:rsidP="00904FEF">
            <w:pPr>
              <w:pStyle w:val="TAC"/>
            </w:pPr>
            <w:r w:rsidRPr="000D1847">
              <w:rPr>
                <w:lang w:eastAsia="zh-CN"/>
              </w:rPr>
              <w:t>-</w:t>
            </w:r>
          </w:p>
        </w:tc>
        <w:tc>
          <w:tcPr>
            <w:tcW w:w="907" w:type="dxa"/>
            <w:vAlign w:val="center"/>
          </w:tcPr>
          <w:p w14:paraId="5D3AE6E9" w14:textId="77777777" w:rsidR="00DE771E" w:rsidRPr="000D1847" w:rsidRDefault="00DE771E" w:rsidP="00904FEF">
            <w:pPr>
              <w:pStyle w:val="TAC"/>
              <w:rPr>
                <w:rFonts w:cs="Arial"/>
              </w:rPr>
            </w:pPr>
            <w:r w:rsidRPr="000D1847">
              <w:rPr>
                <w:rFonts w:eastAsia="MS Mincho" w:cs="Arial"/>
              </w:rPr>
              <w:t>-9</w:t>
            </w:r>
            <w:r w:rsidRPr="000D1847">
              <w:rPr>
                <w:rFonts w:eastAsia="SimSun" w:cs="Arial"/>
                <w:lang w:eastAsia="zh-CN"/>
              </w:rPr>
              <w:t>6.3</w:t>
            </w:r>
            <w:r w:rsidRPr="000D1847">
              <w:rPr>
                <w:rFonts w:eastAsia="MS Mincho" w:cs="Arial"/>
              </w:rPr>
              <w:t xml:space="preserve"> </w:t>
            </w:r>
          </w:p>
        </w:tc>
        <w:tc>
          <w:tcPr>
            <w:tcW w:w="909" w:type="dxa"/>
            <w:vAlign w:val="center"/>
          </w:tcPr>
          <w:p w14:paraId="37B96418" w14:textId="77777777" w:rsidR="00DE771E" w:rsidRPr="000D1847" w:rsidRDefault="00DE771E" w:rsidP="00904FEF">
            <w:pPr>
              <w:pStyle w:val="TAC"/>
              <w:rPr>
                <w:rFonts w:cs="Arial"/>
              </w:rPr>
            </w:pPr>
            <w:r w:rsidRPr="000D1847">
              <w:rPr>
                <w:rFonts w:eastAsia="MS Mincho" w:cs="Arial"/>
              </w:rPr>
              <w:t>-9</w:t>
            </w:r>
            <w:r w:rsidRPr="000D1847">
              <w:rPr>
                <w:rFonts w:eastAsia="SimSun" w:cs="Arial"/>
                <w:lang w:eastAsia="zh-CN"/>
              </w:rPr>
              <w:t>3.3</w:t>
            </w:r>
          </w:p>
        </w:tc>
        <w:tc>
          <w:tcPr>
            <w:tcW w:w="954" w:type="dxa"/>
            <w:vAlign w:val="center"/>
          </w:tcPr>
          <w:p w14:paraId="5E41B253" w14:textId="77777777" w:rsidR="00DE771E" w:rsidRPr="000D1847" w:rsidRDefault="00DE771E" w:rsidP="00904FEF">
            <w:pPr>
              <w:pStyle w:val="TAC"/>
              <w:rPr>
                <w:rFonts w:cs="Arial"/>
              </w:rPr>
            </w:pPr>
            <w:r w:rsidRPr="000D1847">
              <w:rPr>
                <w:rFonts w:cs="Arial"/>
              </w:rPr>
              <w:t>-9</w:t>
            </w:r>
            <w:r w:rsidRPr="000D1847">
              <w:rPr>
                <w:rFonts w:eastAsia="SimSun" w:cs="Arial"/>
                <w:lang w:eastAsia="zh-CN"/>
              </w:rPr>
              <w:t>1</w:t>
            </w:r>
            <w:r w:rsidRPr="000D1847">
              <w:rPr>
                <w:rFonts w:cs="Arial"/>
              </w:rPr>
              <w:t>.</w:t>
            </w:r>
            <w:r w:rsidRPr="000D1847">
              <w:rPr>
                <w:rFonts w:eastAsia="SimSun" w:cs="Arial"/>
                <w:lang w:eastAsia="zh-CN"/>
              </w:rPr>
              <w:t>5</w:t>
            </w:r>
          </w:p>
        </w:tc>
        <w:tc>
          <w:tcPr>
            <w:tcW w:w="953" w:type="dxa"/>
            <w:vAlign w:val="center"/>
          </w:tcPr>
          <w:p w14:paraId="1963108B" w14:textId="77777777" w:rsidR="00DE771E" w:rsidRPr="000D1847" w:rsidRDefault="00DE771E" w:rsidP="00904FEF">
            <w:pPr>
              <w:pStyle w:val="TAC"/>
              <w:rPr>
                <w:rFonts w:cs="Arial"/>
              </w:rPr>
            </w:pPr>
            <w:r w:rsidRPr="000D1847">
              <w:rPr>
                <w:rFonts w:cs="Arial"/>
              </w:rPr>
              <w:t>-9</w:t>
            </w:r>
            <w:r w:rsidRPr="000D1847">
              <w:rPr>
                <w:rFonts w:eastAsia="SimSun" w:cs="Arial"/>
                <w:lang w:eastAsia="zh-CN"/>
              </w:rPr>
              <w:t>0.3</w:t>
            </w:r>
          </w:p>
        </w:tc>
        <w:tc>
          <w:tcPr>
            <w:tcW w:w="1048" w:type="dxa"/>
            <w:vMerge w:val="restart"/>
            <w:vAlign w:val="center"/>
          </w:tcPr>
          <w:p w14:paraId="087E57AD" w14:textId="77777777" w:rsidR="00DE771E" w:rsidRPr="000D1847" w:rsidRDefault="00DE771E" w:rsidP="00904FEF">
            <w:pPr>
              <w:pStyle w:val="TAC"/>
            </w:pPr>
            <w:r w:rsidRPr="000D1847">
              <w:t>FDD</w:t>
            </w:r>
          </w:p>
        </w:tc>
      </w:tr>
      <w:tr w:rsidR="00DE771E" w:rsidRPr="000D1847" w14:paraId="3ACE2CF2" w14:textId="77777777" w:rsidTr="00FA61DE">
        <w:trPr>
          <w:trHeight w:val="169"/>
        </w:trPr>
        <w:tc>
          <w:tcPr>
            <w:tcW w:w="1558" w:type="dxa"/>
            <w:vMerge/>
            <w:vAlign w:val="center"/>
          </w:tcPr>
          <w:p w14:paraId="0EA7CCD2" w14:textId="77777777" w:rsidR="00DE771E" w:rsidRPr="000D1847" w:rsidRDefault="00DE771E" w:rsidP="00904FEF">
            <w:pPr>
              <w:pStyle w:val="TAC"/>
            </w:pPr>
          </w:p>
        </w:tc>
        <w:tc>
          <w:tcPr>
            <w:tcW w:w="992" w:type="dxa"/>
            <w:vMerge/>
          </w:tcPr>
          <w:p w14:paraId="56693ABA" w14:textId="77777777" w:rsidR="00DE771E" w:rsidRPr="000D1847" w:rsidRDefault="00DE771E" w:rsidP="00904FEF">
            <w:pPr>
              <w:pStyle w:val="TAC"/>
              <w:rPr>
                <w:rFonts w:eastAsia="SimSun"/>
                <w:lang w:eastAsia="zh-CN"/>
              </w:rPr>
            </w:pPr>
          </w:p>
        </w:tc>
        <w:tc>
          <w:tcPr>
            <w:tcW w:w="987" w:type="dxa"/>
            <w:vAlign w:val="center"/>
          </w:tcPr>
          <w:p w14:paraId="1DFED261"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53D9A0CA" w14:textId="77777777" w:rsidR="00DE771E" w:rsidRPr="000D1847" w:rsidRDefault="00DE771E" w:rsidP="00904FEF">
            <w:pPr>
              <w:pStyle w:val="TAC"/>
              <w:rPr>
                <w:lang w:eastAsia="zh-CN"/>
              </w:rPr>
            </w:pPr>
            <w:r w:rsidRPr="000D1847">
              <w:rPr>
                <w:lang w:eastAsia="zh-CN"/>
              </w:rPr>
              <w:t>-</w:t>
            </w:r>
          </w:p>
        </w:tc>
        <w:tc>
          <w:tcPr>
            <w:tcW w:w="907" w:type="dxa"/>
            <w:vAlign w:val="center"/>
          </w:tcPr>
          <w:p w14:paraId="5EFA3F25" w14:textId="77777777" w:rsidR="00DE771E" w:rsidRPr="000D1847" w:rsidRDefault="00DE771E" w:rsidP="00904FEF">
            <w:pPr>
              <w:pStyle w:val="TAC"/>
              <w:rPr>
                <w:rFonts w:eastAsia="MS Mincho" w:cs="Arial"/>
              </w:rPr>
            </w:pPr>
            <w:r w:rsidRPr="000D1847">
              <w:t>-99.0</w:t>
            </w:r>
            <w:r w:rsidRPr="000D1847">
              <w:rPr>
                <w:vertAlign w:val="superscript"/>
              </w:rPr>
              <w:t>19</w:t>
            </w:r>
          </w:p>
        </w:tc>
        <w:tc>
          <w:tcPr>
            <w:tcW w:w="909" w:type="dxa"/>
            <w:vAlign w:val="center"/>
          </w:tcPr>
          <w:p w14:paraId="41555F82" w14:textId="77777777" w:rsidR="00DE771E" w:rsidRPr="000D1847" w:rsidRDefault="00DE771E" w:rsidP="00904FEF">
            <w:pPr>
              <w:pStyle w:val="TAC"/>
              <w:rPr>
                <w:rFonts w:eastAsia="MS Mincho" w:cs="Arial"/>
              </w:rPr>
            </w:pPr>
            <w:r w:rsidRPr="000D1847">
              <w:t>-96.0</w:t>
            </w:r>
            <w:r w:rsidRPr="000D1847">
              <w:rPr>
                <w:vertAlign w:val="superscript"/>
              </w:rPr>
              <w:t>19</w:t>
            </w:r>
          </w:p>
        </w:tc>
        <w:tc>
          <w:tcPr>
            <w:tcW w:w="954" w:type="dxa"/>
            <w:vAlign w:val="center"/>
          </w:tcPr>
          <w:p w14:paraId="033DDBBE" w14:textId="77777777" w:rsidR="00DE771E" w:rsidRPr="000D1847" w:rsidRDefault="00DE771E" w:rsidP="00904FEF">
            <w:pPr>
              <w:pStyle w:val="TAC"/>
              <w:rPr>
                <w:rFonts w:cs="Arial"/>
              </w:rPr>
            </w:pPr>
            <w:r w:rsidRPr="000D1847">
              <w:t>-94.2</w:t>
            </w:r>
            <w:r w:rsidRPr="000D1847">
              <w:rPr>
                <w:vertAlign w:val="superscript"/>
              </w:rPr>
              <w:t>19</w:t>
            </w:r>
          </w:p>
        </w:tc>
        <w:tc>
          <w:tcPr>
            <w:tcW w:w="953" w:type="dxa"/>
            <w:vAlign w:val="center"/>
          </w:tcPr>
          <w:p w14:paraId="7723AF82" w14:textId="77777777" w:rsidR="00DE771E" w:rsidRPr="000D1847" w:rsidRDefault="00DE771E" w:rsidP="00904FEF">
            <w:pPr>
              <w:pStyle w:val="TAC"/>
              <w:rPr>
                <w:rFonts w:cs="Arial"/>
              </w:rPr>
            </w:pPr>
            <w:r w:rsidRPr="000D1847">
              <w:t>-93.0</w:t>
            </w:r>
            <w:r w:rsidRPr="000D1847">
              <w:rPr>
                <w:vertAlign w:val="superscript"/>
              </w:rPr>
              <w:t>19</w:t>
            </w:r>
          </w:p>
        </w:tc>
        <w:tc>
          <w:tcPr>
            <w:tcW w:w="1048" w:type="dxa"/>
            <w:vMerge/>
            <w:vAlign w:val="center"/>
          </w:tcPr>
          <w:p w14:paraId="2F1103DE" w14:textId="77777777" w:rsidR="00DE771E" w:rsidRPr="000D1847" w:rsidRDefault="00DE771E" w:rsidP="00904FEF">
            <w:pPr>
              <w:pStyle w:val="TAC"/>
            </w:pPr>
          </w:p>
        </w:tc>
      </w:tr>
      <w:tr w:rsidR="00DE771E" w:rsidRPr="000D1847" w14:paraId="5680BFB7" w14:textId="77777777" w:rsidTr="00FA61DE">
        <w:trPr>
          <w:trHeight w:val="169"/>
        </w:trPr>
        <w:tc>
          <w:tcPr>
            <w:tcW w:w="1558" w:type="dxa"/>
            <w:vMerge/>
            <w:vAlign w:val="center"/>
          </w:tcPr>
          <w:p w14:paraId="129F1CD4" w14:textId="77777777" w:rsidR="00DE771E" w:rsidRPr="000D1847" w:rsidRDefault="00DE771E" w:rsidP="00904FEF">
            <w:pPr>
              <w:pStyle w:val="TAC"/>
            </w:pPr>
          </w:p>
        </w:tc>
        <w:tc>
          <w:tcPr>
            <w:tcW w:w="992" w:type="dxa"/>
          </w:tcPr>
          <w:p w14:paraId="7D21AD7B" w14:textId="77777777" w:rsidR="00DE771E" w:rsidRPr="000D1847" w:rsidRDefault="00DE771E" w:rsidP="00904FEF">
            <w:pPr>
              <w:pStyle w:val="TAC"/>
            </w:pPr>
            <w:r w:rsidRPr="000D1847">
              <w:rPr>
                <w:rFonts w:eastAsia="SimSun"/>
                <w:lang w:eastAsia="zh-CN"/>
              </w:rPr>
              <w:t>41</w:t>
            </w:r>
          </w:p>
        </w:tc>
        <w:tc>
          <w:tcPr>
            <w:tcW w:w="987" w:type="dxa"/>
            <w:vAlign w:val="center"/>
          </w:tcPr>
          <w:p w14:paraId="100937EE" w14:textId="77777777" w:rsidR="00DE771E" w:rsidRPr="000D1847" w:rsidRDefault="00DE771E" w:rsidP="00904FEF">
            <w:pPr>
              <w:pStyle w:val="TAC"/>
            </w:pPr>
            <w:r w:rsidRPr="000D1847">
              <w:rPr>
                <w:lang w:eastAsia="zh-CN"/>
              </w:rPr>
              <w:t>-</w:t>
            </w:r>
          </w:p>
        </w:tc>
        <w:tc>
          <w:tcPr>
            <w:tcW w:w="1007" w:type="dxa"/>
            <w:gridSpan w:val="3"/>
            <w:vAlign w:val="center"/>
          </w:tcPr>
          <w:p w14:paraId="4CB35CD5" w14:textId="77777777" w:rsidR="00DE771E" w:rsidRPr="000D1847" w:rsidRDefault="00DE771E" w:rsidP="00904FEF">
            <w:pPr>
              <w:pStyle w:val="TAC"/>
            </w:pPr>
            <w:r w:rsidRPr="000D1847">
              <w:rPr>
                <w:lang w:eastAsia="zh-CN"/>
              </w:rPr>
              <w:t>-</w:t>
            </w:r>
          </w:p>
        </w:tc>
        <w:tc>
          <w:tcPr>
            <w:tcW w:w="907" w:type="dxa"/>
            <w:vAlign w:val="center"/>
          </w:tcPr>
          <w:p w14:paraId="17FD3A23" w14:textId="77777777" w:rsidR="00DE771E" w:rsidRPr="000D1847" w:rsidRDefault="00DE771E" w:rsidP="00904FEF">
            <w:pPr>
              <w:pStyle w:val="TAC"/>
              <w:rPr>
                <w:rFonts w:cs="Arial"/>
              </w:rPr>
            </w:pPr>
            <w:r w:rsidRPr="000D1847">
              <w:rPr>
                <w:rFonts w:eastAsia="SimSun"/>
                <w:lang w:eastAsia="zh-CN"/>
              </w:rPr>
              <w:t>[-</w:t>
            </w:r>
            <w:r w:rsidRPr="000D1847">
              <w:t>9</w:t>
            </w:r>
            <w:r w:rsidRPr="000D1847">
              <w:rPr>
                <w:rFonts w:eastAsia="SimSun"/>
                <w:lang w:eastAsia="zh-CN"/>
              </w:rPr>
              <w:t>2</w:t>
            </w:r>
            <w:r w:rsidRPr="000D1847">
              <w:t>.</w:t>
            </w:r>
            <w:r w:rsidRPr="000D1847">
              <w:rPr>
                <w:rFonts w:eastAsia="SimSun"/>
                <w:lang w:eastAsia="zh-CN"/>
              </w:rPr>
              <w:t>6]</w:t>
            </w:r>
            <w:r w:rsidRPr="000D1847">
              <w:rPr>
                <w:rFonts w:eastAsia="SimSun"/>
                <w:vertAlign w:val="superscript"/>
                <w:lang w:eastAsia="zh-CN"/>
              </w:rPr>
              <w:t>10</w:t>
            </w:r>
          </w:p>
        </w:tc>
        <w:tc>
          <w:tcPr>
            <w:tcW w:w="909" w:type="dxa"/>
            <w:vAlign w:val="center"/>
          </w:tcPr>
          <w:p w14:paraId="68AC13A0" w14:textId="77777777" w:rsidR="00DE771E" w:rsidRPr="000D1847" w:rsidRDefault="00DE771E" w:rsidP="00904FEF">
            <w:pPr>
              <w:pStyle w:val="TAC"/>
              <w:rPr>
                <w:rFonts w:cs="Arial"/>
              </w:rPr>
            </w:pPr>
            <w:r w:rsidRPr="000D1847">
              <w:rPr>
                <w:rFonts w:eastAsia="SimSun"/>
                <w:lang w:eastAsia="zh-CN"/>
              </w:rPr>
              <w:t>[</w:t>
            </w:r>
            <w:r w:rsidRPr="000D1847">
              <w:rPr>
                <w:rFonts w:eastAsia="MS Mincho"/>
              </w:rPr>
              <w:t>-9</w:t>
            </w:r>
            <w:r w:rsidRPr="000D1847">
              <w:rPr>
                <w:rFonts w:eastAsia="SimSun"/>
                <w:lang w:eastAsia="zh-CN"/>
              </w:rPr>
              <w:t>0]</w:t>
            </w:r>
            <w:r w:rsidRPr="000D1847">
              <w:rPr>
                <w:rFonts w:eastAsia="SimSun"/>
                <w:vertAlign w:val="superscript"/>
                <w:lang w:eastAsia="zh-CN"/>
              </w:rPr>
              <w:t>10</w:t>
            </w:r>
          </w:p>
        </w:tc>
        <w:tc>
          <w:tcPr>
            <w:tcW w:w="954" w:type="dxa"/>
            <w:vAlign w:val="center"/>
          </w:tcPr>
          <w:p w14:paraId="2C79C2D5" w14:textId="77777777" w:rsidR="00DE771E" w:rsidRPr="000D1847" w:rsidRDefault="00DE771E" w:rsidP="00904FEF">
            <w:pPr>
              <w:pStyle w:val="TAC"/>
              <w:rPr>
                <w:rFonts w:cs="Arial"/>
              </w:rPr>
            </w:pPr>
            <w:r w:rsidRPr="000D1847">
              <w:rPr>
                <w:rFonts w:eastAsia="SimSun"/>
                <w:lang w:eastAsia="zh-CN"/>
              </w:rPr>
              <w:t>[</w:t>
            </w:r>
            <w:r w:rsidRPr="000D1847">
              <w:t>-</w:t>
            </w:r>
            <w:r w:rsidRPr="000D1847">
              <w:rPr>
                <w:rFonts w:eastAsia="SimSun"/>
                <w:lang w:eastAsia="zh-CN"/>
              </w:rPr>
              <w:t>88.5]</w:t>
            </w:r>
            <w:r w:rsidRPr="000D1847">
              <w:rPr>
                <w:rFonts w:eastAsia="SimSun"/>
                <w:vertAlign w:val="superscript"/>
                <w:lang w:eastAsia="zh-CN"/>
              </w:rPr>
              <w:t>10</w:t>
            </w:r>
          </w:p>
        </w:tc>
        <w:tc>
          <w:tcPr>
            <w:tcW w:w="953" w:type="dxa"/>
            <w:vAlign w:val="center"/>
          </w:tcPr>
          <w:p w14:paraId="563439D2" w14:textId="77777777" w:rsidR="00DE771E" w:rsidRPr="000D1847" w:rsidRDefault="00DE771E" w:rsidP="00904FEF">
            <w:pPr>
              <w:pStyle w:val="TAC"/>
              <w:rPr>
                <w:rFonts w:cs="Arial"/>
              </w:rPr>
            </w:pPr>
            <w:r w:rsidRPr="000D1847">
              <w:rPr>
                <w:rFonts w:eastAsia="SimSun"/>
                <w:lang w:eastAsia="zh-CN"/>
              </w:rPr>
              <w:t>[</w:t>
            </w:r>
            <w:r w:rsidRPr="000D1847">
              <w:t>-</w:t>
            </w:r>
            <w:r w:rsidRPr="000D1847">
              <w:rPr>
                <w:rFonts w:eastAsia="SimSun"/>
                <w:lang w:eastAsia="zh-CN"/>
              </w:rPr>
              <w:t>87.4]</w:t>
            </w:r>
            <w:r w:rsidRPr="000D1847">
              <w:rPr>
                <w:rFonts w:eastAsia="SimSun"/>
                <w:vertAlign w:val="superscript"/>
                <w:lang w:eastAsia="zh-CN"/>
              </w:rPr>
              <w:t>10</w:t>
            </w:r>
          </w:p>
        </w:tc>
        <w:tc>
          <w:tcPr>
            <w:tcW w:w="1048" w:type="dxa"/>
            <w:vAlign w:val="center"/>
          </w:tcPr>
          <w:p w14:paraId="2C9B2254" w14:textId="77777777" w:rsidR="00DE771E" w:rsidRPr="000D1847" w:rsidRDefault="00DE771E" w:rsidP="00904FEF">
            <w:pPr>
              <w:pStyle w:val="TAC"/>
            </w:pPr>
            <w:r w:rsidRPr="000D1847">
              <w:t>TDD</w:t>
            </w:r>
          </w:p>
        </w:tc>
      </w:tr>
      <w:tr w:rsidR="00DE771E" w:rsidRPr="000D1847" w14:paraId="0240CC9A" w14:textId="77777777" w:rsidTr="00CD2FEF">
        <w:trPr>
          <w:trHeight w:val="169"/>
        </w:trPr>
        <w:tc>
          <w:tcPr>
            <w:tcW w:w="1558" w:type="dxa"/>
            <w:vMerge w:val="restart"/>
            <w:vAlign w:val="center"/>
          </w:tcPr>
          <w:p w14:paraId="2447A919" w14:textId="77777777" w:rsidR="00DE771E" w:rsidRPr="000D1847" w:rsidRDefault="00DE771E" w:rsidP="00CD2FEF">
            <w:pPr>
              <w:pStyle w:val="TAC"/>
            </w:pPr>
            <w:r w:rsidRPr="000D1847">
              <w:t>CA_3A-42A</w:t>
            </w:r>
          </w:p>
        </w:tc>
        <w:tc>
          <w:tcPr>
            <w:tcW w:w="992" w:type="dxa"/>
            <w:vMerge w:val="restart"/>
            <w:vAlign w:val="center"/>
          </w:tcPr>
          <w:p w14:paraId="6C2EE0D9" w14:textId="77777777" w:rsidR="00DE771E" w:rsidRPr="000D1847" w:rsidRDefault="00DE771E" w:rsidP="00CD2FEF">
            <w:pPr>
              <w:pStyle w:val="TAC"/>
            </w:pPr>
            <w:r w:rsidRPr="000D1847">
              <w:t>3</w:t>
            </w:r>
          </w:p>
        </w:tc>
        <w:tc>
          <w:tcPr>
            <w:tcW w:w="994" w:type="dxa"/>
            <w:gridSpan w:val="2"/>
            <w:vAlign w:val="center"/>
          </w:tcPr>
          <w:p w14:paraId="5D74CA95" w14:textId="77777777" w:rsidR="00DE771E" w:rsidRPr="000D1847" w:rsidRDefault="00DE771E" w:rsidP="00CD2FEF">
            <w:pPr>
              <w:pStyle w:val="TAC"/>
            </w:pPr>
            <w:r w:rsidRPr="000D1847">
              <w:t>-</w:t>
            </w:r>
          </w:p>
        </w:tc>
        <w:tc>
          <w:tcPr>
            <w:tcW w:w="1000" w:type="dxa"/>
            <w:gridSpan w:val="2"/>
            <w:vAlign w:val="center"/>
          </w:tcPr>
          <w:p w14:paraId="648CA9BE" w14:textId="77777777" w:rsidR="00DE771E" w:rsidRPr="000D1847" w:rsidRDefault="00DE771E" w:rsidP="00CD2FEF">
            <w:pPr>
              <w:pStyle w:val="TAC"/>
            </w:pPr>
            <w:r w:rsidRPr="000D1847">
              <w:t>-</w:t>
            </w:r>
          </w:p>
        </w:tc>
        <w:tc>
          <w:tcPr>
            <w:tcW w:w="907" w:type="dxa"/>
            <w:vAlign w:val="center"/>
          </w:tcPr>
          <w:p w14:paraId="0358C248" w14:textId="77777777" w:rsidR="00DE771E" w:rsidRPr="000D1847" w:rsidRDefault="00DE771E" w:rsidP="00CD2FEF">
            <w:pPr>
              <w:pStyle w:val="TAC"/>
              <w:rPr>
                <w:rFonts w:cs="Arial"/>
              </w:rPr>
            </w:pPr>
            <w:r w:rsidRPr="000D1847">
              <w:t>-96.1</w:t>
            </w:r>
          </w:p>
        </w:tc>
        <w:tc>
          <w:tcPr>
            <w:tcW w:w="909" w:type="dxa"/>
            <w:vAlign w:val="center"/>
          </w:tcPr>
          <w:p w14:paraId="7F21F8FA" w14:textId="77777777" w:rsidR="00DE771E" w:rsidRPr="000D1847" w:rsidRDefault="00DE771E" w:rsidP="00CD2FEF">
            <w:pPr>
              <w:pStyle w:val="TAC"/>
              <w:rPr>
                <w:rFonts w:cs="Arial"/>
              </w:rPr>
            </w:pPr>
            <w:r w:rsidRPr="000D1847">
              <w:rPr>
                <w:rFonts w:cs="Arial"/>
              </w:rPr>
              <w:t>-93.1</w:t>
            </w:r>
          </w:p>
        </w:tc>
        <w:tc>
          <w:tcPr>
            <w:tcW w:w="954" w:type="dxa"/>
            <w:vAlign w:val="center"/>
          </w:tcPr>
          <w:p w14:paraId="55599132" w14:textId="77777777" w:rsidR="00DE771E" w:rsidRPr="000D1847" w:rsidRDefault="00DE771E" w:rsidP="00CD2FEF">
            <w:pPr>
              <w:pStyle w:val="TAC"/>
              <w:rPr>
                <w:rFonts w:cs="Arial"/>
              </w:rPr>
            </w:pPr>
            <w:r w:rsidRPr="000D1847">
              <w:rPr>
                <w:rFonts w:cs="Arial"/>
              </w:rPr>
              <w:t>-91.3</w:t>
            </w:r>
          </w:p>
        </w:tc>
        <w:tc>
          <w:tcPr>
            <w:tcW w:w="953" w:type="dxa"/>
            <w:vAlign w:val="center"/>
          </w:tcPr>
          <w:p w14:paraId="68240719" w14:textId="77777777" w:rsidR="00DE771E" w:rsidRPr="000D1847" w:rsidRDefault="00DE771E" w:rsidP="00CD2FEF">
            <w:pPr>
              <w:pStyle w:val="TAC"/>
              <w:rPr>
                <w:rFonts w:cs="Arial"/>
              </w:rPr>
            </w:pPr>
            <w:r w:rsidRPr="000D1847">
              <w:rPr>
                <w:rFonts w:cs="Arial"/>
              </w:rPr>
              <w:t>-90.1</w:t>
            </w:r>
          </w:p>
        </w:tc>
        <w:tc>
          <w:tcPr>
            <w:tcW w:w="1048" w:type="dxa"/>
            <w:vMerge w:val="restart"/>
            <w:vAlign w:val="center"/>
          </w:tcPr>
          <w:p w14:paraId="4931456A" w14:textId="77777777" w:rsidR="00DE771E" w:rsidRPr="000D1847" w:rsidRDefault="00DE771E" w:rsidP="00CD2FEF">
            <w:pPr>
              <w:pStyle w:val="TAC"/>
            </w:pPr>
            <w:r w:rsidRPr="000D1847">
              <w:t>FDD</w:t>
            </w:r>
          </w:p>
        </w:tc>
      </w:tr>
      <w:tr w:rsidR="00DE771E" w:rsidRPr="000D1847" w14:paraId="5B3B5744" w14:textId="77777777" w:rsidTr="00CD2FEF">
        <w:trPr>
          <w:trHeight w:val="169"/>
        </w:trPr>
        <w:tc>
          <w:tcPr>
            <w:tcW w:w="1558" w:type="dxa"/>
            <w:vMerge/>
            <w:vAlign w:val="center"/>
          </w:tcPr>
          <w:p w14:paraId="0AF5E24D" w14:textId="77777777" w:rsidR="00DE771E" w:rsidRPr="000D1847" w:rsidRDefault="00DE771E" w:rsidP="00CD2FEF">
            <w:pPr>
              <w:pStyle w:val="TAC"/>
            </w:pPr>
          </w:p>
        </w:tc>
        <w:tc>
          <w:tcPr>
            <w:tcW w:w="992" w:type="dxa"/>
            <w:vMerge/>
            <w:vAlign w:val="center"/>
          </w:tcPr>
          <w:p w14:paraId="15F759DA" w14:textId="77777777" w:rsidR="00DE771E" w:rsidRPr="000D1847" w:rsidRDefault="00DE771E" w:rsidP="00CD2FEF">
            <w:pPr>
              <w:pStyle w:val="TAC"/>
            </w:pPr>
          </w:p>
        </w:tc>
        <w:tc>
          <w:tcPr>
            <w:tcW w:w="994" w:type="dxa"/>
            <w:gridSpan w:val="2"/>
            <w:vAlign w:val="center"/>
          </w:tcPr>
          <w:p w14:paraId="4D3EBB4E" w14:textId="77777777" w:rsidR="00DE771E" w:rsidRPr="000D1847" w:rsidRDefault="00DE771E" w:rsidP="00CD2FEF">
            <w:pPr>
              <w:pStyle w:val="TAC"/>
            </w:pPr>
            <w:r w:rsidRPr="000D1847">
              <w:t>-</w:t>
            </w:r>
          </w:p>
        </w:tc>
        <w:tc>
          <w:tcPr>
            <w:tcW w:w="1000" w:type="dxa"/>
            <w:gridSpan w:val="2"/>
            <w:vAlign w:val="center"/>
          </w:tcPr>
          <w:p w14:paraId="7AA475FD" w14:textId="77777777" w:rsidR="00DE771E" w:rsidRPr="000D1847" w:rsidRDefault="00DE771E" w:rsidP="00CD2FEF">
            <w:pPr>
              <w:pStyle w:val="TAC"/>
            </w:pPr>
            <w:r w:rsidRPr="000D1847">
              <w:t>-</w:t>
            </w:r>
          </w:p>
        </w:tc>
        <w:tc>
          <w:tcPr>
            <w:tcW w:w="907" w:type="dxa"/>
            <w:vAlign w:val="center"/>
          </w:tcPr>
          <w:p w14:paraId="124F5A8E" w14:textId="77777777" w:rsidR="00DE771E" w:rsidRPr="000D1847" w:rsidRDefault="00DE771E" w:rsidP="00CD2FEF">
            <w:pPr>
              <w:pStyle w:val="TAC"/>
              <w:rPr>
                <w:rFonts w:cs="Arial"/>
              </w:rPr>
            </w:pPr>
            <w:r w:rsidRPr="000D1847">
              <w:t>-98.8</w:t>
            </w:r>
            <w:r w:rsidRPr="000D1847">
              <w:rPr>
                <w:vertAlign w:val="superscript"/>
              </w:rPr>
              <w:t>19</w:t>
            </w:r>
          </w:p>
        </w:tc>
        <w:tc>
          <w:tcPr>
            <w:tcW w:w="909" w:type="dxa"/>
            <w:vAlign w:val="center"/>
          </w:tcPr>
          <w:p w14:paraId="0951C5F1" w14:textId="77777777" w:rsidR="00DE771E" w:rsidRPr="000D1847" w:rsidRDefault="00DE771E" w:rsidP="00CD2FEF">
            <w:pPr>
              <w:pStyle w:val="TAC"/>
              <w:rPr>
                <w:rFonts w:cs="Arial"/>
              </w:rPr>
            </w:pPr>
            <w:r w:rsidRPr="000D1847">
              <w:t>-95.8</w:t>
            </w:r>
            <w:r w:rsidRPr="000D1847">
              <w:rPr>
                <w:vertAlign w:val="superscript"/>
              </w:rPr>
              <w:t>19</w:t>
            </w:r>
          </w:p>
        </w:tc>
        <w:tc>
          <w:tcPr>
            <w:tcW w:w="954" w:type="dxa"/>
            <w:vAlign w:val="center"/>
          </w:tcPr>
          <w:p w14:paraId="2123658D" w14:textId="77777777" w:rsidR="00DE771E" w:rsidRPr="000D1847" w:rsidRDefault="00DE771E" w:rsidP="00CD2FEF">
            <w:pPr>
              <w:pStyle w:val="TAC"/>
              <w:rPr>
                <w:rFonts w:cs="Arial"/>
              </w:rPr>
            </w:pPr>
            <w:r w:rsidRPr="000D1847">
              <w:t>-94.0</w:t>
            </w:r>
            <w:r w:rsidRPr="000D1847">
              <w:rPr>
                <w:vertAlign w:val="superscript"/>
              </w:rPr>
              <w:t>19</w:t>
            </w:r>
          </w:p>
        </w:tc>
        <w:tc>
          <w:tcPr>
            <w:tcW w:w="953" w:type="dxa"/>
            <w:vAlign w:val="center"/>
          </w:tcPr>
          <w:p w14:paraId="65FB9222" w14:textId="77777777" w:rsidR="00DE771E" w:rsidRPr="000D1847" w:rsidRDefault="00DE771E" w:rsidP="00CD2FEF">
            <w:pPr>
              <w:pStyle w:val="TAC"/>
              <w:rPr>
                <w:rFonts w:cs="Arial"/>
              </w:rPr>
            </w:pPr>
            <w:r w:rsidRPr="000D1847">
              <w:t>-92.8</w:t>
            </w:r>
            <w:r w:rsidRPr="000D1847">
              <w:rPr>
                <w:vertAlign w:val="superscript"/>
              </w:rPr>
              <w:t>19</w:t>
            </w:r>
          </w:p>
        </w:tc>
        <w:tc>
          <w:tcPr>
            <w:tcW w:w="1048" w:type="dxa"/>
            <w:vMerge/>
            <w:vAlign w:val="center"/>
          </w:tcPr>
          <w:p w14:paraId="7F22203A" w14:textId="77777777" w:rsidR="00DE771E" w:rsidRPr="000D1847" w:rsidRDefault="00DE771E" w:rsidP="00CD2FEF">
            <w:pPr>
              <w:pStyle w:val="TAC"/>
            </w:pPr>
          </w:p>
        </w:tc>
      </w:tr>
      <w:tr w:rsidR="00DE771E" w:rsidRPr="000D1847" w14:paraId="4C3866D4" w14:textId="77777777" w:rsidTr="00CD2FEF">
        <w:trPr>
          <w:trHeight w:val="169"/>
        </w:trPr>
        <w:tc>
          <w:tcPr>
            <w:tcW w:w="1558" w:type="dxa"/>
            <w:vMerge/>
            <w:vAlign w:val="center"/>
          </w:tcPr>
          <w:p w14:paraId="0E8FB1D5" w14:textId="77777777" w:rsidR="00DE771E" w:rsidRPr="000D1847" w:rsidRDefault="00DE771E" w:rsidP="00CD2FEF">
            <w:pPr>
              <w:pStyle w:val="TAC"/>
            </w:pPr>
          </w:p>
        </w:tc>
        <w:tc>
          <w:tcPr>
            <w:tcW w:w="992" w:type="dxa"/>
            <w:vMerge w:val="restart"/>
            <w:vAlign w:val="center"/>
          </w:tcPr>
          <w:p w14:paraId="39A601F6" w14:textId="77777777" w:rsidR="00DE771E" w:rsidRPr="000D1847" w:rsidRDefault="00DE771E" w:rsidP="00CD2FEF">
            <w:pPr>
              <w:pStyle w:val="TAC"/>
            </w:pPr>
            <w:r w:rsidRPr="000D1847">
              <w:t>42</w:t>
            </w:r>
          </w:p>
        </w:tc>
        <w:tc>
          <w:tcPr>
            <w:tcW w:w="994" w:type="dxa"/>
            <w:gridSpan w:val="2"/>
            <w:vAlign w:val="center"/>
          </w:tcPr>
          <w:p w14:paraId="30A5FC15" w14:textId="77777777" w:rsidR="00DE771E" w:rsidRPr="000D1847" w:rsidRDefault="00DE771E" w:rsidP="00CD2FEF">
            <w:pPr>
              <w:pStyle w:val="TAC"/>
            </w:pPr>
            <w:r w:rsidRPr="000D1847">
              <w:t>-</w:t>
            </w:r>
          </w:p>
        </w:tc>
        <w:tc>
          <w:tcPr>
            <w:tcW w:w="1000" w:type="dxa"/>
            <w:gridSpan w:val="2"/>
            <w:vAlign w:val="center"/>
          </w:tcPr>
          <w:p w14:paraId="6AC47091" w14:textId="77777777" w:rsidR="00DE771E" w:rsidRPr="000D1847" w:rsidRDefault="00DE771E" w:rsidP="00CD2FEF">
            <w:pPr>
              <w:pStyle w:val="TAC"/>
            </w:pPr>
            <w:r w:rsidRPr="000D1847">
              <w:t>-</w:t>
            </w:r>
          </w:p>
        </w:tc>
        <w:tc>
          <w:tcPr>
            <w:tcW w:w="907" w:type="dxa"/>
            <w:vAlign w:val="center"/>
          </w:tcPr>
          <w:p w14:paraId="0D1F5AB2" w14:textId="77777777" w:rsidR="00DE771E" w:rsidRPr="000D1847" w:rsidRDefault="00DE771E" w:rsidP="00CD2FEF">
            <w:pPr>
              <w:pStyle w:val="TAC"/>
              <w:rPr>
                <w:rFonts w:cs="Arial"/>
              </w:rPr>
            </w:pPr>
            <w:r w:rsidRPr="000D1847">
              <w:t>-9</w:t>
            </w:r>
            <w:r w:rsidRPr="000D1847">
              <w:rPr>
                <w:lang w:eastAsia="ja-JP"/>
              </w:rPr>
              <w:t>8</w:t>
            </w:r>
          </w:p>
        </w:tc>
        <w:tc>
          <w:tcPr>
            <w:tcW w:w="909" w:type="dxa"/>
            <w:vAlign w:val="center"/>
          </w:tcPr>
          <w:p w14:paraId="06E7276C" w14:textId="77777777" w:rsidR="00DE771E" w:rsidRPr="000D1847" w:rsidRDefault="00DE771E" w:rsidP="00CD2FEF">
            <w:pPr>
              <w:pStyle w:val="TAC"/>
              <w:rPr>
                <w:rFonts w:cs="Arial"/>
              </w:rPr>
            </w:pPr>
            <w:r w:rsidRPr="000D1847">
              <w:t>-9</w:t>
            </w:r>
            <w:r w:rsidRPr="000D1847">
              <w:rPr>
                <w:lang w:eastAsia="ja-JP"/>
              </w:rPr>
              <w:t>5</w:t>
            </w:r>
          </w:p>
        </w:tc>
        <w:tc>
          <w:tcPr>
            <w:tcW w:w="954" w:type="dxa"/>
          </w:tcPr>
          <w:p w14:paraId="6CE01C05" w14:textId="77777777" w:rsidR="00DE771E" w:rsidRPr="000D1847" w:rsidRDefault="00DE771E" w:rsidP="00CD2FEF">
            <w:pPr>
              <w:pStyle w:val="TAC"/>
              <w:rPr>
                <w:rFonts w:cs="Arial"/>
              </w:rPr>
            </w:pPr>
            <w:r w:rsidRPr="000D1847">
              <w:t>-9</w:t>
            </w:r>
            <w:r w:rsidRPr="000D1847">
              <w:rPr>
                <w:lang w:eastAsia="ja-JP"/>
              </w:rPr>
              <w:t>3.</w:t>
            </w:r>
            <w:r w:rsidRPr="000D1847">
              <w:t>2</w:t>
            </w:r>
          </w:p>
        </w:tc>
        <w:tc>
          <w:tcPr>
            <w:tcW w:w="953" w:type="dxa"/>
          </w:tcPr>
          <w:p w14:paraId="6C9FD816" w14:textId="77777777" w:rsidR="00DE771E" w:rsidRPr="000D1847" w:rsidRDefault="00DE771E" w:rsidP="00CD2FEF">
            <w:pPr>
              <w:pStyle w:val="TAC"/>
              <w:rPr>
                <w:rFonts w:cs="Arial"/>
              </w:rPr>
            </w:pPr>
            <w:r w:rsidRPr="000D1847">
              <w:t>-9</w:t>
            </w:r>
            <w:r w:rsidRPr="000D1847">
              <w:rPr>
                <w:lang w:eastAsia="ja-JP"/>
              </w:rPr>
              <w:t>2</w:t>
            </w:r>
          </w:p>
        </w:tc>
        <w:tc>
          <w:tcPr>
            <w:tcW w:w="1048" w:type="dxa"/>
            <w:vMerge w:val="restart"/>
            <w:vAlign w:val="center"/>
          </w:tcPr>
          <w:p w14:paraId="4B31AFF7" w14:textId="77777777" w:rsidR="00DE771E" w:rsidRPr="000D1847" w:rsidRDefault="00DE771E" w:rsidP="00CD2FEF">
            <w:pPr>
              <w:pStyle w:val="TAC"/>
            </w:pPr>
            <w:r w:rsidRPr="000D1847">
              <w:rPr>
                <w:rFonts w:eastAsia="PMingLiU"/>
                <w:lang w:eastAsia="zh-TW"/>
              </w:rPr>
              <w:t>T</w:t>
            </w:r>
            <w:r w:rsidRPr="000D1847">
              <w:t>DD</w:t>
            </w:r>
          </w:p>
        </w:tc>
      </w:tr>
      <w:tr w:rsidR="00DE771E" w:rsidRPr="000D1847" w14:paraId="7F40D9EB" w14:textId="77777777" w:rsidTr="00CD2FEF">
        <w:trPr>
          <w:trHeight w:val="169"/>
        </w:trPr>
        <w:tc>
          <w:tcPr>
            <w:tcW w:w="1558" w:type="dxa"/>
            <w:vMerge/>
            <w:vAlign w:val="center"/>
          </w:tcPr>
          <w:p w14:paraId="2ACDB386" w14:textId="77777777" w:rsidR="00DE771E" w:rsidRPr="000D1847" w:rsidRDefault="00DE771E" w:rsidP="00CD2FEF">
            <w:pPr>
              <w:pStyle w:val="TAC"/>
            </w:pPr>
          </w:p>
        </w:tc>
        <w:tc>
          <w:tcPr>
            <w:tcW w:w="992" w:type="dxa"/>
            <w:vMerge/>
            <w:vAlign w:val="center"/>
          </w:tcPr>
          <w:p w14:paraId="306CF3B9" w14:textId="77777777" w:rsidR="00DE771E" w:rsidRPr="000D1847" w:rsidRDefault="00DE771E" w:rsidP="00CD2FEF">
            <w:pPr>
              <w:pStyle w:val="TAC"/>
            </w:pPr>
          </w:p>
        </w:tc>
        <w:tc>
          <w:tcPr>
            <w:tcW w:w="994" w:type="dxa"/>
            <w:gridSpan w:val="2"/>
            <w:vAlign w:val="center"/>
          </w:tcPr>
          <w:p w14:paraId="5ECEC417" w14:textId="77777777" w:rsidR="00DE771E" w:rsidRPr="000D1847" w:rsidRDefault="00DE771E" w:rsidP="00CD2FEF">
            <w:pPr>
              <w:pStyle w:val="TAC"/>
            </w:pPr>
            <w:r w:rsidRPr="000D1847">
              <w:t>-</w:t>
            </w:r>
          </w:p>
        </w:tc>
        <w:tc>
          <w:tcPr>
            <w:tcW w:w="1000" w:type="dxa"/>
            <w:gridSpan w:val="2"/>
            <w:vAlign w:val="center"/>
          </w:tcPr>
          <w:p w14:paraId="3D4595ED" w14:textId="77777777" w:rsidR="00DE771E" w:rsidRPr="000D1847" w:rsidRDefault="00DE771E" w:rsidP="00CD2FEF">
            <w:pPr>
              <w:pStyle w:val="TAC"/>
            </w:pPr>
            <w:r w:rsidRPr="000D1847">
              <w:t>-</w:t>
            </w:r>
          </w:p>
        </w:tc>
        <w:tc>
          <w:tcPr>
            <w:tcW w:w="907" w:type="dxa"/>
            <w:vAlign w:val="center"/>
          </w:tcPr>
          <w:p w14:paraId="31956A55" w14:textId="77777777" w:rsidR="00DE771E" w:rsidRPr="000D1847" w:rsidRDefault="00DE771E" w:rsidP="00CD2FEF">
            <w:pPr>
              <w:pStyle w:val="TAC"/>
              <w:rPr>
                <w:rFonts w:cs="Arial"/>
              </w:rPr>
            </w:pPr>
            <w:r w:rsidRPr="000D1847">
              <w:t>-100.2</w:t>
            </w:r>
            <w:r w:rsidRPr="000D1847">
              <w:rPr>
                <w:vertAlign w:val="superscript"/>
              </w:rPr>
              <w:t>19</w:t>
            </w:r>
          </w:p>
        </w:tc>
        <w:tc>
          <w:tcPr>
            <w:tcW w:w="909" w:type="dxa"/>
            <w:vAlign w:val="center"/>
          </w:tcPr>
          <w:p w14:paraId="4C1D126C" w14:textId="77777777" w:rsidR="00DE771E" w:rsidRPr="000D1847" w:rsidRDefault="00DE771E" w:rsidP="00CD2FEF">
            <w:pPr>
              <w:pStyle w:val="TAC"/>
              <w:rPr>
                <w:rFonts w:cs="Arial"/>
              </w:rPr>
            </w:pPr>
            <w:r w:rsidRPr="000D1847">
              <w:t>-97.2</w:t>
            </w:r>
            <w:r w:rsidRPr="000D1847">
              <w:rPr>
                <w:vertAlign w:val="superscript"/>
              </w:rPr>
              <w:t>19</w:t>
            </w:r>
          </w:p>
        </w:tc>
        <w:tc>
          <w:tcPr>
            <w:tcW w:w="954" w:type="dxa"/>
            <w:vAlign w:val="center"/>
          </w:tcPr>
          <w:p w14:paraId="1258A762" w14:textId="77777777" w:rsidR="00DE771E" w:rsidRPr="000D1847" w:rsidRDefault="00DE771E" w:rsidP="00CD2FEF">
            <w:pPr>
              <w:pStyle w:val="TAC"/>
              <w:rPr>
                <w:rFonts w:cs="Arial"/>
              </w:rPr>
            </w:pPr>
            <w:r w:rsidRPr="000D1847">
              <w:t>-95.4</w:t>
            </w:r>
            <w:r w:rsidRPr="000D1847">
              <w:rPr>
                <w:vertAlign w:val="superscript"/>
              </w:rPr>
              <w:t>19</w:t>
            </w:r>
          </w:p>
        </w:tc>
        <w:tc>
          <w:tcPr>
            <w:tcW w:w="953" w:type="dxa"/>
            <w:vAlign w:val="center"/>
          </w:tcPr>
          <w:p w14:paraId="6E1A0E86" w14:textId="77777777" w:rsidR="00DE771E" w:rsidRPr="000D1847" w:rsidRDefault="00DE771E" w:rsidP="00CD2FEF">
            <w:pPr>
              <w:pStyle w:val="TAC"/>
              <w:rPr>
                <w:rFonts w:cs="Arial"/>
              </w:rPr>
            </w:pPr>
            <w:r w:rsidRPr="000D1847">
              <w:t>-94.2</w:t>
            </w:r>
            <w:r w:rsidRPr="000D1847">
              <w:rPr>
                <w:vertAlign w:val="superscript"/>
              </w:rPr>
              <w:t>19</w:t>
            </w:r>
          </w:p>
        </w:tc>
        <w:tc>
          <w:tcPr>
            <w:tcW w:w="1048" w:type="dxa"/>
            <w:vMerge/>
            <w:vAlign w:val="center"/>
          </w:tcPr>
          <w:p w14:paraId="78AC2629" w14:textId="77777777" w:rsidR="00DE771E" w:rsidRPr="000D1847" w:rsidRDefault="00DE771E" w:rsidP="00CD2FEF">
            <w:pPr>
              <w:pStyle w:val="TAC"/>
            </w:pPr>
          </w:p>
        </w:tc>
      </w:tr>
      <w:tr w:rsidR="00DE771E" w:rsidRPr="000D1847" w14:paraId="24B691A5" w14:textId="77777777" w:rsidTr="00CD2FEF">
        <w:trPr>
          <w:trHeight w:val="169"/>
        </w:trPr>
        <w:tc>
          <w:tcPr>
            <w:tcW w:w="1558" w:type="dxa"/>
            <w:vMerge/>
            <w:vAlign w:val="center"/>
          </w:tcPr>
          <w:p w14:paraId="75F50348" w14:textId="77777777" w:rsidR="00DE771E" w:rsidRPr="000D1847" w:rsidRDefault="00DE771E" w:rsidP="00CD2FEF">
            <w:pPr>
              <w:pStyle w:val="TAC"/>
            </w:pPr>
          </w:p>
        </w:tc>
        <w:tc>
          <w:tcPr>
            <w:tcW w:w="992" w:type="dxa"/>
            <w:vAlign w:val="center"/>
          </w:tcPr>
          <w:p w14:paraId="538BC52F" w14:textId="77777777" w:rsidR="00DE771E" w:rsidRPr="000D1847" w:rsidRDefault="00DE771E" w:rsidP="00CD2FEF">
            <w:pPr>
              <w:pStyle w:val="TAC"/>
            </w:pPr>
            <w:r w:rsidRPr="000D1847">
              <w:t>42</w:t>
            </w:r>
          </w:p>
          <w:p w14:paraId="341888CC" w14:textId="77777777" w:rsidR="00DE771E" w:rsidRPr="000D1847" w:rsidRDefault="00DE771E" w:rsidP="00CD2FEF">
            <w:pPr>
              <w:pStyle w:val="TAC"/>
            </w:pPr>
            <w:r w:rsidRPr="000D1847">
              <w:t>(Note 7)</w:t>
            </w:r>
          </w:p>
        </w:tc>
        <w:tc>
          <w:tcPr>
            <w:tcW w:w="994" w:type="dxa"/>
            <w:gridSpan w:val="2"/>
            <w:vAlign w:val="center"/>
          </w:tcPr>
          <w:p w14:paraId="2C44C317" w14:textId="77777777" w:rsidR="00DE771E" w:rsidRPr="000D1847" w:rsidRDefault="00DE771E" w:rsidP="00CD2FEF">
            <w:pPr>
              <w:pStyle w:val="TAC"/>
            </w:pPr>
            <w:r w:rsidRPr="000D1847">
              <w:t>-</w:t>
            </w:r>
          </w:p>
        </w:tc>
        <w:tc>
          <w:tcPr>
            <w:tcW w:w="1000" w:type="dxa"/>
            <w:gridSpan w:val="2"/>
            <w:vAlign w:val="center"/>
          </w:tcPr>
          <w:p w14:paraId="64FD200C" w14:textId="77777777" w:rsidR="00DE771E" w:rsidRPr="000D1847" w:rsidRDefault="00DE771E" w:rsidP="00CD2FEF">
            <w:pPr>
              <w:pStyle w:val="TAC"/>
            </w:pPr>
            <w:r w:rsidRPr="000D1847">
              <w:t>-</w:t>
            </w:r>
          </w:p>
        </w:tc>
        <w:tc>
          <w:tcPr>
            <w:tcW w:w="907" w:type="dxa"/>
            <w:vAlign w:val="center"/>
          </w:tcPr>
          <w:p w14:paraId="5DC34C44" w14:textId="77777777" w:rsidR="00DE771E" w:rsidRPr="000D1847" w:rsidRDefault="00DE771E" w:rsidP="00CD2FEF">
            <w:pPr>
              <w:pStyle w:val="TAC"/>
              <w:rPr>
                <w:rFonts w:cs="Arial"/>
              </w:rPr>
            </w:pPr>
            <w:r w:rsidRPr="000D1847">
              <w:rPr>
                <w:rFonts w:cs="Arial"/>
              </w:rPr>
              <w:t>-70.7</w:t>
            </w:r>
          </w:p>
        </w:tc>
        <w:tc>
          <w:tcPr>
            <w:tcW w:w="909" w:type="dxa"/>
            <w:vAlign w:val="center"/>
          </w:tcPr>
          <w:p w14:paraId="2851B9BA" w14:textId="77777777" w:rsidR="00DE771E" w:rsidRPr="000D1847" w:rsidRDefault="00DE771E" w:rsidP="00CD2FEF">
            <w:pPr>
              <w:pStyle w:val="TAC"/>
              <w:rPr>
                <w:rFonts w:cs="Arial"/>
              </w:rPr>
            </w:pPr>
            <w:r w:rsidRPr="000D1847">
              <w:rPr>
                <w:rFonts w:cs="Arial"/>
              </w:rPr>
              <w:t>-70.7</w:t>
            </w:r>
          </w:p>
        </w:tc>
        <w:tc>
          <w:tcPr>
            <w:tcW w:w="954" w:type="dxa"/>
            <w:vAlign w:val="center"/>
          </w:tcPr>
          <w:p w14:paraId="624ED30F" w14:textId="77777777" w:rsidR="00DE771E" w:rsidRPr="000D1847" w:rsidRDefault="00DE771E" w:rsidP="00CD2FEF">
            <w:pPr>
              <w:pStyle w:val="TAC"/>
              <w:rPr>
                <w:rFonts w:cs="Arial"/>
              </w:rPr>
            </w:pPr>
            <w:r w:rsidRPr="000D1847">
              <w:rPr>
                <w:rFonts w:cs="Arial"/>
              </w:rPr>
              <w:t>-70.7</w:t>
            </w:r>
          </w:p>
        </w:tc>
        <w:tc>
          <w:tcPr>
            <w:tcW w:w="953" w:type="dxa"/>
            <w:vAlign w:val="center"/>
          </w:tcPr>
          <w:p w14:paraId="0503D306" w14:textId="77777777" w:rsidR="00DE771E" w:rsidRPr="000D1847" w:rsidRDefault="00DE771E" w:rsidP="00CD2FEF">
            <w:pPr>
              <w:pStyle w:val="TAC"/>
              <w:rPr>
                <w:rFonts w:cs="Arial"/>
              </w:rPr>
            </w:pPr>
            <w:r w:rsidRPr="000D1847">
              <w:rPr>
                <w:rFonts w:cs="Arial"/>
              </w:rPr>
              <w:t>-70.7</w:t>
            </w:r>
          </w:p>
        </w:tc>
        <w:tc>
          <w:tcPr>
            <w:tcW w:w="1048" w:type="dxa"/>
            <w:vMerge/>
            <w:vAlign w:val="center"/>
          </w:tcPr>
          <w:p w14:paraId="7EC34838" w14:textId="77777777" w:rsidR="00DE771E" w:rsidRPr="000D1847" w:rsidRDefault="00DE771E" w:rsidP="00CD2FEF">
            <w:pPr>
              <w:pStyle w:val="TAC"/>
            </w:pPr>
          </w:p>
        </w:tc>
      </w:tr>
      <w:tr w:rsidR="00DE771E" w:rsidRPr="000D1847" w14:paraId="44E8BA2A" w14:textId="77777777" w:rsidTr="00CD2FEF">
        <w:trPr>
          <w:trHeight w:val="169"/>
        </w:trPr>
        <w:tc>
          <w:tcPr>
            <w:tcW w:w="1558" w:type="dxa"/>
            <w:vMerge/>
            <w:vAlign w:val="center"/>
          </w:tcPr>
          <w:p w14:paraId="0AFE1FD1" w14:textId="77777777" w:rsidR="00DE771E" w:rsidRPr="000D1847" w:rsidRDefault="00DE771E" w:rsidP="00CD2FEF">
            <w:pPr>
              <w:pStyle w:val="TAC"/>
            </w:pPr>
          </w:p>
        </w:tc>
        <w:tc>
          <w:tcPr>
            <w:tcW w:w="992" w:type="dxa"/>
            <w:vAlign w:val="center"/>
          </w:tcPr>
          <w:p w14:paraId="5217433B" w14:textId="77777777" w:rsidR="00DE771E" w:rsidRPr="000D1847" w:rsidRDefault="00DE771E" w:rsidP="00CD2FEF">
            <w:pPr>
              <w:pStyle w:val="TAC"/>
            </w:pPr>
            <w:r w:rsidRPr="000D1847">
              <w:t>42</w:t>
            </w:r>
          </w:p>
          <w:p w14:paraId="617B1203" w14:textId="77777777" w:rsidR="00DE771E" w:rsidRPr="000D1847" w:rsidRDefault="00DE771E" w:rsidP="00CD2FEF">
            <w:pPr>
              <w:pStyle w:val="TAC"/>
            </w:pPr>
            <w:r w:rsidRPr="000D1847">
              <w:t>(Note 8)</w:t>
            </w:r>
          </w:p>
        </w:tc>
        <w:tc>
          <w:tcPr>
            <w:tcW w:w="994" w:type="dxa"/>
            <w:gridSpan w:val="2"/>
            <w:vAlign w:val="center"/>
          </w:tcPr>
          <w:p w14:paraId="496EE64A" w14:textId="77777777" w:rsidR="00DE771E" w:rsidRPr="000D1847" w:rsidRDefault="00DE771E" w:rsidP="00CD2FEF">
            <w:pPr>
              <w:pStyle w:val="TAC"/>
            </w:pPr>
            <w:r w:rsidRPr="000D1847">
              <w:t>-</w:t>
            </w:r>
          </w:p>
        </w:tc>
        <w:tc>
          <w:tcPr>
            <w:tcW w:w="1000" w:type="dxa"/>
            <w:gridSpan w:val="2"/>
            <w:vAlign w:val="center"/>
          </w:tcPr>
          <w:p w14:paraId="3E857F9F" w14:textId="77777777" w:rsidR="00DE771E" w:rsidRPr="000D1847" w:rsidRDefault="00DE771E" w:rsidP="00CD2FEF">
            <w:pPr>
              <w:pStyle w:val="TAC"/>
            </w:pPr>
            <w:r w:rsidRPr="000D1847">
              <w:t>-</w:t>
            </w:r>
          </w:p>
        </w:tc>
        <w:tc>
          <w:tcPr>
            <w:tcW w:w="907" w:type="dxa"/>
            <w:vAlign w:val="center"/>
          </w:tcPr>
          <w:p w14:paraId="227DCF54" w14:textId="77777777" w:rsidR="00DE771E" w:rsidRPr="000D1847" w:rsidRDefault="00DE771E" w:rsidP="00CD2FEF">
            <w:pPr>
              <w:pStyle w:val="TAC"/>
              <w:rPr>
                <w:rFonts w:cs="Arial"/>
              </w:rPr>
            </w:pPr>
            <w:r w:rsidRPr="000D1847">
              <w:rPr>
                <w:rFonts w:cs="Arial"/>
              </w:rPr>
              <w:t>-96.1</w:t>
            </w:r>
          </w:p>
        </w:tc>
        <w:tc>
          <w:tcPr>
            <w:tcW w:w="909" w:type="dxa"/>
            <w:vAlign w:val="center"/>
          </w:tcPr>
          <w:p w14:paraId="4F8797D1" w14:textId="77777777" w:rsidR="00DE771E" w:rsidRPr="000D1847" w:rsidRDefault="00DE771E" w:rsidP="00CD2FEF">
            <w:pPr>
              <w:pStyle w:val="TAC"/>
              <w:rPr>
                <w:rFonts w:cs="Arial"/>
              </w:rPr>
            </w:pPr>
            <w:r w:rsidRPr="000D1847">
              <w:rPr>
                <w:rFonts w:cs="Arial"/>
              </w:rPr>
              <w:t>-93.7</w:t>
            </w:r>
          </w:p>
        </w:tc>
        <w:tc>
          <w:tcPr>
            <w:tcW w:w="954" w:type="dxa"/>
            <w:vAlign w:val="center"/>
          </w:tcPr>
          <w:p w14:paraId="1FD7FFA6" w14:textId="77777777" w:rsidR="00DE771E" w:rsidRPr="000D1847" w:rsidRDefault="00DE771E" w:rsidP="00CD2FEF">
            <w:pPr>
              <w:pStyle w:val="TAC"/>
              <w:rPr>
                <w:rFonts w:cs="Arial"/>
              </w:rPr>
            </w:pPr>
            <w:r w:rsidRPr="000D1847">
              <w:rPr>
                <w:rFonts w:cs="Arial"/>
              </w:rPr>
              <w:t>-92.2</w:t>
            </w:r>
          </w:p>
        </w:tc>
        <w:tc>
          <w:tcPr>
            <w:tcW w:w="953" w:type="dxa"/>
            <w:vAlign w:val="center"/>
          </w:tcPr>
          <w:p w14:paraId="3C774B29" w14:textId="77777777" w:rsidR="00DE771E" w:rsidRPr="000D1847" w:rsidRDefault="00DE771E" w:rsidP="00CD2FEF">
            <w:pPr>
              <w:pStyle w:val="TAC"/>
              <w:rPr>
                <w:rFonts w:cs="Arial"/>
              </w:rPr>
            </w:pPr>
            <w:r w:rsidRPr="000D1847">
              <w:rPr>
                <w:rFonts w:cs="Arial"/>
              </w:rPr>
              <w:t>-91.5</w:t>
            </w:r>
          </w:p>
        </w:tc>
        <w:tc>
          <w:tcPr>
            <w:tcW w:w="1048" w:type="dxa"/>
            <w:vMerge/>
            <w:vAlign w:val="center"/>
          </w:tcPr>
          <w:p w14:paraId="478B4527" w14:textId="77777777" w:rsidR="00DE771E" w:rsidRPr="000D1847" w:rsidRDefault="00DE771E" w:rsidP="00CD2FEF">
            <w:pPr>
              <w:pStyle w:val="TAC"/>
            </w:pPr>
          </w:p>
        </w:tc>
      </w:tr>
      <w:tr w:rsidR="00DE771E" w:rsidRPr="000D1847" w14:paraId="5ACA670C" w14:textId="77777777" w:rsidTr="00FA61DE">
        <w:trPr>
          <w:trHeight w:val="169"/>
        </w:trPr>
        <w:tc>
          <w:tcPr>
            <w:tcW w:w="1558" w:type="dxa"/>
            <w:vMerge w:val="restart"/>
            <w:vAlign w:val="center"/>
          </w:tcPr>
          <w:p w14:paraId="2F3AC4A9" w14:textId="77777777" w:rsidR="00DE771E" w:rsidRPr="000D1847" w:rsidRDefault="00DE771E" w:rsidP="00904FEF">
            <w:pPr>
              <w:keepNext/>
              <w:keepLines/>
              <w:spacing w:after="0"/>
              <w:jc w:val="center"/>
              <w:rPr>
                <w:rFonts w:ascii="Arial" w:hAnsi="Arial"/>
                <w:sz w:val="18"/>
              </w:rPr>
            </w:pPr>
            <w:r w:rsidRPr="000D1847">
              <w:rPr>
                <w:rFonts w:ascii="Arial" w:hAnsi="Arial"/>
                <w:sz w:val="18"/>
              </w:rPr>
              <w:t>CA_3A-46A</w:t>
            </w:r>
          </w:p>
          <w:p w14:paraId="7C975458" w14:textId="77777777" w:rsidR="00DE771E" w:rsidRPr="000D1847" w:rsidRDefault="00DE771E" w:rsidP="00904FEF">
            <w:pPr>
              <w:keepNext/>
              <w:keepLines/>
              <w:spacing w:after="0"/>
              <w:jc w:val="center"/>
              <w:rPr>
                <w:rFonts w:ascii="Arial" w:hAnsi="Arial"/>
                <w:sz w:val="18"/>
              </w:rPr>
            </w:pPr>
            <w:r w:rsidRPr="000D1847">
              <w:rPr>
                <w:rFonts w:ascii="Arial" w:hAnsi="Arial"/>
                <w:sz w:val="18"/>
                <w:lang w:eastAsia="ko-KR"/>
              </w:rPr>
              <w:t>(Note 17)</w:t>
            </w:r>
          </w:p>
        </w:tc>
        <w:tc>
          <w:tcPr>
            <w:tcW w:w="992" w:type="dxa"/>
            <w:vMerge w:val="restart"/>
          </w:tcPr>
          <w:p w14:paraId="548BA2B6" w14:textId="77777777" w:rsidR="00DE771E" w:rsidRPr="000D1847" w:rsidRDefault="00DE771E" w:rsidP="00904FEF">
            <w:pPr>
              <w:keepNext/>
              <w:keepLines/>
              <w:spacing w:after="0"/>
              <w:jc w:val="center"/>
              <w:rPr>
                <w:rFonts w:ascii="Arial" w:hAnsi="Arial"/>
                <w:sz w:val="18"/>
              </w:rPr>
            </w:pPr>
            <w:r w:rsidRPr="000D1847">
              <w:rPr>
                <w:rFonts w:ascii="Arial" w:eastAsia="SimSun" w:hAnsi="Arial"/>
                <w:sz w:val="18"/>
                <w:lang w:eastAsia="zh-CN"/>
              </w:rPr>
              <w:t>3</w:t>
            </w:r>
          </w:p>
        </w:tc>
        <w:tc>
          <w:tcPr>
            <w:tcW w:w="987" w:type="dxa"/>
            <w:vAlign w:val="center"/>
          </w:tcPr>
          <w:p w14:paraId="0BEE0BF1" w14:textId="77777777" w:rsidR="00DE771E" w:rsidRPr="000D1847" w:rsidRDefault="00DE771E" w:rsidP="00904FEF">
            <w:pPr>
              <w:keepNext/>
              <w:keepLines/>
              <w:spacing w:after="0"/>
              <w:jc w:val="center"/>
              <w:rPr>
                <w:rFonts w:ascii="Arial" w:hAnsi="Arial"/>
                <w:sz w:val="18"/>
              </w:rPr>
            </w:pPr>
            <w:r w:rsidRPr="000D1847">
              <w:rPr>
                <w:rFonts w:ascii="Arial" w:hAnsi="Arial"/>
                <w:sz w:val="18"/>
                <w:lang w:eastAsia="zh-CN"/>
              </w:rPr>
              <w:t>-</w:t>
            </w:r>
          </w:p>
        </w:tc>
        <w:tc>
          <w:tcPr>
            <w:tcW w:w="1007" w:type="dxa"/>
            <w:gridSpan w:val="3"/>
            <w:vAlign w:val="center"/>
          </w:tcPr>
          <w:p w14:paraId="464CDEA3" w14:textId="77777777" w:rsidR="00DE771E" w:rsidRPr="000D1847" w:rsidRDefault="00DE771E" w:rsidP="00904FEF">
            <w:pPr>
              <w:keepNext/>
              <w:keepLines/>
              <w:spacing w:after="0"/>
              <w:jc w:val="center"/>
              <w:rPr>
                <w:rFonts w:ascii="Arial" w:hAnsi="Arial"/>
                <w:sz w:val="18"/>
              </w:rPr>
            </w:pPr>
            <w:r w:rsidRPr="000D1847">
              <w:rPr>
                <w:rFonts w:ascii="Arial" w:hAnsi="Arial"/>
                <w:sz w:val="18"/>
                <w:lang w:eastAsia="zh-CN"/>
              </w:rPr>
              <w:t>-</w:t>
            </w:r>
          </w:p>
        </w:tc>
        <w:tc>
          <w:tcPr>
            <w:tcW w:w="907" w:type="dxa"/>
            <w:vAlign w:val="center"/>
          </w:tcPr>
          <w:p w14:paraId="0E05F500" w14:textId="77777777" w:rsidR="00DE771E" w:rsidRPr="000D1847" w:rsidRDefault="00DE771E" w:rsidP="00904FEF">
            <w:pPr>
              <w:keepNext/>
              <w:keepLines/>
              <w:spacing w:after="0"/>
              <w:jc w:val="center"/>
              <w:rPr>
                <w:rFonts w:ascii="Arial" w:hAnsi="Arial" w:cs="Arial"/>
                <w:sz w:val="18"/>
              </w:rPr>
            </w:pPr>
            <w:r w:rsidRPr="000D1847">
              <w:rPr>
                <w:rFonts w:ascii="Arial" w:eastAsia="MS Mincho" w:hAnsi="Arial" w:cs="Arial"/>
                <w:sz w:val="18"/>
              </w:rPr>
              <w:t>-9</w:t>
            </w:r>
            <w:r w:rsidRPr="000D1847">
              <w:rPr>
                <w:rFonts w:ascii="Arial" w:eastAsia="SimSun" w:hAnsi="Arial" w:cs="Arial"/>
                <w:sz w:val="18"/>
                <w:lang w:eastAsia="zh-CN"/>
              </w:rPr>
              <w:t>6.3</w:t>
            </w:r>
            <w:r w:rsidRPr="000D1847">
              <w:rPr>
                <w:rFonts w:ascii="Arial" w:eastAsia="MS Mincho" w:hAnsi="Arial" w:cs="Arial"/>
                <w:sz w:val="18"/>
              </w:rPr>
              <w:t xml:space="preserve"> </w:t>
            </w:r>
          </w:p>
        </w:tc>
        <w:tc>
          <w:tcPr>
            <w:tcW w:w="909" w:type="dxa"/>
            <w:vAlign w:val="center"/>
          </w:tcPr>
          <w:p w14:paraId="1594B60D" w14:textId="77777777" w:rsidR="00DE771E" w:rsidRPr="000D1847" w:rsidRDefault="00DE771E" w:rsidP="00904FEF">
            <w:pPr>
              <w:keepNext/>
              <w:keepLines/>
              <w:spacing w:after="0"/>
              <w:jc w:val="center"/>
              <w:rPr>
                <w:rFonts w:ascii="Arial" w:hAnsi="Arial" w:cs="Arial"/>
                <w:sz w:val="18"/>
              </w:rPr>
            </w:pPr>
            <w:r w:rsidRPr="000D1847">
              <w:rPr>
                <w:rFonts w:ascii="Arial" w:eastAsia="MS Mincho" w:hAnsi="Arial" w:cs="Arial"/>
                <w:sz w:val="18"/>
              </w:rPr>
              <w:t>-9</w:t>
            </w:r>
            <w:r w:rsidRPr="000D1847">
              <w:rPr>
                <w:rFonts w:ascii="Arial" w:eastAsia="SimSun" w:hAnsi="Arial" w:cs="Arial"/>
                <w:sz w:val="18"/>
                <w:lang w:eastAsia="zh-CN"/>
              </w:rPr>
              <w:t>3.3</w:t>
            </w:r>
          </w:p>
        </w:tc>
        <w:tc>
          <w:tcPr>
            <w:tcW w:w="954" w:type="dxa"/>
            <w:vAlign w:val="center"/>
          </w:tcPr>
          <w:p w14:paraId="0518DB48"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-9</w:t>
            </w:r>
            <w:r w:rsidRPr="000D1847">
              <w:rPr>
                <w:rFonts w:ascii="Arial" w:eastAsia="SimSun" w:hAnsi="Arial" w:cs="Arial"/>
                <w:sz w:val="18"/>
                <w:lang w:eastAsia="zh-CN"/>
              </w:rPr>
              <w:t>1</w:t>
            </w:r>
            <w:r w:rsidRPr="000D1847">
              <w:rPr>
                <w:rFonts w:ascii="Arial" w:hAnsi="Arial" w:cs="Arial"/>
                <w:sz w:val="18"/>
              </w:rPr>
              <w:t>.</w:t>
            </w:r>
            <w:r w:rsidRPr="000D1847">
              <w:rPr>
                <w:rFonts w:ascii="Arial" w:eastAsia="SimSun" w:hAnsi="Arial" w:cs="Arial"/>
                <w:sz w:val="18"/>
                <w:lang w:eastAsia="zh-CN"/>
              </w:rPr>
              <w:t>5</w:t>
            </w:r>
          </w:p>
        </w:tc>
        <w:tc>
          <w:tcPr>
            <w:tcW w:w="953" w:type="dxa"/>
            <w:vAlign w:val="center"/>
          </w:tcPr>
          <w:p w14:paraId="25A1025E"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-9</w:t>
            </w:r>
            <w:r w:rsidRPr="000D1847">
              <w:rPr>
                <w:rFonts w:ascii="Arial" w:eastAsia="SimSun" w:hAnsi="Arial" w:cs="Arial"/>
                <w:sz w:val="18"/>
                <w:lang w:eastAsia="zh-CN"/>
              </w:rPr>
              <w:t>0.3</w:t>
            </w:r>
          </w:p>
        </w:tc>
        <w:tc>
          <w:tcPr>
            <w:tcW w:w="1048" w:type="dxa"/>
            <w:vMerge w:val="restart"/>
            <w:vAlign w:val="center"/>
          </w:tcPr>
          <w:p w14:paraId="2CE4A63E" w14:textId="77777777" w:rsidR="00DE771E" w:rsidRPr="000D1847" w:rsidRDefault="00DE771E" w:rsidP="00904FEF">
            <w:pPr>
              <w:keepNext/>
              <w:keepLines/>
              <w:spacing w:after="0"/>
              <w:jc w:val="center"/>
              <w:rPr>
                <w:rFonts w:ascii="Arial" w:hAnsi="Arial"/>
                <w:sz w:val="18"/>
              </w:rPr>
            </w:pPr>
            <w:r w:rsidRPr="000D1847">
              <w:rPr>
                <w:rFonts w:ascii="Arial" w:hAnsi="Arial"/>
                <w:sz w:val="18"/>
              </w:rPr>
              <w:t>FDD</w:t>
            </w:r>
          </w:p>
        </w:tc>
      </w:tr>
      <w:tr w:rsidR="00DE771E" w:rsidRPr="000D1847" w14:paraId="6A56A55A" w14:textId="77777777" w:rsidTr="00FA61DE">
        <w:trPr>
          <w:trHeight w:val="169"/>
        </w:trPr>
        <w:tc>
          <w:tcPr>
            <w:tcW w:w="1558" w:type="dxa"/>
            <w:vMerge/>
            <w:vAlign w:val="center"/>
          </w:tcPr>
          <w:p w14:paraId="21E01EFD" w14:textId="77777777" w:rsidR="00DE771E" w:rsidRPr="000D1847" w:rsidRDefault="00DE771E" w:rsidP="00904FEF">
            <w:pPr>
              <w:keepNext/>
              <w:keepLines/>
              <w:spacing w:after="0"/>
              <w:jc w:val="center"/>
              <w:rPr>
                <w:rFonts w:ascii="Arial" w:hAnsi="Arial"/>
                <w:sz w:val="18"/>
              </w:rPr>
            </w:pPr>
          </w:p>
        </w:tc>
        <w:tc>
          <w:tcPr>
            <w:tcW w:w="992" w:type="dxa"/>
            <w:vMerge/>
          </w:tcPr>
          <w:p w14:paraId="2E118B68" w14:textId="77777777" w:rsidR="00DE771E" w:rsidRPr="000D1847" w:rsidRDefault="00DE771E" w:rsidP="00904FEF">
            <w:pPr>
              <w:keepNext/>
              <w:keepLines/>
              <w:spacing w:after="0"/>
              <w:jc w:val="center"/>
              <w:rPr>
                <w:rFonts w:ascii="Arial" w:eastAsia="SimSun" w:hAnsi="Arial"/>
                <w:sz w:val="18"/>
                <w:lang w:eastAsia="zh-CN"/>
              </w:rPr>
            </w:pPr>
          </w:p>
        </w:tc>
        <w:tc>
          <w:tcPr>
            <w:tcW w:w="987" w:type="dxa"/>
            <w:vAlign w:val="center"/>
          </w:tcPr>
          <w:p w14:paraId="721DD0CC" w14:textId="77777777" w:rsidR="00DE771E" w:rsidRPr="000D1847" w:rsidRDefault="00DE771E" w:rsidP="00904FEF">
            <w:pPr>
              <w:keepNext/>
              <w:keepLines/>
              <w:spacing w:after="0"/>
              <w:jc w:val="center"/>
              <w:rPr>
                <w:rFonts w:ascii="Arial" w:hAnsi="Arial" w:cs="Arial"/>
                <w:sz w:val="18"/>
                <w:szCs w:val="18"/>
                <w:lang w:eastAsia="zh-CN"/>
              </w:rPr>
            </w:pPr>
            <w:r w:rsidRPr="000D1847">
              <w:rPr>
                <w:rFonts w:ascii="Arial" w:hAnsi="Arial" w:cs="Arial"/>
                <w:sz w:val="18"/>
                <w:szCs w:val="18"/>
                <w:lang w:eastAsia="zh-CN"/>
              </w:rPr>
              <w:t>-</w:t>
            </w:r>
          </w:p>
        </w:tc>
        <w:tc>
          <w:tcPr>
            <w:tcW w:w="1007" w:type="dxa"/>
            <w:gridSpan w:val="3"/>
            <w:vAlign w:val="center"/>
          </w:tcPr>
          <w:p w14:paraId="7CE00EE7" w14:textId="77777777" w:rsidR="00DE771E" w:rsidRPr="000D1847" w:rsidRDefault="00DE771E" w:rsidP="00904FEF">
            <w:pPr>
              <w:keepNext/>
              <w:keepLines/>
              <w:spacing w:after="0"/>
              <w:jc w:val="center"/>
              <w:rPr>
                <w:rFonts w:ascii="Arial" w:hAnsi="Arial" w:cs="Arial"/>
                <w:sz w:val="18"/>
                <w:szCs w:val="18"/>
                <w:lang w:eastAsia="zh-CN"/>
              </w:rPr>
            </w:pPr>
            <w:r w:rsidRPr="000D1847">
              <w:rPr>
                <w:rFonts w:ascii="Arial" w:hAnsi="Arial" w:cs="Arial"/>
                <w:sz w:val="18"/>
                <w:szCs w:val="18"/>
                <w:lang w:eastAsia="zh-CN"/>
              </w:rPr>
              <w:t>-</w:t>
            </w:r>
          </w:p>
        </w:tc>
        <w:tc>
          <w:tcPr>
            <w:tcW w:w="907" w:type="dxa"/>
            <w:vAlign w:val="center"/>
          </w:tcPr>
          <w:p w14:paraId="3AA8AA3B" w14:textId="77777777" w:rsidR="00DE771E" w:rsidRPr="000D1847" w:rsidRDefault="00DE771E" w:rsidP="00904FEF">
            <w:pPr>
              <w:keepNext/>
              <w:keepLines/>
              <w:spacing w:after="0"/>
              <w:jc w:val="center"/>
              <w:rPr>
                <w:rFonts w:ascii="Arial" w:eastAsia="MS Mincho" w:hAnsi="Arial" w:cs="Arial"/>
                <w:sz w:val="18"/>
                <w:szCs w:val="18"/>
              </w:rPr>
            </w:pPr>
            <w:r w:rsidRPr="000D1847">
              <w:rPr>
                <w:rFonts w:ascii="Arial" w:hAnsi="Arial" w:cs="Arial"/>
                <w:sz w:val="18"/>
                <w:szCs w:val="18"/>
              </w:rPr>
              <w:t>-99.0</w:t>
            </w:r>
            <w:r w:rsidRPr="000D1847">
              <w:rPr>
                <w:rFonts w:ascii="Arial" w:hAnsi="Arial" w:cs="Arial"/>
                <w:sz w:val="18"/>
                <w:szCs w:val="18"/>
                <w:vertAlign w:val="superscript"/>
              </w:rPr>
              <w:t>19</w:t>
            </w:r>
          </w:p>
        </w:tc>
        <w:tc>
          <w:tcPr>
            <w:tcW w:w="909" w:type="dxa"/>
            <w:vAlign w:val="center"/>
          </w:tcPr>
          <w:p w14:paraId="73976C14" w14:textId="77777777" w:rsidR="00DE771E" w:rsidRPr="000D1847" w:rsidRDefault="00DE771E" w:rsidP="00904FEF">
            <w:pPr>
              <w:keepNext/>
              <w:keepLines/>
              <w:spacing w:after="0"/>
              <w:jc w:val="center"/>
              <w:rPr>
                <w:rFonts w:ascii="Arial" w:eastAsia="MS Mincho" w:hAnsi="Arial" w:cs="Arial"/>
                <w:sz w:val="18"/>
                <w:szCs w:val="18"/>
              </w:rPr>
            </w:pPr>
            <w:r w:rsidRPr="000D1847">
              <w:rPr>
                <w:rFonts w:ascii="Arial" w:hAnsi="Arial" w:cs="Arial"/>
                <w:sz w:val="18"/>
                <w:szCs w:val="18"/>
              </w:rPr>
              <w:t>-96.0</w:t>
            </w:r>
            <w:r w:rsidRPr="000D1847">
              <w:rPr>
                <w:rFonts w:ascii="Arial" w:hAnsi="Arial" w:cs="Arial"/>
                <w:sz w:val="18"/>
                <w:szCs w:val="18"/>
                <w:vertAlign w:val="superscript"/>
              </w:rPr>
              <w:t>19</w:t>
            </w:r>
          </w:p>
        </w:tc>
        <w:tc>
          <w:tcPr>
            <w:tcW w:w="954" w:type="dxa"/>
            <w:vAlign w:val="center"/>
          </w:tcPr>
          <w:p w14:paraId="131A2285" w14:textId="77777777" w:rsidR="00DE771E" w:rsidRPr="000D1847" w:rsidRDefault="00DE771E" w:rsidP="00904FEF">
            <w:pPr>
              <w:keepNext/>
              <w:keepLines/>
              <w:spacing w:after="0"/>
              <w:jc w:val="center"/>
              <w:rPr>
                <w:rFonts w:ascii="Arial" w:hAnsi="Arial" w:cs="Arial"/>
                <w:sz w:val="18"/>
                <w:szCs w:val="18"/>
              </w:rPr>
            </w:pPr>
            <w:r w:rsidRPr="000D1847">
              <w:rPr>
                <w:rFonts w:ascii="Arial" w:hAnsi="Arial" w:cs="Arial"/>
                <w:sz w:val="18"/>
                <w:szCs w:val="18"/>
              </w:rPr>
              <w:t>-94.2</w:t>
            </w:r>
            <w:r w:rsidRPr="000D1847">
              <w:rPr>
                <w:rFonts w:ascii="Arial" w:hAnsi="Arial" w:cs="Arial"/>
                <w:sz w:val="18"/>
                <w:szCs w:val="18"/>
                <w:vertAlign w:val="superscript"/>
              </w:rPr>
              <w:t>19</w:t>
            </w:r>
          </w:p>
        </w:tc>
        <w:tc>
          <w:tcPr>
            <w:tcW w:w="953" w:type="dxa"/>
            <w:vAlign w:val="center"/>
          </w:tcPr>
          <w:p w14:paraId="6CAB077B" w14:textId="77777777" w:rsidR="00DE771E" w:rsidRPr="000D1847" w:rsidRDefault="00DE771E" w:rsidP="00904FEF">
            <w:pPr>
              <w:keepNext/>
              <w:keepLines/>
              <w:spacing w:after="0"/>
              <w:jc w:val="center"/>
              <w:rPr>
                <w:rFonts w:ascii="Arial" w:hAnsi="Arial" w:cs="Arial"/>
                <w:sz w:val="18"/>
                <w:szCs w:val="18"/>
              </w:rPr>
            </w:pPr>
            <w:r w:rsidRPr="000D1847">
              <w:rPr>
                <w:rFonts w:ascii="Arial" w:hAnsi="Arial" w:cs="Arial"/>
                <w:sz w:val="18"/>
                <w:szCs w:val="18"/>
              </w:rPr>
              <w:t>-93.0</w:t>
            </w:r>
            <w:r w:rsidRPr="000D1847">
              <w:rPr>
                <w:rFonts w:ascii="Arial" w:hAnsi="Arial" w:cs="Arial"/>
                <w:sz w:val="18"/>
                <w:szCs w:val="18"/>
                <w:vertAlign w:val="superscript"/>
              </w:rPr>
              <w:t>19</w:t>
            </w:r>
          </w:p>
        </w:tc>
        <w:tc>
          <w:tcPr>
            <w:tcW w:w="1048" w:type="dxa"/>
            <w:vMerge/>
            <w:vAlign w:val="center"/>
          </w:tcPr>
          <w:p w14:paraId="784AD83D" w14:textId="77777777" w:rsidR="00DE771E" w:rsidRPr="000D1847" w:rsidRDefault="00DE771E" w:rsidP="00904FEF">
            <w:pPr>
              <w:keepNext/>
              <w:keepLines/>
              <w:spacing w:after="0"/>
              <w:jc w:val="center"/>
              <w:rPr>
                <w:rFonts w:ascii="Arial" w:hAnsi="Arial"/>
                <w:sz w:val="18"/>
              </w:rPr>
            </w:pPr>
          </w:p>
        </w:tc>
      </w:tr>
      <w:tr w:rsidR="00DE771E" w:rsidRPr="000D1847" w14:paraId="01CFF95A" w14:textId="77777777" w:rsidTr="00FA61DE">
        <w:trPr>
          <w:trHeight w:val="169"/>
        </w:trPr>
        <w:tc>
          <w:tcPr>
            <w:tcW w:w="1558" w:type="dxa"/>
            <w:vMerge/>
            <w:vAlign w:val="center"/>
          </w:tcPr>
          <w:p w14:paraId="19125E04" w14:textId="77777777" w:rsidR="00DE771E" w:rsidRPr="000D1847" w:rsidRDefault="00DE771E" w:rsidP="00904FEF">
            <w:pPr>
              <w:keepNext/>
              <w:keepLines/>
              <w:spacing w:after="0"/>
              <w:jc w:val="center"/>
              <w:rPr>
                <w:rFonts w:ascii="Arial" w:hAnsi="Arial"/>
                <w:sz w:val="18"/>
              </w:rPr>
            </w:pPr>
          </w:p>
        </w:tc>
        <w:tc>
          <w:tcPr>
            <w:tcW w:w="992" w:type="dxa"/>
          </w:tcPr>
          <w:p w14:paraId="70AD7DA4" w14:textId="77777777" w:rsidR="00DE771E" w:rsidRPr="000D1847" w:rsidRDefault="00DE771E" w:rsidP="00904FEF">
            <w:pPr>
              <w:keepNext/>
              <w:keepLines/>
              <w:spacing w:after="0"/>
              <w:jc w:val="center"/>
              <w:rPr>
                <w:rFonts w:ascii="Arial" w:hAnsi="Arial"/>
                <w:sz w:val="18"/>
              </w:rPr>
            </w:pPr>
            <w:r w:rsidRPr="000D1847">
              <w:rPr>
                <w:rFonts w:ascii="Arial" w:eastAsia="SimSun" w:hAnsi="Arial"/>
                <w:sz w:val="18"/>
                <w:lang w:eastAsia="zh-CN"/>
              </w:rPr>
              <w:t>46</w:t>
            </w:r>
          </w:p>
        </w:tc>
        <w:tc>
          <w:tcPr>
            <w:tcW w:w="987" w:type="dxa"/>
            <w:vAlign w:val="center"/>
          </w:tcPr>
          <w:p w14:paraId="4AB9F3A4"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1007" w:type="dxa"/>
            <w:gridSpan w:val="3"/>
            <w:vAlign w:val="center"/>
          </w:tcPr>
          <w:p w14:paraId="5AC4A62E"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907" w:type="dxa"/>
            <w:vAlign w:val="center"/>
          </w:tcPr>
          <w:p w14:paraId="4528171D"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w:t>
            </w:r>
          </w:p>
        </w:tc>
        <w:tc>
          <w:tcPr>
            <w:tcW w:w="909" w:type="dxa"/>
            <w:vAlign w:val="center"/>
          </w:tcPr>
          <w:p w14:paraId="2E0B9CA9"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w:t>
            </w:r>
          </w:p>
        </w:tc>
        <w:tc>
          <w:tcPr>
            <w:tcW w:w="954" w:type="dxa"/>
            <w:vAlign w:val="center"/>
          </w:tcPr>
          <w:p w14:paraId="0E85D32B"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w:t>
            </w:r>
          </w:p>
        </w:tc>
        <w:tc>
          <w:tcPr>
            <w:tcW w:w="953" w:type="dxa"/>
            <w:vAlign w:val="center"/>
          </w:tcPr>
          <w:p w14:paraId="3F02CEF2"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-88.5</w:t>
            </w:r>
          </w:p>
        </w:tc>
        <w:tc>
          <w:tcPr>
            <w:tcW w:w="1048" w:type="dxa"/>
            <w:vAlign w:val="center"/>
          </w:tcPr>
          <w:p w14:paraId="69C9E7D6" w14:textId="77777777" w:rsidR="00DE771E" w:rsidRPr="000D1847" w:rsidRDefault="00DE771E" w:rsidP="00904FEF">
            <w:pPr>
              <w:keepNext/>
              <w:keepLines/>
              <w:spacing w:after="0"/>
              <w:jc w:val="center"/>
              <w:rPr>
                <w:rFonts w:ascii="Arial" w:hAnsi="Arial"/>
                <w:sz w:val="18"/>
              </w:rPr>
            </w:pPr>
            <w:r w:rsidRPr="000D1847">
              <w:rPr>
                <w:rFonts w:ascii="Arial" w:hAnsi="Arial"/>
                <w:sz w:val="18"/>
              </w:rPr>
              <w:t>TDD</w:t>
            </w:r>
          </w:p>
        </w:tc>
      </w:tr>
      <w:tr w:rsidR="00DE771E" w:rsidRPr="000D1847" w14:paraId="4E2DD915" w14:textId="77777777" w:rsidTr="00FA61DE">
        <w:trPr>
          <w:trHeight w:val="169"/>
        </w:trPr>
        <w:tc>
          <w:tcPr>
            <w:tcW w:w="1558" w:type="dxa"/>
            <w:vMerge w:val="restart"/>
            <w:vAlign w:val="center"/>
          </w:tcPr>
          <w:p w14:paraId="229DA7CC" w14:textId="77777777" w:rsidR="00DE771E" w:rsidRPr="000D1847" w:rsidRDefault="00DE771E" w:rsidP="00703C37">
            <w:pPr>
              <w:pStyle w:val="TAC"/>
            </w:pPr>
            <w:r w:rsidRPr="000D1847">
              <w:t>CA_3A-69A</w:t>
            </w:r>
          </w:p>
        </w:tc>
        <w:tc>
          <w:tcPr>
            <w:tcW w:w="992" w:type="dxa"/>
            <w:vAlign w:val="center"/>
          </w:tcPr>
          <w:p w14:paraId="153AF623" w14:textId="77777777" w:rsidR="00DE771E" w:rsidRPr="000D1847" w:rsidRDefault="00DE771E" w:rsidP="00703C37">
            <w:pPr>
              <w:pStyle w:val="TAC"/>
            </w:pPr>
            <w:r w:rsidRPr="000D1847">
              <w:t>3</w:t>
            </w:r>
          </w:p>
        </w:tc>
        <w:tc>
          <w:tcPr>
            <w:tcW w:w="987" w:type="dxa"/>
            <w:vAlign w:val="center"/>
          </w:tcPr>
          <w:p w14:paraId="1201499A" w14:textId="77777777" w:rsidR="00DE771E" w:rsidRPr="000D1847" w:rsidRDefault="00DE771E" w:rsidP="00703C37">
            <w:pPr>
              <w:pStyle w:val="TAC"/>
            </w:pPr>
          </w:p>
        </w:tc>
        <w:tc>
          <w:tcPr>
            <w:tcW w:w="1007" w:type="dxa"/>
            <w:gridSpan w:val="3"/>
            <w:vAlign w:val="center"/>
          </w:tcPr>
          <w:p w14:paraId="567144DA" w14:textId="77777777" w:rsidR="00DE771E" w:rsidRPr="000D1847" w:rsidRDefault="00DE771E" w:rsidP="00703C37">
            <w:pPr>
              <w:pStyle w:val="TAC"/>
            </w:pPr>
          </w:p>
        </w:tc>
        <w:tc>
          <w:tcPr>
            <w:tcW w:w="907" w:type="dxa"/>
            <w:vAlign w:val="center"/>
          </w:tcPr>
          <w:p w14:paraId="526B49F8" w14:textId="77777777" w:rsidR="00DE771E" w:rsidRPr="000D1847" w:rsidRDefault="00DE771E" w:rsidP="00703C37">
            <w:pPr>
              <w:pStyle w:val="TAC"/>
            </w:pPr>
            <w:r w:rsidRPr="000D1847">
              <w:t>-</w:t>
            </w:r>
          </w:p>
        </w:tc>
        <w:tc>
          <w:tcPr>
            <w:tcW w:w="909" w:type="dxa"/>
            <w:vAlign w:val="center"/>
          </w:tcPr>
          <w:p w14:paraId="790182B6" w14:textId="77777777" w:rsidR="00DE771E" w:rsidRPr="000D1847" w:rsidRDefault="00DE771E" w:rsidP="00703C37">
            <w:pPr>
              <w:pStyle w:val="TAC"/>
            </w:pPr>
            <w:r w:rsidRPr="000D1847">
              <w:t>-</w:t>
            </w:r>
          </w:p>
        </w:tc>
        <w:tc>
          <w:tcPr>
            <w:tcW w:w="954" w:type="dxa"/>
            <w:vAlign w:val="center"/>
          </w:tcPr>
          <w:p w14:paraId="4A00753B" w14:textId="77777777" w:rsidR="00DE771E" w:rsidRPr="000D1847" w:rsidRDefault="00DE771E" w:rsidP="00703C37">
            <w:pPr>
              <w:pStyle w:val="TAC"/>
            </w:pPr>
            <w:r w:rsidRPr="000D1847">
              <w:t>-</w:t>
            </w:r>
          </w:p>
        </w:tc>
        <w:tc>
          <w:tcPr>
            <w:tcW w:w="953" w:type="dxa"/>
            <w:vAlign w:val="center"/>
          </w:tcPr>
          <w:p w14:paraId="0E9E2EAE" w14:textId="77777777" w:rsidR="00DE771E" w:rsidRPr="000D1847" w:rsidRDefault="00DE771E" w:rsidP="00703C37">
            <w:pPr>
              <w:pStyle w:val="TAC"/>
            </w:pPr>
            <w:r w:rsidRPr="000D1847">
              <w:t>-90.3</w:t>
            </w:r>
          </w:p>
        </w:tc>
        <w:tc>
          <w:tcPr>
            <w:tcW w:w="1048" w:type="dxa"/>
            <w:vMerge w:val="restart"/>
            <w:vAlign w:val="center"/>
          </w:tcPr>
          <w:p w14:paraId="65717F4F" w14:textId="77777777" w:rsidR="00DE771E" w:rsidRPr="000D1847" w:rsidRDefault="00DE771E" w:rsidP="00904FEF">
            <w:pPr>
              <w:keepNext/>
              <w:keepLines/>
              <w:spacing w:after="0"/>
              <w:jc w:val="center"/>
              <w:rPr>
                <w:rFonts w:ascii="Arial" w:hAnsi="Arial"/>
                <w:sz w:val="18"/>
              </w:rPr>
            </w:pPr>
            <w:r w:rsidRPr="000D1847">
              <w:rPr>
                <w:rFonts w:ascii="Arial" w:hAnsi="Arial"/>
                <w:sz w:val="18"/>
              </w:rPr>
              <w:t>FDD</w:t>
            </w:r>
          </w:p>
        </w:tc>
      </w:tr>
      <w:tr w:rsidR="00DE771E" w:rsidRPr="000D1847" w14:paraId="47364159" w14:textId="77777777" w:rsidTr="00FA61DE">
        <w:trPr>
          <w:trHeight w:val="169"/>
        </w:trPr>
        <w:tc>
          <w:tcPr>
            <w:tcW w:w="1558" w:type="dxa"/>
            <w:vMerge/>
            <w:vAlign w:val="center"/>
          </w:tcPr>
          <w:p w14:paraId="4FEDDD3C" w14:textId="77777777" w:rsidR="00DE771E" w:rsidRPr="000D1847" w:rsidRDefault="00DE771E" w:rsidP="00703C37">
            <w:pPr>
              <w:pStyle w:val="TAC"/>
            </w:pPr>
          </w:p>
        </w:tc>
        <w:tc>
          <w:tcPr>
            <w:tcW w:w="992" w:type="dxa"/>
            <w:vAlign w:val="center"/>
          </w:tcPr>
          <w:p w14:paraId="734D2222" w14:textId="77777777" w:rsidR="00DE771E" w:rsidRPr="000D1847" w:rsidRDefault="00DE771E" w:rsidP="00703C37">
            <w:pPr>
              <w:pStyle w:val="TAC"/>
            </w:pPr>
          </w:p>
        </w:tc>
        <w:tc>
          <w:tcPr>
            <w:tcW w:w="987" w:type="dxa"/>
            <w:vAlign w:val="center"/>
          </w:tcPr>
          <w:p w14:paraId="71235C4C" w14:textId="77777777" w:rsidR="00DE771E" w:rsidRPr="000D1847" w:rsidRDefault="00DE771E" w:rsidP="00703C37">
            <w:pPr>
              <w:pStyle w:val="TAC"/>
            </w:pPr>
          </w:p>
        </w:tc>
        <w:tc>
          <w:tcPr>
            <w:tcW w:w="1007" w:type="dxa"/>
            <w:gridSpan w:val="3"/>
            <w:vAlign w:val="center"/>
          </w:tcPr>
          <w:p w14:paraId="7498C9D1" w14:textId="77777777" w:rsidR="00DE771E" w:rsidRPr="000D1847" w:rsidRDefault="00DE771E" w:rsidP="00703C37">
            <w:pPr>
              <w:pStyle w:val="TAC"/>
            </w:pPr>
          </w:p>
        </w:tc>
        <w:tc>
          <w:tcPr>
            <w:tcW w:w="907" w:type="dxa"/>
            <w:vAlign w:val="center"/>
          </w:tcPr>
          <w:p w14:paraId="24833AA8" w14:textId="77777777" w:rsidR="00DE771E" w:rsidRPr="000D1847" w:rsidRDefault="00DE771E" w:rsidP="00703C37">
            <w:pPr>
              <w:pStyle w:val="TAC"/>
            </w:pPr>
            <w:r w:rsidRPr="000D1847">
              <w:t>-</w:t>
            </w:r>
          </w:p>
        </w:tc>
        <w:tc>
          <w:tcPr>
            <w:tcW w:w="909" w:type="dxa"/>
            <w:vAlign w:val="center"/>
          </w:tcPr>
          <w:p w14:paraId="596E0FE1" w14:textId="77777777" w:rsidR="00DE771E" w:rsidRPr="000D1847" w:rsidRDefault="00DE771E" w:rsidP="00703C37">
            <w:pPr>
              <w:pStyle w:val="TAC"/>
            </w:pPr>
            <w:r w:rsidRPr="000D1847">
              <w:t>-</w:t>
            </w:r>
          </w:p>
        </w:tc>
        <w:tc>
          <w:tcPr>
            <w:tcW w:w="954" w:type="dxa"/>
            <w:vAlign w:val="center"/>
          </w:tcPr>
          <w:p w14:paraId="6E640433" w14:textId="77777777" w:rsidR="00DE771E" w:rsidRPr="000D1847" w:rsidRDefault="00DE771E" w:rsidP="00703C37">
            <w:pPr>
              <w:pStyle w:val="TAC"/>
            </w:pPr>
            <w:r w:rsidRPr="000D1847">
              <w:t>-</w:t>
            </w:r>
          </w:p>
        </w:tc>
        <w:tc>
          <w:tcPr>
            <w:tcW w:w="953" w:type="dxa"/>
            <w:vAlign w:val="center"/>
          </w:tcPr>
          <w:p w14:paraId="0E021416" w14:textId="77777777" w:rsidR="00DE771E" w:rsidRPr="000D1847" w:rsidRDefault="00DE771E" w:rsidP="00703C37">
            <w:pPr>
              <w:pStyle w:val="TAC"/>
            </w:pPr>
            <w:r w:rsidRPr="000D1847">
              <w:t>-93.019</w:t>
            </w:r>
          </w:p>
        </w:tc>
        <w:tc>
          <w:tcPr>
            <w:tcW w:w="1048" w:type="dxa"/>
            <w:vMerge/>
            <w:vAlign w:val="center"/>
          </w:tcPr>
          <w:p w14:paraId="00C957B4" w14:textId="77777777" w:rsidR="00DE771E" w:rsidRPr="000D1847" w:rsidRDefault="00DE771E" w:rsidP="00904FEF">
            <w:pPr>
              <w:keepNext/>
              <w:keepLines/>
              <w:spacing w:after="0"/>
              <w:jc w:val="center"/>
              <w:rPr>
                <w:rFonts w:ascii="Arial" w:hAnsi="Arial"/>
                <w:sz w:val="18"/>
              </w:rPr>
            </w:pPr>
          </w:p>
        </w:tc>
      </w:tr>
      <w:tr w:rsidR="00DE771E" w:rsidRPr="000D1847" w14:paraId="3300966D" w14:textId="77777777" w:rsidTr="00FA61DE">
        <w:trPr>
          <w:trHeight w:val="169"/>
        </w:trPr>
        <w:tc>
          <w:tcPr>
            <w:tcW w:w="1558" w:type="dxa"/>
            <w:vMerge/>
            <w:vAlign w:val="center"/>
          </w:tcPr>
          <w:p w14:paraId="0775CC94" w14:textId="77777777" w:rsidR="00DE771E" w:rsidRPr="000D1847" w:rsidRDefault="00DE771E" w:rsidP="00703C37">
            <w:pPr>
              <w:pStyle w:val="TAC"/>
            </w:pPr>
          </w:p>
        </w:tc>
        <w:tc>
          <w:tcPr>
            <w:tcW w:w="992" w:type="dxa"/>
            <w:vAlign w:val="center"/>
          </w:tcPr>
          <w:p w14:paraId="4D35EF28" w14:textId="77777777" w:rsidR="00DE771E" w:rsidRPr="000D1847" w:rsidRDefault="00DE771E" w:rsidP="00703C37">
            <w:pPr>
              <w:pStyle w:val="TAC"/>
            </w:pPr>
            <w:r w:rsidRPr="000D1847">
              <w:t>69</w:t>
            </w:r>
          </w:p>
        </w:tc>
        <w:tc>
          <w:tcPr>
            <w:tcW w:w="987" w:type="dxa"/>
            <w:vAlign w:val="center"/>
          </w:tcPr>
          <w:p w14:paraId="29249D83" w14:textId="77777777" w:rsidR="00DE771E" w:rsidRPr="000D1847" w:rsidRDefault="00DE771E" w:rsidP="00703C37">
            <w:pPr>
              <w:pStyle w:val="TAC"/>
            </w:pPr>
          </w:p>
        </w:tc>
        <w:tc>
          <w:tcPr>
            <w:tcW w:w="1007" w:type="dxa"/>
            <w:gridSpan w:val="3"/>
            <w:vAlign w:val="center"/>
          </w:tcPr>
          <w:p w14:paraId="7CBB651B" w14:textId="77777777" w:rsidR="00DE771E" w:rsidRPr="000D1847" w:rsidRDefault="00DE771E" w:rsidP="00703C37">
            <w:pPr>
              <w:pStyle w:val="TAC"/>
            </w:pPr>
          </w:p>
        </w:tc>
        <w:tc>
          <w:tcPr>
            <w:tcW w:w="907" w:type="dxa"/>
            <w:vAlign w:val="center"/>
          </w:tcPr>
          <w:p w14:paraId="3C22B7B1" w14:textId="77777777" w:rsidR="00DE771E" w:rsidRPr="000D1847" w:rsidRDefault="00DE771E" w:rsidP="00703C37">
            <w:pPr>
              <w:pStyle w:val="TAC"/>
            </w:pPr>
            <w:r w:rsidRPr="000D1847">
              <w:t>-</w:t>
            </w:r>
          </w:p>
        </w:tc>
        <w:tc>
          <w:tcPr>
            <w:tcW w:w="909" w:type="dxa"/>
            <w:vAlign w:val="center"/>
          </w:tcPr>
          <w:p w14:paraId="1AEDD6F2" w14:textId="77777777" w:rsidR="00DE771E" w:rsidRPr="000D1847" w:rsidRDefault="00DE771E" w:rsidP="00703C37">
            <w:pPr>
              <w:pStyle w:val="TAC"/>
            </w:pPr>
            <w:r w:rsidRPr="000D1847">
              <w:t>-</w:t>
            </w:r>
          </w:p>
        </w:tc>
        <w:tc>
          <w:tcPr>
            <w:tcW w:w="954" w:type="dxa"/>
            <w:vAlign w:val="center"/>
          </w:tcPr>
          <w:p w14:paraId="315BCCFE" w14:textId="77777777" w:rsidR="00DE771E" w:rsidRPr="000D1847" w:rsidRDefault="00DE771E" w:rsidP="00703C37">
            <w:pPr>
              <w:pStyle w:val="TAC"/>
            </w:pPr>
            <w:r w:rsidRPr="000D1847">
              <w:t>-</w:t>
            </w:r>
          </w:p>
        </w:tc>
        <w:tc>
          <w:tcPr>
            <w:tcW w:w="953" w:type="dxa"/>
            <w:vAlign w:val="center"/>
          </w:tcPr>
          <w:p w14:paraId="29D40644" w14:textId="77777777" w:rsidR="00DE771E" w:rsidRPr="000D1847" w:rsidRDefault="00DE771E" w:rsidP="00703C37">
            <w:pPr>
              <w:pStyle w:val="TAC"/>
            </w:pPr>
            <w:r w:rsidRPr="000D1847">
              <w:t>-93.7</w:t>
            </w:r>
          </w:p>
        </w:tc>
        <w:tc>
          <w:tcPr>
            <w:tcW w:w="1048" w:type="dxa"/>
            <w:vMerge/>
            <w:vAlign w:val="center"/>
          </w:tcPr>
          <w:p w14:paraId="460117F3" w14:textId="77777777" w:rsidR="00DE771E" w:rsidRPr="000D1847" w:rsidRDefault="00DE771E" w:rsidP="00904FEF">
            <w:pPr>
              <w:keepNext/>
              <w:keepLines/>
              <w:spacing w:after="0"/>
              <w:jc w:val="center"/>
              <w:rPr>
                <w:rFonts w:ascii="Arial" w:hAnsi="Arial"/>
                <w:sz w:val="18"/>
              </w:rPr>
            </w:pPr>
          </w:p>
        </w:tc>
      </w:tr>
      <w:tr w:rsidR="00DE771E" w:rsidRPr="000D1847" w14:paraId="790C6D85" w14:textId="77777777" w:rsidTr="00FA61DE">
        <w:trPr>
          <w:trHeight w:val="169"/>
        </w:trPr>
        <w:tc>
          <w:tcPr>
            <w:tcW w:w="1558" w:type="dxa"/>
            <w:vMerge w:val="restart"/>
            <w:vAlign w:val="center"/>
          </w:tcPr>
          <w:p w14:paraId="3897A293" w14:textId="77777777" w:rsidR="00DE771E" w:rsidRPr="000D1847" w:rsidRDefault="00DE771E" w:rsidP="00904FEF">
            <w:pPr>
              <w:pStyle w:val="TAC"/>
            </w:pPr>
            <w:r w:rsidRPr="000D1847">
              <w:t>CA_4A-5A</w:t>
            </w:r>
          </w:p>
        </w:tc>
        <w:tc>
          <w:tcPr>
            <w:tcW w:w="992" w:type="dxa"/>
            <w:vMerge w:val="restart"/>
            <w:vAlign w:val="center"/>
          </w:tcPr>
          <w:p w14:paraId="2C44A61D" w14:textId="77777777" w:rsidR="00DE771E" w:rsidRPr="000D1847" w:rsidRDefault="00DE771E" w:rsidP="00904FEF">
            <w:pPr>
              <w:pStyle w:val="TAC"/>
            </w:pPr>
            <w:r w:rsidRPr="000D1847">
              <w:t>4</w:t>
            </w:r>
          </w:p>
        </w:tc>
        <w:tc>
          <w:tcPr>
            <w:tcW w:w="987" w:type="dxa"/>
            <w:vAlign w:val="center"/>
          </w:tcPr>
          <w:p w14:paraId="60A56FAA" w14:textId="77777777" w:rsidR="00DE771E" w:rsidRPr="000D1847" w:rsidRDefault="00DE771E" w:rsidP="00904FEF">
            <w:pPr>
              <w:pStyle w:val="TAC"/>
            </w:pPr>
            <w:r w:rsidRPr="000D1847">
              <w:t>-</w:t>
            </w:r>
          </w:p>
        </w:tc>
        <w:tc>
          <w:tcPr>
            <w:tcW w:w="1007" w:type="dxa"/>
            <w:gridSpan w:val="3"/>
            <w:vAlign w:val="center"/>
          </w:tcPr>
          <w:p w14:paraId="45B9B163" w14:textId="77777777" w:rsidR="00DE771E" w:rsidRPr="000D1847" w:rsidRDefault="00DE771E" w:rsidP="00904FEF">
            <w:pPr>
              <w:pStyle w:val="TAC"/>
            </w:pPr>
            <w:r w:rsidRPr="000D1847">
              <w:t>-</w:t>
            </w:r>
          </w:p>
        </w:tc>
        <w:tc>
          <w:tcPr>
            <w:tcW w:w="907" w:type="dxa"/>
            <w:vAlign w:val="center"/>
          </w:tcPr>
          <w:p w14:paraId="7FD6FAA1" w14:textId="77777777" w:rsidR="00DE771E" w:rsidRPr="000D1847" w:rsidRDefault="00DE771E" w:rsidP="00904FEF">
            <w:pPr>
              <w:pStyle w:val="TAC"/>
            </w:pPr>
            <w:r w:rsidRPr="000D1847">
              <w:t>-99.3</w:t>
            </w:r>
          </w:p>
        </w:tc>
        <w:tc>
          <w:tcPr>
            <w:tcW w:w="909" w:type="dxa"/>
            <w:vAlign w:val="center"/>
          </w:tcPr>
          <w:p w14:paraId="7559E041" w14:textId="77777777" w:rsidR="00DE771E" w:rsidRPr="000D1847" w:rsidRDefault="00DE771E" w:rsidP="00904FEF">
            <w:pPr>
              <w:pStyle w:val="TAC"/>
            </w:pPr>
            <w:r w:rsidRPr="000D1847">
              <w:t>-96.3</w:t>
            </w:r>
          </w:p>
        </w:tc>
        <w:tc>
          <w:tcPr>
            <w:tcW w:w="954" w:type="dxa"/>
            <w:vAlign w:val="center"/>
          </w:tcPr>
          <w:p w14:paraId="13FD21DD" w14:textId="77777777" w:rsidR="00DE771E" w:rsidRPr="000D1847" w:rsidRDefault="00DE771E" w:rsidP="00904FEF">
            <w:pPr>
              <w:pStyle w:val="TAC"/>
            </w:pPr>
            <w:r w:rsidRPr="000D1847">
              <w:t>-</w:t>
            </w:r>
          </w:p>
        </w:tc>
        <w:tc>
          <w:tcPr>
            <w:tcW w:w="953" w:type="dxa"/>
            <w:vAlign w:val="center"/>
          </w:tcPr>
          <w:p w14:paraId="7108E5B0" w14:textId="77777777" w:rsidR="00DE771E" w:rsidRPr="000D1847" w:rsidRDefault="00DE771E" w:rsidP="00904FEF">
            <w:pPr>
              <w:pStyle w:val="TAC"/>
            </w:pPr>
            <w:r w:rsidRPr="000D1847">
              <w:t>-</w:t>
            </w:r>
          </w:p>
        </w:tc>
        <w:tc>
          <w:tcPr>
            <w:tcW w:w="1048" w:type="dxa"/>
            <w:vMerge w:val="restart"/>
            <w:vAlign w:val="center"/>
          </w:tcPr>
          <w:p w14:paraId="7D6078EF" w14:textId="77777777" w:rsidR="00DE771E" w:rsidRPr="000D1847" w:rsidRDefault="00DE771E" w:rsidP="00904FEF">
            <w:pPr>
              <w:pStyle w:val="TAC"/>
            </w:pPr>
            <w:r w:rsidRPr="000D1847">
              <w:t>FDD</w:t>
            </w:r>
          </w:p>
        </w:tc>
      </w:tr>
      <w:tr w:rsidR="00DE771E" w:rsidRPr="000D1847" w14:paraId="6FB1C515" w14:textId="77777777" w:rsidTr="00FA61DE">
        <w:trPr>
          <w:trHeight w:val="169"/>
        </w:trPr>
        <w:tc>
          <w:tcPr>
            <w:tcW w:w="1558" w:type="dxa"/>
            <w:vMerge/>
            <w:vAlign w:val="center"/>
          </w:tcPr>
          <w:p w14:paraId="6CD27B87" w14:textId="77777777" w:rsidR="00DE771E" w:rsidRPr="000D1847" w:rsidRDefault="00DE771E" w:rsidP="00904FEF">
            <w:pPr>
              <w:pStyle w:val="TAC"/>
            </w:pPr>
          </w:p>
        </w:tc>
        <w:tc>
          <w:tcPr>
            <w:tcW w:w="992" w:type="dxa"/>
            <w:vMerge/>
            <w:vAlign w:val="center"/>
          </w:tcPr>
          <w:p w14:paraId="61D9DFC1" w14:textId="77777777" w:rsidR="00DE771E" w:rsidRPr="000D1847" w:rsidRDefault="00DE771E" w:rsidP="00904FEF">
            <w:pPr>
              <w:pStyle w:val="TAC"/>
            </w:pPr>
          </w:p>
        </w:tc>
        <w:tc>
          <w:tcPr>
            <w:tcW w:w="987" w:type="dxa"/>
            <w:vAlign w:val="center"/>
          </w:tcPr>
          <w:p w14:paraId="7E69D6BC" w14:textId="77777777" w:rsidR="00DE771E" w:rsidRPr="000D1847" w:rsidRDefault="00DE771E" w:rsidP="00904FEF">
            <w:pPr>
              <w:pStyle w:val="TAC"/>
            </w:pPr>
            <w:r w:rsidRPr="000D1847">
              <w:t>-</w:t>
            </w:r>
          </w:p>
        </w:tc>
        <w:tc>
          <w:tcPr>
            <w:tcW w:w="1007" w:type="dxa"/>
            <w:gridSpan w:val="3"/>
            <w:vAlign w:val="center"/>
          </w:tcPr>
          <w:p w14:paraId="3D5FF284" w14:textId="77777777" w:rsidR="00DE771E" w:rsidRPr="000D1847" w:rsidRDefault="00DE771E" w:rsidP="00904FEF">
            <w:pPr>
              <w:pStyle w:val="TAC"/>
            </w:pPr>
            <w:r w:rsidRPr="000D1847">
              <w:t>-</w:t>
            </w:r>
          </w:p>
        </w:tc>
        <w:tc>
          <w:tcPr>
            <w:tcW w:w="907" w:type="dxa"/>
            <w:vAlign w:val="center"/>
          </w:tcPr>
          <w:p w14:paraId="24E7947C" w14:textId="77777777" w:rsidR="00DE771E" w:rsidRPr="000D1847" w:rsidRDefault="00DE771E" w:rsidP="00904FEF">
            <w:pPr>
              <w:pStyle w:val="TAC"/>
            </w:pPr>
            <w:r w:rsidRPr="000D1847">
              <w:t>-102</w:t>
            </w:r>
            <w:r w:rsidRPr="000D1847">
              <w:rPr>
                <w:vertAlign w:val="superscript"/>
              </w:rPr>
              <w:t>19</w:t>
            </w:r>
          </w:p>
        </w:tc>
        <w:tc>
          <w:tcPr>
            <w:tcW w:w="909" w:type="dxa"/>
            <w:vAlign w:val="center"/>
          </w:tcPr>
          <w:p w14:paraId="63382D6A" w14:textId="77777777" w:rsidR="00DE771E" w:rsidRPr="000D1847" w:rsidRDefault="00DE771E" w:rsidP="00904FEF">
            <w:pPr>
              <w:pStyle w:val="TAC"/>
            </w:pPr>
            <w:r w:rsidRPr="000D1847">
              <w:t>-99</w:t>
            </w:r>
            <w:r w:rsidRPr="000D1847">
              <w:rPr>
                <w:vertAlign w:val="superscript"/>
              </w:rPr>
              <w:t>19</w:t>
            </w:r>
          </w:p>
        </w:tc>
        <w:tc>
          <w:tcPr>
            <w:tcW w:w="954" w:type="dxa"/>
            <w:vAlign w:val="center"/>
          </w:tcPr>
          <w:p w14:paraId="7D332993" w14:textId="77777777" w:rsidR="00DE771E" w:rsidRPr="000D1847" w:rsidRDefault="00DE771E" w:rsidP="00904FEF">
            <w:pPr>
              <w:pStyle w:val="TAC"/>
            </w:pPr>
            <w:r w:rsidRPr="000D1847">
              <w:t>-</w:t>
            </w:r>
          </w:p>
        </w:tc>
        <w:tc>
          <w:tcPr>
            <w:tcW w:w="953" w:type="dxa"/>
            <w:vAlign w:val="center"/>
          </w:tcPr>
          <w:p w14:paraId="2ECEE616" w14:textId="77777777" w:rsidR="00DE771E" w:rsidRPr="000D1847" w:rsidRDefault="00DE771E" w:rsidP="00904FEF">
            <w:pPr>
              <w:pStyle w:val="TAC"/>
            </w:pPr>
            <w:r w:rsidRPr="000D1847">
              <w:t>-</w:t>
            </w:r>
          </w:p>
        </w:tc>
        <w:tc>
          <w:tcPr>
            <w:tcW w:w="1048" w:type="dxa"/>
            <w:vMerge/>
            <w:vAlign w:val="center"/>
          </w:tcPr>
          <w:p w14:paraId="525DB33B" w14:textId="77777777" w:rsidR="00DE771E" w:rsidRPr="000D1847" w:rsidRDefault="00DE771E" w:rsidP="00904FEF">
            <w:pPr>
              <w:pStyle w:val="TAC"/>
            </w:pPr>
          </w:p>
        </w:tc>
      </w:tr>
      <w:tr w:rsidR="00DE771E" w:rsidRPr="000D1847" w14:paraId="19ABAB8C" w14:textId="77777777" w:rsidTr="00FA61DE">
        <w:trPr>
          <w:trHeight w:val="169"/>
        </w:trPr>
        <w:tc>
          <w:tcPr>
            <w:tcW w:w="1558" w:type="dxa"/>
            <w:vMerge/>
            <w:vAlign w:val="center"/>
          </w:tcPr>
          <w:p w14:paraId="11E2B0FD" w14:textId="77777777" w:rsidR="00DE771E" w:rsidRPr="000D1847" w:rsidRDefault="00DE771E" w:rsidP="00904FEF">
            <w:pPr>
              <w:pStyle w:val="TAC"/>
            </w:pPr>
          </w:p>
        </w:tc>
        <w:tc>
          <w:tcPr>
            <w:tcW w:w="992" w:type="dxa"/>
            <w:vAlign w:val="center"/>
          </w:tcPr>
          <w:p w14:paraId="40ACA537" w14:textId="77777777" w:rsidR="00DE771E" w:rsidRPr="000D1847" w:rsidRDefault="00DE771E" w:rsidP="00904FEF">
            <w:pPr>
              <w:pStyle w:val="TAC"/>
            </w:pPr>
            <w:r w:rsidRPr="000D1847">
              <w:t>5</w:t>
            </w:r>
          </w:p>
        </w:tc>
        <w:tc>
          <w:tcPr>
            <w:tcW w:w="987" w:type="dxa"/>
            <w:vAlign w:val="center"/>
          </w:tcPr>
          <w:p w14:paraId="3A4AF783" w14:textId="77777777" w:rsidR="00DE771E" w:rsidRPr="000D1847" w:rsidRDefault="00DE771E" w:rsidP="00904FEF">
            <w:pPr>
              <w:pStyle w:val="TAC"/>
            </w:pPr>
            <w:r w:rsidRPr="000D1847">
              <w:t>-</w:t>
            </w:r>
          </w:p>
        </w:tc>
        <w:tc>
          <w:tcPr>
            <w:tcW w:w="1007" w:type="dxa"/>
            <w:gridSpan w:val="3"/>
            <w:vAlign w:val="center"/>
          </w:tcPr>
          <w:p w14:paraId="69062FD5" w14:textId="77777777" w:rsidR="00DE771E" w:rsidRPr="000D1847" w:rsidRDefault="00DE771E" w:rsidP="00904FEF">
            <w:pPr>
              <w:pStyle w:val="TAC"/>
            </w:pPr>
            <w:r w:rsidRPr="000D1847">
              <w:t>-</w:t>
            </w:r>
          </w:p>
        </w:tc>
        <w:tc>
          <w:tcPr>
            <w:tcW w:w="907" w:type="dxa"/>
            <w:vAlign w:val="center"/>
          </w:tcPr>
          <w:p w14:paraId="2D65F704" w14:textId="77777777" w:rsidR="00DE771E" w:rsidRPr="000D1847" w:rsidRDefault="00DE771E" w:rsidP="00904FEF">
            <w:pPr>
              <w:pStyle w:val="TAC"/>
            </w:pPr>
            <w:r w:rsidRPr="000D1847">
              <w:t>-97.3</w:t>
            </w:r>
          </w:p>
        </w:tc>
        <w:tc>
          <w:tcPr>
            <w:tcW w:w="909" w:type="dxa"/>
            <w:vAlign w:val="center"/>
          </w:tcPr>
          <w:p w14:paraId="3BC218DD" w14:textId="77777777" w:rsidR="00DE771E" w:rsidRPr="000D1847" w:rsidRDefault="00DE771E" w:rsidP="00904FEF">
            <w:pPr>
              <w:pStyle w:val="TAC"/>
            </w:pPr>
            <w:r w:rsidRPr="000D1847">
              <w:t>-94.3</w:t>
            </w:r>
          </w:p>
        </w:tc>
        <w:tc>
          <w:tcPr>
            <w:tcW w:w="954" w:type="dxa"/>
            <w:vAlign w:val="center"/>
          </w:tcPr>
          <w:p w14:paraId="2040A9E8" w14:textId="77777777" w:rsidR="00DE771E" w:rsidRPr="000D1847" w:rsidRDefault="00DE771E" w:rsidP="00904FEF">
            <w:pPr>
              <w:pStyle w:val="TAC"/>
            </w:pPr>
            <w:r w:rsidRPr="000D1847">
              <w:t>-</w:t>
            </w:r>
          </w:p>
        </w:tc>
        <w:tc>
          <w:tcPr>
            <w:tcW w:w="953" w:type="dxa"/>
            <w:vAlign w:val="center"/>
          </w:tcPr>
          <w:p w14:paraId="6BC2F807" w14:textId="77777777" w:rsidR="00DE771E" w:rsidRPr="000D1847" w:rsidRDefault="00DE771E" w:rsidP="00904FEF">
            <w:pPr>
              <w:pStyle w:val="TAC"/>
            </w:pPr>
            <w:r w:rsidRPr="000D1847">
              <w:t>-</w:t>
            </w:r>
          </w:p>
        </w:tc>
        <w:tc>
          <w:tcPr>
            <w:tcW w:w="1048" w:type="dxa"/>
            <w:vMerge/>
            <w:vAlign w:val="center"/>
          </w:tcPr>
          <w:p w14:paraId="31B22113" w14:textId="77777777" w:rsidR="00DE771E" w:rsidRPr="000D1847" w:rsidRDefault="00DE771E" w:rsidP="00904FEF">
            <w:pPr>
              <w:pStyle w:val="TAC"/>
            </w:pPr>
          </w:p>
        </w:tc>
      </w:tr>
      <w:tr w:rsidR="00DE771E" w:rsidRPr="000D1847" w14:paraId="57DB62C5" w14:textId="77777777" w:rsidTr="00FA61DE">
        <w:trPr>
          <w:trHeight w:val="169"/>
        </w:trPr>
        <w:tc>
          <w:tcPr>
            <w:tcW w:w="1558" w:type="dxa"/>
            <w:vMerge w:val="restart"/>
            <w:vAlign w:val="center"/>
          </w:tcPr>
          <w:p w14:paraId="69E0E4EF" w14:textId="77777777" w:rsidR="00DE771E" w:rsidRPr="000D1847" w:rsidRDefault="00DE771E" w:rsidP="00904FEF">
            <w:pPr>
              <w:pStyle w:val="TAC"/>
            </w:pPr>
            <w:r w:rsidRPr="000D1847">
              <w:t>CA_4A-7A</w:t>
            </w:r>
          </w:p>
        </w:tc>
        <w:tc>
          <w:tcPr>
            <w:tcW w:w="992" w:type="dxa"/>
            <w:vMerge w:val="restart"/>
            <w:vAlign w:val="center"/>
          </w:tcPr>
          <w:p w14:paraId="73BBA52C" w14:textId="77777777" w:rsidR="00DE771E" w:rsidRPr="000D1847" w:rsidRDefault="00DE771E" w:rsidP="00904FEF">
            <w:pPr>
              <w:pStyle w:val="TAC"/>
            </w:pPr>
            <w:r w:rsidRPr="000D1847">
              <w:t>4</w:t>
            </w:r>
          </w:p>
        </w:tc>
        <w:tc>
          <w:tcPr>
            <w:tcW w:w="987" w:type="dxa"/>
            <w:vAlign w:val="center"/>
          </w:tcPr>
          <w:p w14:paraId="00BC8EF6" w14:textId="77777777" w:rsidR="00DE771E" w:rsidRPr="000D1847" w:rsidRDefault="00DE771E" w:rsidP="00904FEF">
            <w:pPr>
              <w:pStyle w:val="TAC"/>
            </w:pPr>
            <w:r w:rsidRPr="000D1847">
              <w:t>-</w:t>
            </w:r>
          </w:p>
        </w:tc>
        <w:tc>
          <w:tcPr>
            <w:tcW w:w="1007" w:type="dxa"/>
            <w:gridSpan w:val="3"/>
            <w:vAlign w:val="center"/>
          </w:tcPr>
          <w:p w14:paraId="5CC51E26" w14:textId="77777777" w:rsidR="00DE771E" w:rsidRPr="000D1847" w:rsidRDefault="00DE771E" w:rsidP="00904FEF">
            <w:pPr>
              <w:pStyle w:val="TAC"/>
            </w:pPr>
            <w:r w:rsidRPr="000D1847">
              <w:t>-</w:t>
            </w:r>
          </w:p>
        </w:tc>
        <w:tc>
          <w:tcPr>
            <w:tcW w:w="907" w:type="dxa"/>
            <w:vAlign w:val="center"/>
          </w:tcPr>
          <w:p w14:paraId="11228D26" w14:textId="77777777" w:rsidR="00DE771E" w:rsidRPr="000D1847" w:rsidRDefault="00DE771E" w:rsidP="00904FEF">
            <w:pPr>
              <w:pStyle w:val="TAC"/>
            </w:pPr>
            <w:r w:rsidRPr="000D1847">
              <w:t>-99.3</w:t>
            </w:r>
          </w:p>
        </w:tc>
        <w:tc>
          <w:tcPr>
            <w:tcW w:w="909" w:type="dxa"/>
            <w:vAlign w:val="center"/>
          </w:tcPr>
          <w:p w14:paraId="758D949D" w14:textId="77777777" w:rsidR="00DE771E" w:rsidRPr="000D1847" w:rsidRDefault="00DE771E" w:rsidP="00904FEF">
            <w:pPr>
              <w:pStyle w:val="TAC"/>
            </w:pPr>
            <w:r w:rsidRPr="000D1847">
              <w:t>-96.3</w:t>
            </w:r>
          </w:p>
        </w:tc>
        <w:tc>
          <w:tcPr>
            <w:tcW w:w="954" w:type="dxa"/>
            <w:vAlign w:val="center"/>
          </w:tcPr>
          <w:p w14:paraId="538B3283" w14:textId="77777777" w:rsidR="00DE771E" w:rsidRPr="000D1847" w:rsidRDefault="00DE771E" w:rsidP="00904FEF">
            <w:pPr>
              <w:pStyle w:val="TAC"/>
            </w:pPr>
            <w:r w:rsidRPr="000D1847">
              <w:t>-</w:t>
            </w:r>
          </w:p>
        </w:tc>
        <w:tc>
          <w:tcPr>
            <w:tcW w:w="953" w:type="dxa"/>
            <w:vAlign w:val="center"/>
          </w:tcPr>
          <w:p w14:paraId="1E1D9F96" w14:textId="77777777" w:rsidR="00DE771E" w:rsidRPr="000D1847" w:rsidRDefault="00DE771E" w:rsidP="00904FEF">
            <w:pPr>
              <w:pStyle w:val="TAC"/>
            </w:pPr>
            <w:r w:rsidRPr="000D1847">
              <w:t>-</w:t>
            </w:r>
          </w:p>
        </w:tc>
        <w:tc>
          <w:tcPr>
            <w:tcW w:w="1048" w:type="dxa"/>
            <w:vMerge w:val="restart"/>
            <w:vAlign w:val="center"/>
          </w:tcPr>
          <w:p w14:paraId="718008B8" w14:textId="77777777" w:rsidR="00DE771E" w:rsidRPr="000D1847" w:rsidRDefault="00DE771E" w:rsidP="00904FEF">
            <w:pPr>
              <w:pStyle w:val="TAC"/>
            </w:pPr>
            <w:r w:rsidRPr="000D1847">
              <w:t>FDD</w:t>
            </w:r>
          </w:p>
        </w:tc>
      </w:tr>
      <w:tr w:rsidR="00DE771E" w:rsidRPr="000D1847" w14:paraId="6C0CEDA6" w14:textId="77777777" w:rsidTr="00FA61DE">
        <w:trPr>
          <w:trHeight w:val="169"/>
        </w:trPr>
        <w:tc>
          <w:tcPr>
            <w:tcW w:w="1558" w:type="dxa"/>
            <w:vMerge/>
            <w:vAlign w:val="center"/>
          </w:tcPr>
          <w:p w14:paraId="1668F703" w14:textId="77777777" w:rsidR="00DE771E" w:rsidRPr="000D1847" w:rsidRDefault="00DE771E" w:rsidP="00904FEF">
            <w:pPr>
              <w:pStyle w:val="TAC"/>
            </w:pPr>
          </w:p>
        </w:tc>
        <w:tc>
          <w:tcPr>
            <w:tcW w:w="992" w:type="dxa"/>
            <w:vMerge/>
            <w:vAlign w:val="center"/>
          </w:tcPr>
          <w:p w14:paraId="53D8E097" w14:textId="77777777" w:rsidR="00DE771E" w:rsidRPr="000D1847" w:rsidRDefault="00DE771E" w:rsidP="00904FEF">
            <w:pPr>
              <w:pStyle w:val="TAC"/>
            </w:pPr>
          </w:p>
        </w:tc>
        <w:tc>
          <w:tcPr>
            <w:tcW w:w="987" w:type="dxa"/>
            <w:vAlign w:val="center"/>
          </w:tcPr>
          <w:p w14:paraId="422CEB07" w14:textId="77777777" w:rsidR="00DE771E" w:rsidRPr="000D1847" w:rsidRDefault="00DE771E" w:rsidP="00904FEF">
            <w:pPr>
              <w:pStyle w:val="TAC"/>
            </w:pPr>
            <w:r w:rsidRPr="000D1847">
              <w:t>-</w:t>
            </w:r>
          </w:p>
        </w:tc>
        <w:tc>
          <w:tcPr>
            <w:tcW w:w="1007" w:type="dxa"/>
            <w:gridSpan w:val="3"/>
            <w:vAlign w:val="center"/>
          </w:tcPr>
          <w:p w14:paraId="50415424" w14:textId="77777777" w:rsidR="00DE771E" w:rsidRPr="000D1847" w:rsidRDefault="00DE771E" w:rsidP="00904FEF">
            <w:pPr>
              <w:pStyle w:val="TAC"/>
            </w:pPr>
            <w:r w:rsidRPr="000D1847">
              <w:t>-</w:t>
            </w:r>
          </w:p>
        </w:tc>
        <w:tc>
          <w:tcPr>
            <w:tcW w:w="907" w:type="dxa"/>
            <w:vAlign w:val="center"/>
          </w:tcPr>
          <w:p w14:paraId="7545D8CB" w14:textId="77777777" w:rsidR="00DE771E" w:rsidRPr="000D1847" w:rsidRDefault="00DE771E" w:rsidP="00904FEF">
            <w:pPr>
              <w:pStyle w:val="TAC"/>
            </w:pPr>
            <w:r w:rsidRPr="000D1847">
              <w:t>-102</w:t>
            </w:r>
            <w:r w:rsidRPr="000D1847">
              <w:rPr>
                <w:vertAlign w:val="superscript"/>
              </w:rPr>
              <w:t>19</w:t>
            </w:r>
          </w:p>
        </w:tc>
        <w:tc>
          <w:tcPr>
            <w:tcW w:w="909" w:type="dxa"/>
            <w:vAlign w:val="center"/>
          </w:tcPr>
          <w:p w14:paraId="139ADD48" w14:textId="77777777" w:rsidR="00DE771E" w:rsidRPr="000D1847" w:rsidRDefault="00DE771E" w:rsidP="00904FEF">
            <w:pPr>
              <w:pStyle w:val="TAC"/>
            </w:pPr>
            <w:r w:rsidRPr="000D1847">
              <w:t>-99</w:t>
            </w:r>
            <w:r w:rsidRPr="000D1847">
              <w:rPr>
                <w:vertAlign w:val="superscript"/>
              </w:rPr>
              <w:t>19</w:t>
            </w:r>
          </w:p>
        </w:tc>
        <w:tc>
          <w:tcPr>
            <w:tcW w:w="954" w:type="dxa"/>
            <w:vAlign w:val="center"/>
          </w:tcPr>
          <w:p w14:paraId="3727DE9C" w14:textId="77777777" w:rsidR="00DE771E" w:rsidRPr="000D1847" w:rsidRDefault="00DE771E" w:rsidP="00904FEF">
            <w:pPr>
              <w:pStyle w:val="TAC"/>
            </w:pPr>
            <w:r w:rsidRPr="000D1847">
              <w:t>-</w:t>
            </w:r>
          </w:p>
        </w:tc>
        <w:tc>
          <w:tcPr>
            <w:tcW w:w="953" w:type="dxa"/>
            <w:vAlign w:val="center"/>
          </w:tcPr>
          <w:p w14:paraId="0F93DD24" w14:textId="77777777" w:rsidR="00DE771E" w:rsidRPr="000D1847" w:rsidRDefault="00DE771E" w:rsidP="00904FEF">
            <w:pPr>
              <w:pStyle w:val="TAC"/>
            </w:pPr>
            <w:r w:rsidRPr="000D1847">
              <w:t>-</w:t>
            </w:r>
          </w:p>
        </w:tc>
        <w:tc>
          <w:tcPr>
            <w:tcW w:w="1048" w:type="dxa"/>
            <w:vMerge/>
            <w:vAlign w:val="center"/>
          </w:tcPr>
          <w:p w14:paraId="36977915" w14:textId="77777777" w:rsidR="00DE771E" w:rsidRPr="000D1847" w:rsidRDefault="00DE771E" w:rsidP="00904FEF">
            <w:pPr>
              <w:pStyle w:val="TAC"/>
            </w:pPr>
          </w:p>
        </w:tc>
      </w:tr>
      <w:tr w:rsidR="00DE771E" w:rsidRPr="000D1847" w14:paraId="125DBA4C" w14:textId="77777777" w:rsidTr="00FA61DE">
        <w:trPr>
          <w:trHeight w:val="169"/>
        </w:trPr>
        <w:tc>
          <w:tcPr>
            <w:tcW w:w="1558" w:type="dxa"/>
            <w:vMerge/>
            <w:vAlign w:val="center"/>
          </w:tcPr>
          <w:p w14:paraId="4705DD09" w14:textId="77777777" w:rsidR="00DE771E" w:rsidRPr="000D1847" w:rsidRDefault="00DE771E" w:rsidP="00904FEF">
            <w:pPr>
              <w:pStyle w:val="TAC"/>
            </w:pPr>
          </w:p>
        </w:tc>
        <w:tc>
          <w:tcPr>
            <w:tcW w:w="992" w:type="dxa"/>
            <w:vMerge w:val="restart"/>
            <w:vAlign w:val="center"/>
          </w:tcPr>
          <w:p w14:paraId="46FD731E" w14:textId="77777777" w:rsidR="00DE771E" w:rsidRPr="000D1847" w:rsidRDefault="00DE771E" w:rsidP="00904FEF">
            <w:pPr>
              <w:pStyle w:val="TAC"/>
            </w:pPr>
            <w:r w:rsidRPr="000D1847">
              <w:t>7</w:t>
            </w:r>
          </w:p>
        </w:tc>
        <w:tc>
          <w:tcPr>
            <w:tcW w:w="987" w:type="dxa"/>
            <w:vAlign w:val="center"/>
          </w:tcPr>
          <w:p w14:paraId="04361F5E" w14:textId="77777777" w:rsidR="00DE771E" w:rsidRPr="000D1847" w:rsidRDefault="00DE771E" w:rsidP="00904FEF">
            <w:pPr>
              <w:pStyle w:val="TAC"/>
            </w:pPr>
            <w:r w:rsidRPr="000D1847">
              <w:t>-</w:t>
            </w:r>
          </w:p>
        </w:tc>
        <w:tc>
          <w:tcPr>
            <w:tcW w:w="1007" w:type="dxa"/>
            <w:gridSpan w:val="3"/>
            <w:vAlign w:val="center"/>
          </w:tcPr>
          <w:p w14:paraId="2B5E07FB" w14:textId="77777777" w:rsidR="00DE771E" w:rsidRPr="000D1847" w:rsidRDefault="00DE771E" w:rsidP="00904FEF">
            <w:pPr>
              <w:pStyle w:val="TAC"/>
            </w:pPr>
            <w:r w:rsidRPr="000D1847">
              <w:t>-</w:t>
            </w:r>
          </w:p>
        </w:tc>
        <w:tc>
          <w:tcPr>
            <w:tcW w:w="907" w:type="dxa"/>
            <w:vAlign w:val="center"/>
          </w:tcPr>
          <w:p w14:paraId="5164EFD0" w14:textId="77777777" w:rsidR="00DE771E" w:rsidRPr="000D1847" w:rsidRDefault="00DE771E" w:rsidP="00904FEF">
            <w:pPr>
              <w:pStyle w:val="TAC"/>
            </w:pPr>
            <w:r w:rsidRPr="000D1847">
              <w:t>-97.3</w:t>
            </w:r>
          </w:p>
        </w:tc>
        <w:tc>
          <w:tcPr>
            <w:tcW w:w="909" w:type="dxa"/>
            <w:vAlign w:val="center"/>
          </w:tcPr>
          <w:p w14:paraId="2850F148" w14:textId="77777777" w:rsidR="00DE771E" w:rsidRPr="000D1847" w:rsidRDefault="00DE771E" w:rsidP="00904FEF">
            <w:pPr>
              <w:pStyle w:val="TAC"/>
            </w:pPr>
            <w:r w:rsidRPr="000D1847">
              <w:t>-94.3</w:t>
            </w:r>
          </w:p>
        </w:tc>
        <w:tc>
          <w:tcPr>
            <w:tcW w:w="954" w:type="dxa"/>
            <w:vAlign w:val="center"/>
          </w:tcPr>
          <w:p w14:paraId="44450E27" w14:textId="77777777" w:rsidR="00DE771E" w:rsidRPr="000D1847" w:rsidRDefault="00DE771E" w:rsidP="00904FEF">
            <w:pPr>
              <w:pStyle w:val="TAC"/>
            </w:pPr>
            <w:r w:rsidRPr="000D1847">
              <w:t>-92.5</w:t>
            </w:r>
          </w:p>
        </w:tc>
        <w:tc>
          <w:tcPr>
            <w:tcW w:w="953" w:type="dxa"/>
            <w:vAlign w:val="center"/>
          </w:tcPr>
          <w:p w14:paraId="283CD472" w14:textId="77777777" w:rsidR="00DE771E" w:rsidRPr="000D1847" w:rsidRDefault="00DE771E" w:rsidP="00904FEF">
            <w:pPr>
              <w:pStyle w:val="TAC"/>
            </w:pPr>
            <w:r w:rsidRPr="000D1847">
              <w:t>-91.3</w:t>
            </w:r>
          </w:p>
        </w:tc>
        <w:tc>
          <w:tcPr>
            <w:tcW w:w="1048" w:type="dxa"/>
            <w:vMerge/>
            <w:vAlign w:val="center"/>
          </w:tcPr>
          <w:p w14:paraId="40AEF0EE" w14:textId="77777777" w:rsidR="00DE771E" w:rsidRPr="000D1847" w:rsidRDefault="00DE771E" w:rsidP="00904FEF">
            <w:pPr>
              <w:pStyle w:val="TAC"/>
            </w:pPr>
          </w:p>
        </w:tc>
      </w:tr>
      <w:tr w:rsidR="00DE771E" w:rsidRPr="000D1847" w14:paraId="2FFB25E9" w14:textId="77777777" w:rsidTr="00FA61DE">
        <w:trPr>
          <w:trHeight w:val="169"/>
        </w:trPr>
        <w:tc>
          <w:tcPr>
            <w:tcW w:w="1558" w:type="dxa"/>
            <w:vMerge/>
            <w:vAlign w:val="center"/>
          </w:tcPr>
          <w:p w14:paraId="30C0B54D" w14:textId="77777777" w:rsidR="00DE771E" w:rsidRPr="000D1847" w:rsidRDefault="00DE771E" w:rsidP="00904FEF">
            <w:pPr>
              <w:pStyle w:val="TAC"/>
            </w:pPr>
          </w:p>
        </w:tc>
        <w:tc>
          <w:tcPr>
            <w:tcW w:w="992" w:type="dxa"/>
            <w:vMerge/>
            <w:vAlign w:val="center"/>
          </w:tcPr>
          <w:p w14:paraId="6BF80D95" w14:textId="77777777" w:rsidR="00DE771E" w:rsidRPr="000D1847" w:rsidRDefault="00DE771E" w:rsidP="00904FEF">
            <w:pPr>
              <w:pStyle w:val="TAC"/>
            </w:pPr>
          </w:p>
        </w:tc>
        <w:tc>
          <w:tcPr>
            <w:tcW w:w="987" w:type="dxa"/>
            <w:vAlign w:val="center"/>
          </w:tcPr>
          <w:p w14:paraId="262DF954" w14:textId="77777777" w:rsidR="00DE771E" w:rsidRPr="000D1847" w:rsidRDefault="00DE771E" w:rsidP="00904FEF">
            <w:pPr>
              <w:pStyle w:val="TAC"/>
            </w:pPr>
            <w:r w:rsidRPr="000D1847">
              <w:t>-</w:t>
            </w:r>
          </w:p>
        </w:tc>
        <w:tc>
          <w:tcPr>
            <w:tcW w:w="1007" w:type="dxa"/>
            <w:gridSpan w:val="3"/>
            <w:vAlign w:val="center"/>
          </w:tcPr>
          <w:p w14:paraId="4CC2CA15" w14:textId="77777777" w:rsidR="00DE771E" w:rsidRPr="000D1847" w:rsidRDefault="00DE771E" w:rsidP="00904FEF">
            <w:pPr>
              <w:pStyle w:val="TAC"/>
            </w:pPr>
            <w:r w:rsidRPr="000D1847">
              <w:t>-</w:t>
            </w:r>
          </w:p>
        </w:tc>
        <w:tc>
          <w:tcPr>
            <w:tcW w:w="907" w:type="dxa"/>
            <w:vAlign w:val="center"/>
          </w:tcPr>
          <w:p w14:paraId="67CF54CE" w14:textId="77777777" w:rsidR="00DE771E" w:rsidRPr="000D1847" w:rsidRDefault="00DE771E" w:rsidP="00904FEF">
            <w:pPr>
              <w:pStyle w:val="TAC"/>
            </w:pPr>
            <w:r w:rsidRPr="000D1847">
              <w:t>-100.0</w:t>
            </w:r>
            <w:r w:rsidRPr="000D1847">
              <w:rPr>
                <w:vertAlign w:val="superscript"/>
              </w:rPr>
              <w:t>19</w:t>
            </w:r>
          </w:p>
        </w:tc>
        <w:tc>
          <w:tcPr>
            <w:tcW w:w="909" w:type="dxa"/>
            <w:vAlign w:val="center"/>
          </w:tcPr>
          <w:p w14:paraId="17F54020" w14:textId="77777777" w:rsidR="00DE771E" w:rsidRPr="000D1847" w:rsidRDefault="00DE771E" w:rsidP="00904FEF">
            <w:pPr>
              <w:pStyle w:val="TAC"/>
            </w:pPr>
            <w:r w:rsidRPr="000D1847">
              <w:t>-97.0</w:t>
            </w:r>
            <w:r w:rsidRPr="000D1847">
              <w:rPr>
                <w:vertAlign w:val="superscript"/>
              </w:rPr>
              <w:t>19</w:t>
            </w:r>
          </w:p>
        </w:tc>
        <w:tc>
          <w:tcPr>
            <w:tcW w:w="954" w:type="dxa"/>
            <w:vAlign w:val="center"/>
          </w:tcPr>
          <w:p w14:paraId="36A9C492" w14:textId="77777777" w:rsidR="00DE771E" w:rsidRPr="000D1847" w:rsidRDefault="00DE771E" w:rsidP="00904FEF">
            <w:pPr>
              <w:pStyle w:val="TAC"/>
            </w:pPr>
            <w:r w:rsidRPr="000D1847">
              <w:t>-95.2</w:t>
            </w:r>
            <w:r w:rsidRPr="000D1847">
              <w:rPr>
                <w:vertAlign w:val="superscript"/>
              </w:rPr>
              <w:t>19</w:t>
            </w:r>
          </w:p>
        </w:tc>
        <w:tc>
          <w:tcPr>
            <w:tcW w:w="953" w:type="dxa"/>
            <w:vAlign w:val="center"/>
          </w:tcPr>
          <w:p w14:paraId="29E6F0AE" w14:textId="77777777" w:rsidR="00DE771E" w:rsidRPr="000D1847" w:rsidRDefault="00DE771E" w:rsidP="00904FEF">
            <w:pPr>
              <w:pStyle w:val="TAC"/>
            </w:pPr>
            <w:r w:rsidRPr="000D1847">
              <w:t>-94.0</w:t>
            </w:r>
            <w:r w:rsidRPr="000D1847">
              <w:rPr>
                <w:vertAlign w:val="superscript"/>
              </w:rPr>
              <w:t>19</w:t>
            </w:r>
          </w:p>
        </w:tc>
        <w:tc>
          <w:tcPr>
            <w:tcW w:w="1048" w:type="dxa"/>
            <w:vMerge/>
            <w:vAlign w:val="center"/>
          </w:tcPr>
          <w:p w14:paraId="1BABFC4F" w14:textId="77777777" w:rsidR="00DE771E" w:rsidRPr="000D1847" w:rsidRDefault="00DE771E" w:rsidP="00904FEF">
            <w:pPr>
              <w:pStyle w:val="TAC"/>
            </w:pPr>
          </w:p>
        </w:tc>
      </w:tr>
      <w:tr w:rsidR="00DE771E" w:rsidRPr="000D1847" w14:paraId="5E831D95" w14:textId="77777777" w:rsidTr="00FA61DE">
        <w:trPr>
          <w:trHeight w:val="169"/>
        </w:trPr>
        <w:tc>
          <w:tcPr>
            <w:tcW w:w="1558" w:type="dxa"/>
            <w:vMerge w:val="restart"/>
            <w:vAlign w:val="center"/>
          </w:tcPr>
          <w:p w14:paraId="50EA32DC" w14:textId="77777777" w:rsidR="00DE771E" w:rsidRPr="000D1847" w:rsidRDefault="00DE771E" w:rsidP="00904FEF">
            <w:pPr>
              <w:pStyle w:val="TAC"/>
            </w:pPr>
            <w:r w:rsidRPr="000D1847">
              <w:t>CA_4A-1</w:t>
            </w:r>
            <w:r w:rsidRPr="000D1847">
              <w:rPr>
                <w:lang w:eastAsia="zh-CN"/>
              </w:rPr>
              <w:t>2</w:t>
            </w:r>
            <w:r w:rsidRPr="000D1847">
              <w:t>A</w:t>
            </w:r>
          </w:p>
        </w:tc>
        <w:tc>
          <w:tcPr>
            <w:tcW w:w="992" w:type="dxa"/>
            <w:vMerge w:val="restart"/>
            <w:vAlign w:val="center"/>
          </w:tcPr>
          <w:p w14:paraId="43AE0C3F" w14:textId="77777777" w:rsidR="00DE771E" w:rsidRPr="000D1847" w:rsidRDefault="00DE771E" w:rsidP="00904FEF">
            <w:pPr>
              <w:pStyle w:val="TAC"/>
            </w:pPr>
            <w:r w:rsidRPr="000D1847">
              <w:rPr>
                <w:lang w:eastAsia="zh-CN"/>
              </w:rPr>
              <w:t>4</w:t>
            </w:r>
          </w:p>
        </w:tc>
        <w:tc>
          <w:tcPr>
            <w:tcW w:w="987" w:type="dxa"/>
            <w:vAlign w:val="center"/>
          </w:tcPr>
          <w:p w14:paraId="07189D10" w14:textId="77777777" w:rsidR="00DE771E" w:rsidRPr="000D1847" w:rsidRDefault="00DE771E" w:rsidP="00904FEF">
            <w:pPr>
              <w:pStyle w:val="TAC"/>
            </w:pPr>
            <w:r w:rsidRPr="000D1847">
              <w:rPr>
                <w:lang w:eastAsia="zh-CN"/>
              </w:rPr>
              <w:t>-104</w:t>
            </w:r>
          </w:p>
        </w:tc>
        <w:tc>
          <w:tcPr>
            <w:tcW w:w="1007" w:type="dxa"/>
            <w:gridSpan w:val="3"/>
            <w:vAlign w:val="center"/>
          </w:tcPr>
          <w:p w14:paraId="564E2FED" w14:textId="77777777" w:rsidR="00DE771E" w:rsidRPr="000D1847" w:rsidRDefault="00DE771E" w:rsidP="00904FEF">
            <w:pPr>
              <w:pStyle w:val="TAC"/>
            </w:pPr>
            <w:r w:rsidRPr="000D1847">
              <w:rPr>
                <w:lang w:eastAsia="zh-CN"/>
              </w:rPr>
              <w:t>-101</w:t>
            </w:r>
          </w:p>
        </w:tc>
        <w:tc>
          <w:tcPr>
            <w:tcW w:w="907" w:type="dxa"/>
            <w:vAlign w:val="center"/>
          </w:tcPr>
          <w:p w14:paraId="10916B05" w14:textId="77777777" w:rsidR="00DE771E" w:rsidRPr="000D1847" w:rsidRDefault="00DE771E" w:rsidP="00904FEF">
            <w:pPr>
              <w:pStyle w:val="TAC"/>
            </w:pPr>
            <w:r w:rsidRPr="000D1847">
              <w:rPr>
                <w:lang w:eastAsia="zh-CN"/>
              </w:rPr>
              <w:t>-99.3</w:t>
            </w:r>
          </w:p>
        </w:tc>
        <w:tc>
          <w:tcPr>
            <w:tcW w:w="909" w:type="dxa"/>
            <w:vAlign w:val="center"/>
          </w:tcPr>
          <w:p w14:paraId="35C36314" w14:textId="77777777" w:rsidR="00DE771E" w:rsidRPr="000D1847" w:rsidRDefault="00DE771E" w:rsidP="00904FEF">
            <w:pPr>
              <w:pStyle w:val="TAC"/>
            </w:pPr>
            <w:r w:rsidRPr="000D1847">
              <w:rPr>
                <w:lang w:eastAsia="zh-CN"/>
              </w:rPr>
              <w:t>-96.3</w:t>
            </w:r>
          </w:p>
        </w:tc>
        <w:tc>
          <w:tcPr>
            <w:tcW w:w="954" w:type="dxa"/>
            <w:vAlign w:val="center"/>
          </w:tcPr>
          <w:p w14:paraId="23BCBBF3" w14:textId="77777777" w:rsidR="00DE771E" w:rsidRPr="000D1847" w:rsidRDefault="00DE771E" w:rsidP="00904FEF">
            <w:pPr>
              <w:pStyle w:val="TAC"/>
            </w:pPr>
            <w:r w:rsidRPr="000D1847">
              <w:t>-94.5</w:t>
            </w:r>
          </w:p>
        </w:tc>
        <w:tc>
          <w:tcPr>
            <w:tcW w:w="953" w:type="dxa"/>
            <w:vAlign w:val="center"/>
          </w:tcPr>
          <w:p w14:paraId="1A833046" w14:textId="77777777" w:rsidR="00DE771E" w:rsidRPr="000D1847" w:rsidRDefault="00DE771E" w:rsidP="00904FEF">
            <w:pPr>
              <w:pStyle w:val="TAC"/>
            </w:pPr>
            <w:r w:rsidRPr="000D1847">
              <w:t>-93.3</w:t>
            </w:r>
          </w:p>
        </w:tc>
        <w:tc>
          <w:tcPr>
            <w:tcW w:w="1048" w:type="dxa"/>
            <w:vMerge w:val="restart"/>
            <w:vAlign w:val="center"/>
          </w:tcPr>
          <w:p w14:paraId="35DF9C7C" w14:textId="77777777" w:rsidR="00DE771E" w:rsidRPr="000D1847" w:rsidRDefault="00DE771E" w:rsidP="00904FEF">
            <w:pPr>
              <w:pStyle w:val="TAC"/>
            </w:pPr>
            <w:r w:rsidRPr="000D1847">
              <w:rPr>
                <w:lang w:eastAsia="zh-CN"/>
              </w:rPr>
              <w:t>FDD</w:t>
            </w:r>
          </w:p>
        </w:tc>
      </w:tr>
      <w:tr w:rsidR="00DE771E" w:rsidRPr="000D1847" w14:paraId="51EF4F2A" w14:textId="77777777" w:rsidTr="00FA61DE">
        <w:trPr>
          <w:trHeight w:val="169"/>
        </w:trPr>
        <w:tc>
          <w:tcPr>
            <w:tcW w:w="1558" w:type="dxa"/>
            <w:vMerge/>
            <w:vAlign w:val="center"/>
          </w:tcPr>
          <w:p w14:paraId="6712C37B" w14:textId="77777777" w:rsidR="00DE771E" w:rsidRPr="000D1847" w:rsidRDefault="00DE771E" w:rsidP="00904FEF">
            <w:pPr>
              <w:pStyle w:val="TAC"/>
            </w:pPr>
          </w:p>
        </w:tc>
        <w:tc>
          <w:tcPr>
            <w:tcW w:w="992" w:type="dxa"/>
            <w:vMerge/>
            <w:vAlign w:val="center"/>
          </w:tcPr>
          <w:p w14:paraId="55E2242B" w14:textId="77777777" w:rsidR="00DE771E" w:rsidRPr="000D1847" w:rsidRDefault="00DE771E" w:rsidP="00904FEF">
            <w:pPr>
              <w:pStyle w:val="TAC"/>
              <w:rPr>
                <w:lang w:eastAsia="zh-CN"/>
              </w:rPr>
            </w:pPr>
          </w:p>
        </w:tc>
        <w:tc>
          <w:tcPr>
            <w:tcW w:w="987" w:type="dxa"/>
            <w:vAlign w:val="center"/>
          </w:tcPr>
          <w:p w14:paraId="5F926155" w14:textId="77777777" w:rsidR="00DE771E" w:rsidRPr="000D1847" w:rsidRDefault="00DE771E" w:rsidP="00904FEF">
            <w:pPr>
              <w:pStyle w:val="TAC"/>
              <w:rPr>
                <w:lang w:eastAsia="zh-CN"/>
              </w:rPr>
            </w:pPr>
            <w:r w:rsidRPr="000D1847">
              <w:rPr>
                <w:lang w:eastAsia="zh-CN"/>
              </w:rPr>
              <w:t>-106.7</w:t>
            </w:r>
            <w:r w:rsidRPr="000D1847">
              <w:rPr>
                <w:vertAlign w:val="superscript"/>
                <w:lang w:eastAsia="zh-CN"/>
              </w:rPr>
              <w:t>19</w:t>
            </w:r>
          </w:p>
        </w:tc>
        <w:tc>
          <w:tcPr>
            <w:tcW w:w="1007" w:type="dxa"/>
            <w:gridSpan w:val="3"/>
            <w:vAlign w:val="center"/>
          </w:tcPr>
          <w:p w14:paraId="0DACE04F" w14:textId="77777777" w:rsidR="00DE771E" w:rsidRPr="000D1847" w:rsidRDefault="00DE771E" w:rsidP="00904FEF">
            <w:pPr>
              <w:pStyle w:val="TAC"/>
              <w:rPr>
                <w:lang w:eastAsia="zh-CN"/>
              </w:rPr>
            </w:pPr>
            <w:r w:rsidRPr="000D1847">
              <w:rPr>
                <w:lang w:eastAsia="zh-CN"/>
              </w:rPr>
              <w:t>-103.7</w:t>
            </w:r>
            <w:r w:rsidRPr="000D1847">
              <w:rPr>
                <w:vertAlign w:val="superscript"/>
                <w:lang w:eastAsia="zh-CN"/>
              </w:rPr>
              <w:t>19</w:t>
            </w:r>
          </w:p>
        </w:tc>
        <w:tc>
          <w:tcPr>
            <w:tcW w:w="907" w:type="dxa"/>
            <w:vAlign w:val="center"/>
          </w:tcPr>
          <w:p w14:paraId="3C25F5CA" w14:textId="77777777" w:rsidR="00DE771E" w:rsidRPr="000D1847" w:rsidRDefault="00DE771E" w:rsidP="00904FEF">
            <w:pPr>
              <w:pStyle w:val="TAC"/>
              <w:rPr>
                <w:lang w:eastAsia="zh-CN"/>
              </w:rPr>
            </w:pPr>
            <w:r w:rsidRPr="000D1847">
              <w:rPr>
                <w:lang w:eastAsia="zh-CN"/>
              </w:rPr>
              <w:t>-102</w:t>
            </w:r>
            <w:r w:rsidRPr="000D1847">
              <w:rPr>
                <w:vertAlign w:val="superscript"/>
                <w:lang w:eastAsia="zh-CN"/>
              </w:rPr>
              <w:t>19</w:t>
            </w:r>
          </w:p>
        </w:tc>
        <w:tc>
          <w:tcPr>
            <w:tcW w:w="909" w:type="dxa"/>
            <w:vAlign w:val="center"/>
          </w:tcPr>
          <w:p w14:paraId="17531DFA" w14:textId="77777777" w:rsidR="00DE771E" w:rsidRPr="000D1847" w:rsidRDefault="00DE771E" w:rsidP="00904FEF">
            <w:pPr>
              <w:pStyle w:val="TAC"/>
              <w:rPr>
                <w:lang w:eastAsia="zh-CN"/>
              </w:rPr>
            </w:pPr>
            <w:r w:rsidRPr="000D1847">
              <w:rPr>
                <w:lang w:eastAsia="zh-CN"/>
              </w:rPr>
              <w:t>-99</w:t>
            </w:r>
            <w:r w:rsidRPr="000D1847">
              <w:rPr>
                <w:vertAlign w:val="superscript"/>
                <w:lang w:eastAsia="zh-CN"/>
              </w:rPr>
              <w:t>19</w:t>
            </w:r>
          </w:p>
        </w:tc>
        <w:tc>
          <w:tcPr>
            <w:tcW w:w="954" w:type="dxa"/>
            <w:vAlign w:val="center"/>
          </w:tcPr>
          <w:p w14:paraId="6AB1C042"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402985E8" w14:textId="77777777" w:rsidR="00DE771E" w:rsidRPr="000D1847" w:rsidRDefault="00DE771E" w:rsidP="00904FEF">
            <w:pPr>
              <w:pStyle w:val="TAC"/>
            </w:pPr>
            <w:r w:rsidRPr="000D1847">
              <w:t>-96</w:t>
            </w:r>
            <w:r w:rsidRPr="000D1847">
              <w:rPr>
                <w:vertAlign w:val="superscript"/>
              </w:rPr>
              <w:t>19</w:t>
            </w:r>
          </w:p>
        </w:tc>
        <w:tc>
          <w:tcPr>
            <w:tcW w:w="1048" w:type="dxa"/>
            <w:vMerge/>
            <w:vAlign w:val="center"/>
          </w:tcPr>
          <w:p w14:paraId="1402FEA2" w14:textId="77777777" w:rsidR="00DE771E" w:rsidRPr="000D1847" w:rsidRDefault="00DE771E" w:rsidP="00904FEF">
            <w:pPr>
              <w:pStyle w:val="TAC"/>
              <w:rPr>
                <w:lang w:eastAsia="zh-CN"/>
              </w:rPr>
            </w:pPr>
          </w:p>
        </w:tc>
      </w:tr>
      <w:tr w:rsidR="00DE771E" w:rsidRPr="000D1847" w14:paraId="313757AE" w14:textId="77777777" w:rsidTr="00FA61DE">
        <w:trPr>
          <w:trHeight w:val="169"/>
        </w:trPr>
        <w:tc>
          <w:tcPr>
            <w:tcW w:w="1558" w:type="dxa"/>
            <w:vMerge/>
            <w:vAlign w:val="center"/>
          </w:tcPr>
          <w:p w14:paraId="64BCCE94" w14:textId="77777777" w:rsidR="00DE771E" w:rsidRPr="000D1847" w:rsidRDefault="00DE771E" w:rsidP="00904FEF">
            <w:pPr>
              <w:pStyle w:val="TOC4"/>
              <w:rPr>
                <w:noProof w:val="0"/>
              </w:rPr>
            </w:pPr>
          </w:p>
        </w:tc>
        <w:tc>
          <w:tcPr>
            <w:tcW w:w="992" w:type="dxa"/>
            <w:vMerge w:val="restart"/>
            <w:vAlign w:val="center"/>
          </w:tcPr>
          <w:p w14:paraId="3A4DF92E" w14:textId="77777777" w:rsidR="00DE771E" w:rsidRPr="000D1847" w:rsidRDefault="00DE771E" w:rsidP="00904FEF">
            <w:pPr>
              <w:pStyle w:val="TAC"/>
            </w:pPr>
            <w:r w:rsidRPr="000D1847">
              <w:t>4</w:t>
            </w:r>
          </w:p>
          <w:p w14:paraId="5C5D2563" w14:textId="77777777" w:rsidR="00DE771E" w:rsidRPr="000D1847" w:rsidRDefault="00DE771E" w:rsidP="00904FEF">
            <w:pPr>
              <w:pStyle w:val="TAC"/>
            </w:pPr>
            <w:r w:rsidRPr="000D1847">
              <w:t>(Note 4)</w:t>
            </w:r>
          </w:p>
        </w:tc>
        <w:tc>
          <w:tcPr>
            <w:tcW w:w="987" w:type="dxa"/>
            <w:vAlign w:val="center"/>
          </w:tcPr>
          <w:p w14:paraId="7C703255" w14:textId="77777777" w:rsidR="00DE771E" w:rsidRPr="000D1847" w:rsidRDefault="00DE771E" w:rsidP="00904FEF">
            <w:pPr>
              <w:pStyle w:val="TAL"/>
            </w:pPr>
            <w:r w:rsidRPr="000D1847">
              <w:t>-88.5</w:t>
            </w:r>
          </w:p>
        </w:tc>
        <w:tc>
          <w:tcPr>
            <w:tcW w:w="1007" w:type="dxa"/>
            <w:gridSpan w:val="3"/>
            <w:vAlign w:val="center"/>
          </w:tcPr>
          <w:p w14:paraId="7747F23E" w14:textId="77777777" w:rsidR="00DE771E" w:rsidRPr="000D1847" w:rsidRDefault="00DE771E" w:rsidP="00904FEF">
            <w:pPr>
              <w:pStyle w:val="TAL"/>
            </w:pPr>
            <w:r w:rsidRPr="000D1847">
              <w:t>-88.5</w:t>
            </w:r>
          </w:p>
        </w:tc>
        <w:tc>
          <w:tcPr>
            <w:tcW w:w="907" w:type="dxa"/>
            <w:vAlign w:val="center"/>
          </w:tcPr>
          <w:p w14:paraId="1E252F09" w14:textId="77777777" w:rsidR="00DE771E" w:rsidRPr="000D1847" w:rsidRDefault="00DE771E" w:rsidP="00904FEF">
            <w:pPr>
              <w:pStyle w:val="TAL"/>
            </w:pPr>
            <w:r w:rsidRPr="000D1847">
              <w:rPr>
                <w:rFonts w:eastAsia="MS Mincho"/>
              </w:rPr>
              <w:t>-89.3</w:t>
            </w:r>
          </w:p>
        </w:tc>
        <w:tc>
          <w:tcPr>
            <w:tcW w:w="909" w:type="dxa"/>
            <w:vAlign w:val="center"/>
          </w:tcPr>
          <w:p w14:paraId="138A1F26" w14:textId="77777777" w:rsidR="00DE771E" w:rsidRPr="000D1847" w:rsidRDefault="00DE771E" w:rsidP="00904FEF">
            <w:pPr>
              <w:pStyle w:val="TAL"/>
            </w:pPr>
            <w:r w:rsidRPr="000D1847">
              <w:rPr>
                <w:rFonts w:eastAsia="MS Mincho"/>
              </w:rPr>
              <w:t>-88.8</w:t>
            </w:r>
          </w:p>
        </w:tc>
        <w:tc>
          <w:tcPr>
            <w:tcW w:w="954" w:type="dxa"/>
            <w:vAlign w:val="center"/>
          </w:tcPr>
          <w:p w14:paraId="34D9B518" w14:textId="77777777" w:rsidR="00DE771E" w:rsidRPr="000D1847" w:rsidRDefault="00DE771E" w:rsidP="00904FEF">
            <w:pPr>
              <w:pStyle w:val="TAL"/>
            </w:pPr>
            <w:r w:rsidRPr="000D1847">
              <w:t>-88.3</w:t>
            </w:r>
          </w:p>
        </w:tc>
        <w:tc>
          <w:tcPr>
            <w:tcW w:w="953" w:type="dxa"/>
            <w:vAlign w:val="center"/>
          </w:tcPr>
          <w:p w14:paraId="1F052DB7" w14:textId="77777777" w:rsidR="00DE771E" w:rsidRPr="000D1847" w:rsidRDefault="00DE771E" w:rsidP="00904FEF">
            <w:pPr>
              <w:pStyle w:val="TAL"/>
            </w:pPr>
            <w:r w:rsidRPr="000D1847">
              <w:t>-87.8</w:t>
            </w:r>
          </w:p>
        </w:tc>
        <w:tc>
          <w:tcPr>
            <w:tcW w:w="1048" w:type="dxa"/>
            <w:vMerge/>
            <w:vAlign w:val="center"/>
          </w:tcPr>
          <w:p w14:paraId="24B790B6" w14:textId="77777777" w:rsidR="00DE771E" w:rsidRPr="000D1847" w:rsidRDefault="00DE771E" w:rsidP="00904FEF">
            <w:pPr>
              <w:pStyle w:val="TOC4"/>
              <w:rPr>
                <w:noProof w:val="0"/>
                <w:lang w:eastAsia="zh-CN"/>
              </w:rPr>
            </w:pPr>
          </w:p>
        </w:tc>
      </w:tr>
      <w:tr w:rsidR="00DE771E" w:rsidRPr="000D1847" w14:paraId="2B211F56" w14:textId="77777777" w:rsidTr="00FA61DE">
        <w:trPr>
          <w:trHeight w:val="169"/>
        </w:trPr>
        <w:tc>
          <w:tcPr>
            <w:tcW w:w="1558" w:type="dxa"/>
            <w:vMerge/>
            <w:vAlign w:val="center"/>
          </w:tcPr>
          <w:p w14:paraId="332B8594" w14:textId="77777777" w:rsidR="00DE771E" w:rsidRPr="000D1847" w:rsidRDefault="00DE771E" w:rsidP="00904FEF">
            <w:pPr>
              <w:pStyle w:val="TOC4"/>
              <w:rPr>
                <w:noProof w:val="0"/>
              </w:rPr>
            </w:pPr>
          </w:p>
        </w:tc>
        <w:tc>
          <w:tcPr>
            <w:tcW w:w="992" w:type="dxa"/>
            <w:vMerge/>
            <w:vAlign w:val="center"/>
          </w:tcPr>
          <w:p w14:paraId="27B050AA" w14:textId="77777777" w:rsidR="00DE771E" w:rsidRPr="000D1847" w:rsidRDefault="00DE771E" w:rsidP="00904FEF">
            <w:pPr>
              <w:pStyle w:val="TAC"/>
            </w:pPr>
          </w:p>
        </w:tc>
        <w:tc>
          <w:tcPr>
            <w:tcW w:w="987" w:type="dxa"/>
            <w:vAlign w:val="center"/>
          </w:tcPr>
          <w:p w14:paraId="321351B1" w14:textId="77777777" w:rsidR="00DE771E" w:rsidRPr="000D1847" w:rsidRDefault="00DE771E" w:rsidP="00904FEF">
            <w:pPr>
              <w:pStyle w:val="TAL"/>
            </w:pPr>
            <w:r w:rsidRPr="000D1847">
              <w:t>-91.2</w:t>
            </w:r>
            <w:r w:rsidRPr="000D1847">
              <w:rPr>
                <w:vertAlign w:val="superscript"/>
              </w:rPr>
              <w:t>19</w:t>
            </w:r>
          </w:p>
        </w:tc>
        <w:tc>
          <w:tcPr>
            <w:tcW w:w="1007" w:type="dxa"/>
            <w:gridSpan w:val="3"/>
            <w:vAlign w:val="center"/>
          </w:tcPr>
          <w:p w14:paraId="2A31B52A" w14:textId="77777777" w:rsidR="00DE771E" w:rsidRPr="000D1847" w:rsidRDefault="00DE771E" w:rsidP="00904FEF">
            <w:pPr>
              <w:pStyle w:val="TAL"/>
            </w:pPr>
            <w:r w:rsidRPr="000D1847">
              <w:t>-91.2</w:t>
            </w:r>
            <w:r w:rsidRPr="000D1847">
              <w:rPr>
                <w:vertAlign w:val="superscript"/>
              </w:rPr>
              <w:t>19</w:t>
            </w:r>
          </w:p>
        </w:tc>
        <w:tc>
          <w:tcPr>
            <w:tcW w:w="907" w:type="dxa"/>
            <w:vAlign w:val="center"/>
          </w:tcPr>
          <w:p w14:paraId="4FFFD922" w14:textId="77777777" w:rsidR="00DE771E" w:rsidRPr="000D1847" w:rsidRDefault="00DE771E" w:rsidP="00904FEF">
            <w:pPr>
              <w:pStyle w:val="TAL"/>
              <w:rPr>
                <w:rFonts w:eastAsia="MS Mincho"/>
              </w:rPr>
            </w:pPr>
            <w:r w:rsidRPr="000D1847">
              <w:rPr>
                <w:rFonts w:eastAsia="MS Mincho"/>
              </w:rPr>
              <w:t>-92</w:t>
            </w:r>
            <w:r w:rsidRPr="000D1847">
              <w:rPr>
                <w:rFonts w:eastAsia="MS Mincho"/>
                <w:vertAlign w:val="superscript"/>
              </w:rPr>
              <w:t>19</w:t>
            </w:r>
          </w:p>
        </w:tc>
        <w:tc>
          <w:tcPr>
            <w:tcW w:w="909" w:type="dxa"/>
            <w:vAlign w:val="center"/>
          </w:tcPr>
          <w:p w14:paraId="2539D521" w14:textId="77777777" w:rsidR="00DE771E" w:rsidRPr="000D1847" w:rsidRDefault="00DE771E" w:rsidP="00904FEF">
            <w:pPr>
              <w:pStyle w:val="TAL"/>
              <w:rPr>
                <w:rFonts w:eastAsia="MS Mincho"/>
              </w:rPr>
            </w:pPr>
            <w:r w:rsidRPr="000D1847">
              <w:rPr>
                <w:rFonts w:eastAsia="MS Mincho"/>
              </w:rPr>
              <w:t>-91.5</w:t>
            </w:r>
            <w:r w:rsidRPr="000D1847">
              <w:rPr>
                <w:rFonts w:eastAsia="MS Mincho"/>
                <w:vertAlign w:val="superscript"/>
              </w:rPr>
              <w:t>19</w:t>
            </w:r>
          </w:p>
        </w:tc>
        <w:tc>
          <w:tcPr>
            <w:tcW w:w="954" w:type="dxa"/>
            <w:vAlign w:val="center"/>
          </w:tcPr>
          <w:p w14:paraId="36B21C6B" w14:textId="77777777" w:rsidR="00DE771E" w:rsidRPr="000D1847" w:rsidRDefault="00DE771E" w:rsidP="00904FEF">
            <w:pPr>
              <w:pStyle w:val="TAL"/>
            </w:pPr>
            <w:r w:rsidRPr="000D1847">
              <w:t>-91</w:t>
            </w:r>
            <w:r w:rsidRPr="000D1847">
              <w:rPr>
                <w:vertAlign w:val="superscript"/>
              </w:rPr>
              <w:t>19</w:t>
            </w:r>
          </w:p>
        </w:tc>
        <w:tc>
          <w:tcPr>
            <w:tcW w:w="953" w:type="dxa"/>
            <w:vAlign w:val="center"/>
          </w:tcPr>
          <w:p w14:paraId="69F90F02" w14:textId="77777777" w:rsidR="00DE771E" w:rsidRPr="000D1847" w:rsidRDefault="00DE771E" w:rsidP="00904FEF">
            <w:pPr>
              <w:pStyle w:val="TAL"/>
            </w:pPr>
            <w:r w:rsidRPr="000D1847">
              <w:t>-90.5</w:t>
            </w:r>
            <w:r w:rsidRPr="000D1847">
              <w:rPr>
                <w:vertAlign w:val="superscript"/>
              </w:rPr>
              <w:t>19</w:t>
            </w:r>
          </w:p>
        </w:tc>
        <w:tc>
          <w:tcPr>
            <w:tcW w:w="1048" w:type="dxa"/>
            <w:vMerge/>
            <w:vAlign w:val="center"/>
          </w:tcPr>
          <w:p w14:paraId="12C1AD46" w14:textId="77777777" w:rsidR="00DE771E" w:rsidRPr="000D1847" w:rsidRDefault="00DE771E" w:rsidP="00904FEF">
            <w:pPr>
              <w:pStyle w:val="TOC4"/>
              <w:rPr>
                <w:noProof w:val="0"/>
                <w:lang w:eastAsia="zh-CN"/>
              </w:rPr>
            </w:pPr>
          </w:p>
        </w:tc>
      </w:tr>
      <w:tr w:rsidR="00DE771E" w:rsidRPr="000D1847" w14:paraId="6EB502BF" w14:textId="77777777" w:rsidTr="00FA61DE">
        <w:trPr>
          <w:trHeight w:val="169"/>
        </w:trPr>
        <w:tc>
          <w:tcPr>
            <w:tcW w:w="1558" w:type="dxa"/>
            <w:vMerge/>
            <w:vAlign w:val="center"/>
          </w:tcPr>
          <w:p w14:paraId="30BBF5F8" w14:textId="77777777" w:rsidR="00DE771E" w:rsidRPr="000D1847" w:rsidRDefault="00DE771E" w:rsidP="00904FEF">
            <w:pPr>
              <w:pStyle w:val="TAC"/>
            </w:pPr>
          </w:p>
        </w:tc>
        <w:tc>
          <w:tcPr>
            <w:tcW w:w="992" w:type="dxa"/>
            <w:vAlign w:val="center"/>
          </w:tcPr>
          <w:p w14:paraId="35D7E8C3" w14:textId="77777777" w:rsidR="00DE771E" w:rsidRPr="000D1847" w:rsidRDefault="00DE771E" w:rsidP="00904FEF">
            <w:pPr>
              <w:pStyle w:val="TAC"/>
            </w:pPr>
            <w:r w:rsidRPr="000D1847">
              <w:rPr>
                <w:lang w:eastAsia="zh-CN"/>
              </w:rPr>
              <w:t>12</w:t>
            </w:r>
          </w:p>
        </w:tc>
        <w:tc>
          <w:tcPr>
            <w:tcW w:w="987" w:type="dxa"/>
            <w:vAlign w:val="center"/>
          </w:tcPr>
          <w:p w14:paraId="37094720" w14:textId="77777777" w:rsidR="00DE771E" w:rsidRPr="000D1847" w:rsidRDefault="00DE771E" w:rsidP="00904FEF">
            <w:pPr>
              <w:pStyle w:val="TAC"/>
            </w:pPr>
            <w:r w:rsidRPr="000D1847">
              <w:rPr>
                <w:lang w:eastAsia="zh-CN"/>
              </w:rPr>
              <w:t>-</w:t>
            </w:r>
          </w:p>
        </w:tc>
        <w:tc>
          <w:tcPr>
            <w:tcW w:w="1007" w:type="dxa"/>
            <w:gridSpan w:val="3"/>
            <w:vAlign w:val="center"/>
          </w:tcPr>
          <w:p w14:paraId="79FA58A2" w14:textId="77777777" w:rsidR="00DE771E" w:rsidRPr="000D1847" w:rsidRDefault="00DE771E" w:rsidP="00904FEF">
            <w:pPr>
              <w:pStyle w:val="TAC"/>
            </w:pPr>
            <w:r w:rsidRPr="000D1847">
              <w:rPr>
                <w:lang w:eastAsia="zh-CN"/>
              </w:rPr>
              <w:t>-</w:t>
            </w:r>
          </w:p>
        </w:tc>
        <w:tc>
          <w:tcPr>
            <w:tcW w:w="907" w:type="dxa"/>
            <w:vAlign w:val="center"/>
          </w:tcPr>
          <w:p w14:paraId="14274008" w14:textId="77777777" w:rsidR="00DE771E" w:rsidRPr="000D1847" w:rsidRDefault="00DE771E" w:rsidP="00904FEF">
            <w:pPr>
              <w:pStyle w:val="TAC"/>
            </w:pPr>
            <w:r w:rsidRPr="000D1847">
              <w:rPr>
                <w:rFonts w:eastAsia="MS Mincho"/>
              </w:rPr>
              <w:t>-96.3</w:t>
            </w:r>
          </w:p>
        </w:tc>
        <w:tc>
          <w:tcPr>
            <w:tcW w:w="909" w:type="dxa"/>
            <w:vAlign w:val="center"/>
          </w:tcPr>
          <w:p w14:paraId="40D02C14" w14:textId="77777777" w:rsidR="00DE771E" w:rsidRPr="000D1847" w:rsidRDefault="00DE771E" w:rsidP="00904FEF">
            <w:pPr>
              <w:pStyle w:val="TAC"/>
            </w:pPr>
            <w:r w:rsidRPr="000D1847">
              <w:rPr>
                <w:rFonts w:eastAsia="MS Mincho"/>
              </w:rPr>
              <w:t>-93.3</w:t>
            </w:r>
          </w:p>
        </w:tc>
        <w:tc>
          <w:tcPr>
            <w:tcW w:w="954" w:type="dxa"/>
            <w:vAlign w:val="center"/>
          </w:tcPr>
          <w:p w14:paraId="0D37C573" w14:textId="77777777" w:rsidR="00DE771E" w:rsidRPr="000D1847" w:rsidRDefault="00DE771E" w:rsidP="00904FEF">
            <w:pPr>
              <w:pStyle w:val="TAC"/>
            </w:pPr>
            <w:r w:rsidRPr="000D1847">
              <w:t>-</w:t>
            </w:r>
          </w:p>
        </w:tc>
        <w:tc>
          <w:tcPr>
            <w:tcW w:w="953" w:type="dxa"/>
            <w:vAlign w:val="center"/>
          </w:tcPr>
          <w:p w14:paraId="2F9E7983" w14:textId="77777777" w:rsidR="00DE771E" w:rsidRPr="000D1847" w:rsidRDefault="00DE771E" w:rsidP="00904FEF">
            <w:pPr>
              <w:pStyle w:val="TAC"/>
            </w:pPr>
            <w:r w:rsidRPr="000D1847">
              <w:t>-</w:t>
            </w:r>
          </w:p>
        </w:tc>
        <w:tc>
          <w:tcPr>
            <w:tcW w:w="1048" w:type="dxa"/>
            <w:vMerge/>
            <w:vAlign w:val="center"/>
          </w:tcPr>
          <w:p w14:paraId="6DA85AEC" w14:textId="77777777" w:rsidR="00DE771E" w:rsidRPr="000D1847" w:rsidRDefault="00DE771E" w:rsidP="00904FEF">
            <w:pPr>
              <w:pStyle w:val="TAC"/>
            </w:pPr>
          </w:p>
        </w:tc>
      </w:tr>
      <w:tr w:rsidR="00DE771E" w:rsidRPr="000D1847" w14:paraId="2D8A70B6" w14:textId="77777777" w:rsidTr="00FA61DE">
        <w:trPr>
          <w:trHeight w:val="169"/>
        </w:trPr>
        <w:tc>
          <w:tcPr>
            <w:tcW w:w="1558" w:type="dxa"/>
            <w:vMerge w:val="restart"/>
            <w:vAlign w:val="center"/>
          </w:tcPr>
          <w:p w14:paraId="313752B2" w14:textId="77777777" w:rsidR="00DE771E" w:rsidRPr="000D1847" w:rsidRDefault="00DE771E" w:rsidP="00904FEF">
            <w:pPr>
              <w:pStyle w:val="TAC"/>
            </w:pPr>
            <w:r w:rsidRPr="000D1847">
              <w:t>CA_4A-13A</w:t>
            </w:r>
          </w:p>
        </w:tc>
        <w:tc>
          <w:tcPr>
            <w:tcW w:w="992" w:type="dxa"/>
            <w:vMerge w:val="restart"/>
            <w:vAlign w:val="center"/>
          </w:tcPr>
          <w:p w14:paraId="326C5380" w14:textId="77777777" w:rsidR="00DE771E" w:rsidRPr="000D1847" w:rsidRDefault="00DE771E" w:rsidP="00904FEF">
            <w:pPr>
              <w:pStyle w:val="TAC"/>
            </w:pPr>
            <w:r w:rsidRPr="000D1847">
              <w:t>4</w:t>
            </w:r>
          </w:p>
        </w:tc>
        <w:tc>
          <w:tcPr>
            <w:tcW w:w="987" w:type="dxa"/>
            <w:vAlign w:val="center"/>
          </w:tcPr>
          <w:p w14:paraId="00CC315E" w14:textId="77777777" w:rsidR="00DE771E" w:rsidRPr="000D1847" w:rsidRDefault="00DE771E" w:rsidP="00904FEF">
            <w:pPr>
              <w:pStyle w:val="TAC"/>
            </w:pPr>
            <w:r w:rsidRPr="000D1847">
              <w:t>-</w:t>
            </w:r>
          </w:p>
        </w:tc>
        <w:tc>
          <w:tcPr>
            <w:tcW w:w="1007" w:type="dxa"/>
            <w:gridSpan w:val="3"/>
            <w:vAlign w:val="center"/>
          </w:tcPr>
          <w:p w14:paraId="348E8AC9" w14:textId="77777777" w:rsidR="00DE771E" w:rsidRPr="000D1847" w:rsidRDefault="00DE771E" w:rsidP="00904FEF">
            <w:pPr>
              <w:pStyle w:val="TAC"/>
            </w:pPr>
            <w:r w:rsidRPr="000D1847">
              <w:t>-</w:t>
            </w:r>
          </w:p>
        </w:tc>
        <w:tc>
          <w:tcPr>
            <w:tcW w:w="907" w:type="dxa"/>
            <w:vAlign w:val="center"/>
          </w:tcPr>
          <w:p w14:paraId="5B6F1E3B" w14:textId="77777777" w:rsidR="00DE771E" w:rsidRPr="000D1847" w:rsidRDefault="00DE771E" w:rsidP="00904FEF">
            <w:pPr>
              <w:pStyle w:val="TAC"/>
            </w:pPr>
            <w:r w:rsidRPr="000D1847">
              <w:t>-99.3</w:t>
            </w:r>
          </w:p>
        </w:tc>
        <w:tc>
          <w:tcPr>
            <w:tcW w:w="909" w:type="dxa"/>
            <w:vAlign w:val="center"/>
          </w:tcPr>
          <w:p w14:paraId="50E7A146" w14:textId="77777777" w:rsidR="00DE771E" w:rsidRPr="000D1847" w:rsidRDefault="00DE771E" w:rsidP="00904FEF">
            <w:pPr>
              <w:pStyle w:val="TAC"/>
            </w:pPr>
            <w:r w:rsidRPr="000D1847">
              <w:t>-96.3</w:t>
            </w:r>
          </w:p>
        </w:tc>
        <w:tc>
          <w:tcPr>
            <w:tcW w:w="954" w:type="dxa"/>
            <w:vAlign w:val="center"/>
          </w:tcPr>
          <w:p w14:paraId="6122E8DF" w14:textId="77777777" w:rsidR="00DE771E" w:rsidRPr="000D1847" w:rsidRDefault="00DE771E" w:rsidP="00904FEF">
            <w:pPr>
              <w:pStyle w:val="TAC"/>
            </w:pPr>
            <w:r w:rsidRPr="000D1847">
              <w:t>-94.5</w:t>
            </w:r>
          </w:p>
        </w:tc>
        <w:tc>
          <w:tcPr>
            <w:tcW w:w="953" w:type="dxa"/>
            <w:vAlign w:val="center"/>
          </w:tcPr>
          <w:p w14:paraId="134CA92D" w14:textId="77777777" w:rsidR="00DE771E" w:rsidRPr="000D1847" w:rsidRDefault="00DE771E" w:rsidP="00904FEF">
            <w:pPr>
              <w:pStyle w:val="TAC"/>
            </w:pPr>
            <w:r w:rsidRPr="000D1847">
              <w:t>-93.3</w:t>
            </w:r>
          </w:p>
        </w:tc>
        <w:tc>
          <w:tcPr>
            <w:tcW w:w="1048" w:type="dxa"/>
            <w:vMerge w:val="restart"/>
            <w:vAlign w:val="center"/>
          </w:tcPr>
          <w:p w14:paraId="7F02E7FA" w14:textId="77777777" w:rsidR="00DE771E" w:rsidRPr="000D1847" w:rsidRDefault="00DE771E" w:rsidP="00904FEF">
            <w:pPr>
              <w:pStyle w:val="TAC"/>
            </w:pPr>
            <w:r w:rsidRPr="000D1847">
              <w:t>FDD</w:t>
            </w:r>
          </w:p>
        </w:tc>
      </w:tr>
      <w:tr w:rsidR="00DE771E" w:rsidRPr="000D1847" w14:paraId="0541E323" w14:textId="77777777" w:rsidTr="00FA61DE">
        <w:trPr>
          <w:trHeight w:val="169"/>
        </w:trPr>
        <w:tc>
          <w:tcPr>
            <w:tcW w:w="1558" w:type="dxa"/>
            <w:vMerge/>
            <w:vAlign w:val="center"/>
          </w:tcPr>
          <w:p w14:paraId="3312B894" w14:textId="77777777" w:rsidR="00DE771E" w:rsidRPr="000D1847" w:rsidRDefault="00DE771E" w:rsidP="00904FEF">
            <w:pPr>
              <w:pStyle w:val="TAC"/>
            </w:pPr>
          </w:p>
        </w:tc>
        <w:tc>
          <w:tcPr>
            <w:tcW w:w="992" w:type="dxa"/>
            <w:vMerge/>
            <w:vAlign w:val="center"/>
          </w:tcPr>
          <w:p w14:paraId="703FE406" w14:textId="77777777" w:rsidR="00DE771E" w:rsidRPr="000D1847" w:rsidRDefault="00DE771E" w:rsidP="00904FEF">
            <w:pPr>
              <w:pStyle w:val="TAC"/>
            </w:pPr>
          </w:p>
        </w:tc>
        <w:tc>
          <w:tcPr>
            <w:tcW w:w="987" w:type="dxa"/>
            <w:vAlign w:val="center"/>
          </w:tcPr>
          <w:p w14:paraId="5E1BA759" w14:textId="77777777" w:rsidR="00DE771E" w:rsidRPr="000D1847" w:rsidRDefault="00DE771E" w:rsidP="00904FEF">
            <w:pPr>
              <w:pStyle w:val="TAC"/>
            </w:pPr>
            <w:r w:rsidRPr="000D1847">
              <w:t>-</w:t>
            </w:r>
          </w:p>
        </w:tc>
        <w:tc>
          <w:tcPr>
            <w:tcW w:w="1007" w:type="dxa"/>
            <w:gridSpan w:val="3"/>
            <w:vAlign w:val="center"/>
          </w:tcPr>
          <w:p w14:paraId="65EFF432" w14:textId="77777777" w:rsidR="00DE771E" w:rsidRPr="000D1847" w:rsidRDefault="00DE771E" w:rsidP="00904FEF">
            <w:pPr>
              <w:pStyle w:val="TAC"/>
            </w:pPr>
            <w:r w:rsidRPr="000D1847">
              <w:t>-</w:t>
            </w:r>
          </w:p>
        </w:tc>
        <w:tc>
          <w:tcPr>
            <w:tcW w:w="907" w:type="dxa"/>
            <w:vAlign w:val="center"/>
          </w:tcPr>
          <w:p w14:paraId="41780D76" w14:textId="77777777" w:rsidR="00DE771E" w:rsidRPr="000D1847" w:rsidRDefault="00DE771E" w:rsidP="00904FEF">
            <w:pPr>
              <w:pStyle w:val="TAC"/>
            </w:pPr>
            <w:r w:rsidRPr="000D1847">
              <w:t>-102</w:t>
            </w:r>
            <w:r w:rsidRPr="000D1847">
              <w:rPr>
                <w:vertAlign w:val="superscript"/>
              </w:rPr>
              <w:t>19</w:t>
            </w:r>
          </w:p>
        </w:tc>
        <w:tc>
          <w:tcPr>
            <w:tcW w:w="909" w:type="dxa"/>
            <w:vAlign w:val="center"/>
          </w:tcPr>
          <w:p w14:paraId="35A945E7" w14:textId="77777777" w:rsidR="00DE771E" w:rsidRPr="000D1847" w:rsidRDefault="00DE771E" w:rsidP="00904FEF">
            <w:pPr>
              <w:pStyle w:val="TAC"/>
            </w:pPr>
            <w:r w:rsidRPr="000D1847">
              <w:t>-99</w:t>
            </w:r>
            <w:r w:rsidRPr="000D1847">
              <w:rPr>
                <w:vertAlign w:val="superscript"/>
              </w:rPr>
              <w:t>19</w:t>
            </w:r>
          </w:p>
        </w:tc>
        <w:tc>
          <w:tcPr>
            <w:tcW w:w="954" w:type="dxa"/>
            <w:vAlign w:val="center"/>
          </w:tcPr>
          <w:p w14:paraId="39EB872F"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1BADEEDE" w14:textId="77777777" w:rsidR="00DE771E" w:rsidRPr="000D1847" w:rsidRDefault="00DE771E" w:rsidP="00904FEF">
            <w:pPr>
              <w:pStyle w:val="TAC"/>
            </w:pPr>
            <w:r w:rsidRPr="000D1847">
              <w:t>-96</w:t>
            </w:r>
            <w:r w:rsidRPr="000D1847">
              <w:rPr>
                <w:vertAlign w:val="superscript"/>
              </w:rPr>
              <w:t>19</w:t>
            </w:r>
          </w:p>
        </w:tc>
        <w:tc>
          <w:tcPr>
            <w:tcW w:w="1048" w:type="dxa"/>
            <w:vMerge/>
            <w:vAlign w:val="center"/>
          </w:tcPr>
          <w:p w14:paraId="7AB1777D" w14:textId="77777777" w:rsidR="00DE771E" w:rsidRPr="000D1847" w:rsidRDefault="00DE771E" w:rsidP="00904FEF">
            <w:pPr>
              <w:pStyle w:val="TAC"/>
            </w:pPr>
          </w:p>
        </w:tc>
      </w:tr>
      <w:tr w:rsidR="00DE771E" w:rsidRPr="000D1847" w14:paraId="1DB5DF1D" w14:textId="77777777" w:rsidTr="00FA61DE">
        <w:trPr>
          <w:trHeight w:val="169"/>
        </w:trPr>
        <w:tc>
          <w:tcPr>
            <w:tcW w:w="1558" w:type="dxa"/>
            <w:vMerge/>
            <w:vAlign w:val="center"/>
          </w:tcPr>
          <w:p w14:paraId="4BB35868" w14:textId="77777777" w:rsidR="00DE771E" w:rsidRPr="000D1847" w:rsidRDefault="00DE771E" w:rsidP="00904FEF">
            <w:pPr>
              <w:pStyle w:val="TAC"/>
            </w:pPr>
          </w:p>
        </w:tc>
        <w:tc>
          <w:tcPr>
            <w:tcW w:w="992" w:type="dxa"/>
            <w:vAlign w:val="center"/>
          </w:tcPr>
          <w:p w14:paraId="3A536B71" w14:textId="77777777" w:rsidR="00DE771E" w:rsidRPr="000D1847" w:rsidRDefault="00DE771E" w:rsidP="00904FEF">
            <w:pPr>
              <w:pStyle w:val="TAC"/>
            </w:pPr>
            <w:r w:rsidRPr="000D1847">
              <w:t>13</w:t>
            </w:r>
          </w:p>
        </w:tc>
        <w:tc>
          <w:tcPr>
            <w:tcW w:w="987" w:type="dxa"/>
            <w:vAlign w:val="center"/>
          </w:tcPr>
          <w:p w14:paraId="2D4DA9D7" w14:textId="77777777" w:rsidR="00DE771E" w:rsidRPr="000D1847" w:rsidRDefault="00DE771E" w:rsidP="00904FEF">
            <w:pPr>
              <w:pStyle w:val="TAC"/>
            </w:pPr>
            <w:r w:rsidRPr="000D1847">
              <w:t>-</w:t>
            </w:r>
          </w:p>
        </w:tc>
        <w:tc>
          <w:tcPr>
            <w:tcW w:w="1007" w:type="dxa"/>
            <w:gridSpan w:val="3"/>
            <w:vAlign w:val="center"/>
          </w:tcPr>
          <w:p w14:paraId="17796424" w14:textId="77777777" w:rsidR="00DE771E" w:rsidRPr="000D1847" w:rsidRDefault="00DE771E" w:rsidP="00904FEF">
            <w:pPr>
              <w:pStyle w:val="TAC"/>
            </w:pPr>
            <w:r w:rsidRPr="000D1847">
              <w:t>-</w:t>
            </w:r>
          </w:p>
        </w:tc>
        <w:tc>
          <w:tcPr>
            <w:tcW w:w="907" w:type="dxa"/>
            <w:vAlign w:val="center"/>
          </w:tcPr>
          <w:p w14:paraId="2703740C" w14:textId="77777777" w:rsidR="00DE771E" w:rsidRPr="000D1847" w:rsidRDefault="00DE771E" w:rsidP="00904FEF">
            <w:pPr>
              <w:pStyle w:val="TAC"/>
            </w:pPr>
            <w:r w:rsidRPr="000D1847">
              <w:t>-</w:t>
            </w:r>
          </w:p>
        </w:tc>
        <w:tc>
          <w:tcPr>
            <w:tcW w:w="909" w:type="dxa"/>
            <w:vAlign w:val="center"/>
          </w:tcPr>
          <w:p w14:paraId="4A87C853" w14:textId="77777777" w:rsidR="00DE771E" w:rsidRPr="000D1847" w:rsidRDefault="00DE771E" w:rsidP="00904FEF">
            <w:pPr>
              <w:pStyle w:val="TAC"/>
            </w:pPr>
            <w:r w:rsidRPr="000D1847">
              <w:t>-93.3</w:t>
            </w:r>
          </w:p>
        </w:tc>
        <w:tc>
          <w:tcPr>
            <w:tcW w:w="954" w:type="dxa"/>
            <w:vAlign w:val="center"/>
          </w:tcPr>
          <w:p w14:paraId="561CFB6E" w14:textId="77777777" w:rsidR="00DE771E" w:rsidRPr="000D1847" w:rsidRDefault="00DE771E" w:rsidP="00904FEF">
            <w:pPr>
              <w:pStyle w:val="TAC"/>
            </w:pPr>
            <w:r w:rsidRPr="000D1847">
              <w:t>-</w:t>
            </w:r>
          </w:p>
        </w:tc>
        <w:tc>
          <w:tcPr>
            <w:tcW w:w="953" w:type="dxa"/>
            <w:vAlign w:val="center"/>
          </w:tcPr>
          <w:p w14:paraId="30E69EA7" w14:textId="77777777" w:rsidR="00DE771E" w:rsidRPr="000D1847" w:rsidRDefault="00DE771E" w:rsidP="00904FEF">
            <w:pPr>
              <w:pStyle w:val="TAC"/>
            </w:pPr>
            <w:r w:rsidRPr="000D1847">
              <w:t>-</w:t>
            </w:r>
          </w:p>
        </w:tc>
        <w:tc>
          <w:tcPr>
            <w:tcW w:w="1048" w:type="dxa"/>
            <w:vMerge/>
            <w:vAlign w:val="center"/>
          </w:tcPr>
          <w:p w14:paraId="1A613188" w14:textId="77777777" w:rsidR="00DE771E" w:rsidRPr="000D1847" w:rsidRDefault="00DE771E" w:rsidP="00904FEF">
            <w:pPr>
              <w:pStyle w:val="TAC"/>
            </w:pPr>
          </w:p>
        </w:tc>
      </w:tr>
      <w:tr w:rsidR="00DE771E" w:rsidRPr="000D1847" w14:paraId="184DDBFB" w14:textId="77777777" w:rsidTr="00FA61DE">
        <w:trPr>
          <w:trHeight w:val="169"/>
        </w:trPr>
        <w:tc>
          <w:tcPr>
            <w:tcW w:w="1558" w:type="dxa"/>
            <w:vMerge w:val="restart"/>
            <w:vAlign w:val="center"/>
          </w:tcPr>
          <w:p w14:paraId="653D118E" w14:textId="77777777" w:rsidR="00DE771E" w:rsidRPr="000D1847" w:rsidRDefault="00DE771E" w:rsidP="00904FEF">
            <w:pPr>
              <w:pStyle w:val="TAC"/>
            </w:pPr>
            <w:r w:rsidRPr="000D1847">
              <w:t>CA_4A-17A</w:t>
            </w:r>
          </w:p>
        </w:tc>
        <w:tc>
          <w:tcPr>
            <w:tcW w:w="992" w:type="dxa"/>
            <w:vMerge w:val="restart"/>
            <w:vAlign w:val="center"/>
          </w:tcPr>
          <w:p w14:paraId="72D7735D" w14:textId="77777777" w:rsidR="00DE771E" w:rsidRPr="000D1847" w:rsidRDefault="00DE771E" w:rsidP="00904FEF">
            <w:pPr>
              <w:pStyle w:val="TAC"/>
            </w:pPr>
            <w:r w:rsidRPr="000D1847">
              <w:t>4</w:t>
            </w:r>
          </w:p>
        </w:tc>
        <w:tc>
          <w:tcPr>
            <w:tcW w:w="987" w:type="dxa"/>
            <w:vAlign w:val="center"/>
          </w:tcPr>
          <w:p w14:paraId="4E719D83" w14:textId="77777777" w:rsidR="00DE771E" w:rsidRPr="000D1847" w:rsidRDefault="00DE771E" w:rsidP="00904FEF">
            <w:pPr>
              <w:pStyle w:val="TAC"/>
            </w:pPr>
            <w:r w:rsidRPr="000D1847">
              <w:t>-</w:t>
            </w:r>
          </w:p>
        </w:tc>
        <w:tc>
          <w:tcPr>
            <w:tcW w:w="1007" w:type="dxa"/>
            <w:gridSpan w:val="3"/>
            <w:vAlign w:val="center"/>
          </w:tcPr>
          <w:p w14:paraId="77B485A0" w14:textId="77777777" w:rsidR="00DE771E" w:rsidRPr="000D1847" w:rsidRDefault="00DE771E" w:rsidP="00904FEF">
            <w:pPr>
              <w:pStyle w:val="TAC"/>
            </w:pPr>
            <w:r w:rsidRPr="000D1847">
              <w:t>-</w:t>
            </w:r>
          </w:p>
        </w:tc>
        <w:tc>
          <w:tcPr>
            <w:tcW w:w="907" w:type="dxa"/>
            <w:vAlign w:val="center"/>
          </w:tcPr>
          <w:p w14:paraId="63773F90" w14:textId="77777777" w:rsidR="00DE771E" w:rsidRPr="000D1847" w:rsidRDefault="00DE771E" w:rsidP="00904FEF">
            <w:pPr>
              <w:pStyle w:val="TAC"/>
            </w:pPr>
            <w:r w:rsidRPr="000D1847">
              <w:rPr>
                <w:lang w:eastAsia="zh-CN"/>
              </w:rPr>
              <w:t>-99.3</w:t>
            </w:r>
          </w:p>
        </w:tc>
        <w:tc>
          <w:tcPr>
            <w:tcW w:w="909" w:type="dxa"/>
            <w:vAlign w:val="center"/>
          </w:tcPr>
          <w:p w14:paraId="70CE5BA4" w14:textId="77777777" w:rsidR="00DE771E" w:rsidRPr="000D1847" w:rsidRDefault="00DE771E" w:rsidP="00904FEF">
            <w:pPr>
              <w:pStyle w:val="TAC"/>
            </w:pPr>
            <w:r w:rsidRPr="000D1847">
              <w:rPr>
                <w:lang w:eastAsia="zh-CN"/>
              </w:rPr>
              <w:t>-96.3</w:t>
            </w:r>
          </w:p>
        </w:tc>
        <w:tc>
          <w:tcPr>
            <w:tcW w:w="954" w:type="dxa"/>
            <w:vAlign w:val="center"/>
          </w:tcPr>
          <w:p w14:paraId="379E84BC" w14:textId="77777777" w:rsidR="00DE771E" w:rsidRPr="000D1847" w:rsidRDefault="00DE771E" w:rsidP="00904FEF">
            <w:pPr>
              <w:pStyle w:val="TAC"/>
            </w:pPr>
            <w:r w:rsidRPr="000D1847">
              <w:t>-</w:t>
            </w:r>
          </w:p>
        </w:tc>
        <w:tc>
          <w:tcPr>
            <w:tcW w:w="953" w:type="dxa"/>
            <w:vAlign w:val="center"/>
          </w:tcPr>
          <w:p w14:paraId="5756F856" w14:textId="77777777" w:rsidR="00DE771E" w:rsidRPr="000D1847" w:rsidRDefault="00DE771E" w:rsidP="00904FEF">
            <w:pPr>
              <w:pStyle w:val="TAC"/>
            </w:pPr>
            <w:r w:rsidRPr="000D1847">
              <w:t>-</w:t>
            </w:r>
          </w:p>
        </w:tc>
        <w:tc>
          <w:tcPr>
            <w:tcW w:w="1048" w:type="dxa"/>
            <w:vMerge w:val="restart"/>
            <w:vAlign w:val="center"/>
          </w:tcPr>
          <w:p w14:paraId="3E81E57E" w14:textId="77777777" w:rsidR="00DE771E" w:rsidRPr="000D1847" w:rsidRDefault="00DE771E" w:rsidP="00904FEF">
            <w:pPr>
              <w:pStyle w:val="TAC"/>
            </w:pPr>
            <w:r w:rsidRPr="000D1847">
              <w:t>FDD</w:t>
            </w:r>
          </w:p>
        </w:tc>
      </w:tr>
      <w:tr w:rsidR="00DE771E" w:rsidRPr="000D1847" w14:paraId="4F53EC26" w14:textId="77777777" w:rsidTr="00FA61DE">
        <w:trPr>
          <w:trHeight w:val="169"/>
        </w:trPr>
        <w:tc>
          <w:tcPr>
            <w:tcW w:w="1558" w:type="dxa"/>
            <w:vMerge/>
            <w:vAlign w:val="center"/>
          </w:tcPr>
          <w:p w14:paraId="7DFCF16A" w14:textId="77777777" w:rsidR="00DE771E" w:rsidRPr="000D1847" w:rsidRDefault="00DE771E" w:rsidP="00904FEF">
            <w:pPr>
              <w:pStyle w:val="TAC"/>
            </w:pPr>
          </w:p>
        </w:tc>
        <w:tc>
          <w:tcPr>
            <w:tcW w:w="992" w:type="dxa"/>
            <w:vMerge/>
            <w:vAlign w:val="center"/>
          </w:tcPr>
          <w:p w14:paraId="6BC6696A" w14:textId="77777777" w:rsidR="00DE771E" w:rsidRPr="000D1847" w:rsidRDefault="00DE771E" w:rsidP="00904FEF">
            <w:pPr>
              <w:pStyle w:val="TAC"/>
            </w:pPr>
          </w:p>
        </w:tc>
        <w:tc>
          <w:tcPr>
            <w:tcW w:w="987" w:type="dxa"/>
            <w:vAlign w:val="center"/>
          </w:tcPr>
          <w:p w14:paraId="35C6F5BA" w14:textId="77777777" w:rsidR="00DE771E" w:rsidRPr="000D1847" w:rsidRDefault="00DE771E" w:rsidP="00904FEF">
            <w:pPr>
              <w:pStyle w:val="TAC"/>
            </w:pPr>
            <w:r w:rsidRPr="000D1847">
              <w:t>-</w:t>
            </w:r>
          </w:p>
        </w:tc>
        <w:tc>
          <w:tcPr>
            <w:tcW w:w="1007" w:type="dxa"/>
            <w:gridSpan w:val="3"/>
            <w:vAlign w:val="center"/>
          </w:tcPr>
          <w:p w14:paraId="2CCDC1E7" w14:textId="77777777" w:rsidR="00DE771E" w:rsidRPr="000D1847" w:rsidRDefault="00DE771E" w:rsidP="00904FEF">
            <w:pPr>
              <w:pStyle w:val="TAC"/>
            </w:pPr>
            <w:r w:rsidRPr="000D1847">
              <w:t>-</w:t>
            </w:r>
          </w:p>
        </w:tc>
        <w:tc>
          <w:tcPr>
            <w:tcW w:w="907" w:type="dxa"/>
            <w:vAlign w:val="center"/>
          </w:tcPr>
          <w:p w14:paraId="6C9492E2" w14:textId="77777777" w:rsidR="00DE771E" w:rsidRPr="000D1847" w:rsidRDefault="00DE771E" w:rsidP="00904FEF">
            <w:pPr>
              <w:pStyle w:val="TAC"/>
              <w:rPr>
                <w:lang w:eastAsia="zh-CN"/>
              </w:rPr>
            </w:pPr>
            <w:r w:rsidRPr="000D1847">
              <w:rPr>
                <w:lang w:eastAsia="zh-CN"/>
              </w:rPr>
              <w:t>-102</w:t>
            </w:r>
            <w:r w:rsidRPr="000D1847">
              <w:rPr>
                <w:vertAlign w:val="superscript"/>
                <w:lang w:eastAsia="zh-CN"/>
              </w:rPr>
              <w:t>19</w:t>
            </w:r>
          </w:p>
        </w:tc>
        <w:tc>
          <w:tcPr>
            <w:tcW w:w="909" w:type="dxa"/>
            <w:vAlign w:val="center"/>
          </w:tcPr>
          <w:p w14:paraId="1AD3CB62" w14:textId="77777777" w:rsidR="00DE771E" w:rsidRPr="000D1847" w:rsidRDefault="00DE771E" w:rsidP="00904FEF">
            <w:pPr>
              <w:pStyle w:val="TAC"/>
              <w:rPr>
                <w:lang w:eastAsia="zh-CN"/>
              </w:rPr>
            </w:pPr>
            <w:r w:rsidRPr="000D1847">
              <w:rPr>
                <w:lang w:eastAsia="zh-CN"/>
              </w:rPr>
              <w:t>-99</w:t>
            </w:r>
            <w:r w:rsidRPr="000D1847">
              <w:rPr>
                <w:vertAlign w:val="superscript"/>
                <w:lang w:eastAsia="zh-CN"/>
              </w:rPr>
              <w:t>19</w:t>
            </w:r>
          </w:p>
        </w:tc>
        <w:tc>
          <w:tcPr>
            <w:tcW w:w="954" w:type="dxa"/>
            <w:vAlign w:val="center"/>
          </w:tcPr>
          <w:p w14:paraId="4A2E3C01" w14:textId="77777777" w:rsidR="00DE771E" w:rsidRPr="000D1847" w:rsidRDefault="00DE771E" w:rsidP="00904FEF">
            <w:pPr>
              <w:pStyle w:val="TAC"/>
            </w:pPr>
            <w:r w:rsidRPr="000D1847">
              <w:t>-</w:t>
            </w:r>
          </w:p>
        </w:tc>
        <w:tc>
          <w:tcPr>
            <w:tcW w:w="953" w:type="dxa"/>
            <w:vAlign w:val="center"/>
          </w:tcPr>
          <w:p w14:paraId="6AC0BE30" w14:textId="77777777" w:rsidR="00DE771E" w:rsidRPr="000D1847" w:rsidRDefault="00DE771E" w:rsidP="00904FEF">
            <w:pPr>
              <w:pStyle w:val="TAC"/>
            </w:pPr>
            <w:r w:rsidRPr="000D1847">
              <w:t>-</w:t>
            </w:r>
          </w:p>
        </w:tc>
        <w:tc>
          <w:tcPr>
            <w:tcW w:w="1048" w:type="dxa"/>
            <w:vMerge/>
            <w:vAlign w:val="center"/>
          </w:tcPr>
          <w:p w14:paraId="7F4D30BE" w14:textId="77777777" w:rsidR="00DE771E" w:rsidRPr="000D1847" w:rsidRDefault="00DE771E" w:rsidP="00904FEF">
            <w:pPr>
              <w:pStyle w:val="TAC"/>
            </w:pPr>
          </w:p>
        </w:tc>
      </w:tr>
      <w:tr w:rsidR="00DE771E" w:rsidRPr="000D1847" w14:paraId="46BB3B47" w14:textId="77777777" w:rsidTr="00FA61DE">
        <w:trPr>
          <w:trHeight w:val="169"/>
        </w:trPr>
        <w:tc>
          <w:tcPr>
            <w:tcW w:w="1558" w:type="dxa"/>
            <w:vMerge/>
            <w:vAlign w:val="center"/>
          </w:tcPr>
          <w:p w14:paraId="619742D9" w14:textId="77777777" w:rsidR="00DE771E" w:rsidRPr="000D1847" w:rsidRDefault="00DE771E" w:rsidP="00904FEF">
            <w:pPr>
              <w:pStyle w:val="TOC4"/>
              <w:rPr>
                <w:noProof w:val="0"/>
              </w:rPr>
            </w:pPr>
          </w:p>
        </w:tc>
        <w:tc>
          <w:tcPr>
            <w:tcW w:w="992" w:type="dxa"/>
            <w:vMerge w:val="restart"/>
            <w:vAlign w:val="center"/>
          </w:tcPr>
          <w:p w14:paraId="02EC5EE5" w14:textId="77777777" w:rsidR="00DE771E" w:rsidRPr="000D1847" w:rsidRDefault="00DE771E" w:rsidP="00904FEF">
            <w:pPr>
              <w:pStyle w:val="TAC"/>
            </w:pPr>
            <w:r w:rsidRPr="000D1847">
              <w:t>4</w:t>
            </w:r>
          </w:p>
          <w:p w14:paraId="4101256C" w14:textId="77777777" w:rsidR="00DE771E" w:rsidRPr="000D1847" w:rsidRDefault="00DE771E" w:rsidP="00904FEF">
            <w:pPr>
              <w:pStyle w:val="TAC"/>
            </w:pPr>
            <w:r w:rsidRPr="000D1847">
              <w:t>(Note 4)</w:t>
            </w:r>
          </w:p>
        </w:tc>
        <w:tc>
          <w:tcPr>
            <w:tcW w:w="987" w:type="dxa"/>
            <w:vAlign w:val="center"/>
          </w:tcPr>
          <w:p w14:paraId="64057CD9" w14:textId="77777777" w:rsidR="00DE771E" w:rsidRPr="000D1847" w:rsidRDefault="00DE771E" w:rsidP="00904FEF">
            <w:pPr>
              <w:pStyle w:val="TAC"/>
            </w:pPr>
            <w:r w:rsidRPr="000D1847">
              <w:t>-</w:t>
            </w:r>
          </w:p>
        </w:tc>
        <w:tc>
          <w:tcPr>
            <w:tcW w:w="1007" w:type="dxa"/>
            <w:gridSpan w:val="3"/>
            <w:vAlign w:val="center"/>
          </w:tcPr>
          <w:p w14:paraId="41936ECB" w14:textId="77777777" w:rsidR="00DE771E" w:rsidRPr="000D1847" w:rsidRDefault="00DE771E" w:rsidP="00904FEF">
            <w:pPr>
              <w:pStyle w:val="TAC"/>
            </w:pPr>
            <w:r w:rsidRPr="000D1847">
              <w:t>-</w:t>
            </w:r>
          </w:p>
        </w:tc>
        <w:tc>
          <w:tcPr>
            <w:tcW w:w="907" w:type="dxa"/>
            <w:vAlign w:val="center"/>
          </w:tcPr>
          <w:p w14:paraId="500E330B" w14:textId="77777777" w:rsidR="00DE771E" w:rsidRPr="000D1847" w:rsidRDefault="00DE771E" w:rsidP="00904FEF">
            <w:pPr>
              <w:pStyle w:val="TAC"/>
            </w:pPr>
            <w:r w:rsidRPr="000D1847">
              <w:t>[-89.3]</w:t>
            </w:r>
          </w:p>
        </w:tc>
        <w:tc>
          <w:tcPr>
            <w:tcW w:w="909" w:type="dxa"/>
            <w:vAlign w:val="center"/>
          </w:tcPr>
          <w:p w14:paraId="4BC909E8" w14:textId="77777777" w:rsidR="00DE771E" w:rsidRPr="000D1847" w:rsidRDefault="00DE771E" w:rsidP="00904FEF">
            <w:pPr>
              <w:pStyle w:val="TAC"/>
            </w:pPr>
            <w:r w:rsidRPr="000D1847">
              <w:t>[-88.8]</w:t>
            </w:r>
          </w:p>
        </w:tc>
        <w:tc>
          <w:tcPr>
            <w:tcW w:w="954" w:type="dxa"/>
            <w:vAlign w:val="center"/>
          </w:tcPr>
          <w:p w14:paraId="7A8DEC1C" w14:textId="77777777" w:rsidR="00DE771E" w:rsidRPr="000D1847" w:rsidRDefault="00DE771E" w:rsidP="00904FEF">
            <w:pPr>
              <w:pStyle w:val="TAC"/>
            </w:pPr>
            <w:r w:rsidRPr="000D1847">
              <w:t>-</w:t>
            </w:r>
          </w:p>
        </w:tc>
        <w:tc>
          <w:tcPr>
            <w:tcW w:w="953" w:type="dxa"/>
            <w:vAlign w:val="center"/>
          </w:tcPr>
          <w:p w14:paraId="31A7DE6A" w14:textId="77777777" w:rsidR="00DE771E" w:rsidRPr="000D1847" w:rsidRDefault="00DE771E" w:rsidP="00904FEF">
            <w:pPr>
              <w:pStyle w:val="TAC"/>
            </w:pPr>
            <w:r w:rsidRPr="000D1847">
              <w:t>-</w:t>
            </w:r>
          </w:p>
        </w:tc>
        <w:tc>
          <w:tcPr>
            <w:tcW w:w="1048" w:type="dxa"/>
            <w:vMerge/>
            <w:vAlign w:val="center"/>
          </w:tcPr>
          <w:p w14:paraId="100C663F" w14:textId="77777777" w:rsidR="00DE771E" w:rsidRPr="000D1847" w:rsidRDefault="00DE771E" w:rsidP="00904FEF">
            <w:pPr>
              <w:pStyle w:val="TAC"/>
            </w:pPr>
          </w:p>
        </w:tc>
      </w:tr>
      <w:tr w:rsidR="00DE771E" w:rsidRPr="000D1847" w14:paraId="31F07115" w14:textId="77777777" w:rsidTr="00FA61DE">
        <w:trPr>
          <w:trHeight w:val="169"/>
        </w:trPr>
        <w:tc>
          <w:tcPr>
            <w:tcW w:w="1558" w:type="dxa"/>
            <w:vMerge/>
            <w:vAlign w:val="center"/>
          </w:tcPr>
          <w:p w14:paraId="17DDFC12" w14:textId="77777777" w:rsidR="00DE771E" w:rsidRPr="000D1847" w:rsidRDefault="00DE771E" w:rsidP="00904FEF">
            <w:pPr>
              <w:pStyle w:val="TOC4"/>
              <w:rPr>
                <w:noProof w:val="0"/>
              </w:rPr>
            </w:pPr>
          </w:p>
        </w:tc>
        <w:tc>
          <w:tcPr>
            <w:tcW w:w="992" w:type="dxa"/>
            <w:vMerge/>
            <w:vAlign w:val="center"/>
          </w:tcPr>
          <w:p w14:paraId="3A1BF9E2" w14:textId="77777777" w:rsidR="00DE771E" w:rsidRPr="000D1847" w:rsidRDefault="00DE771E" w:rsidP="00904FEF">
            <w:pPr>
              <w:pStyle w:val="TAC"/>
            </w:pPr>
          </w:p>
        </w:tc>
        <w:tc>
          <w:tcPr>
            <w:tcW w:w="987" w:type="dxa"/>
            <w:vAlign w:val="center"/>
          </w:tcPr>
          <w:p w14:paraId="5E4E278B" w14:textId="77777777" w:rsidR="00DE771E" w:rsidRPr="000D1847" w:rsidRDefault="00DE771E" w:rsidP="00904FEF">
            <w:pPr>
              <w:pStyle w:val="TAC"/>
            </w:pPr>
            <w:r w:rsidRPr="000D1847">
              <w:t>-</w:t>
            </w:r>
          </w:p>
        </w:tc>
        <w:tc>
          <w:tcPr>
            <w:tcW w:w="1007" w:type="dxa"/>
            <w:gridSpan w:val="3"/>
            <w:vAlign w:val="center"/>
          </w:tcPr>
          <w:p w14:paraId="774FF488" w14:textId="77777777" w:rsidR="00DE771E" w:rsidRPr="000D1847" w:rsidRDefault="00DE771E" w:rsidP="00904FEF">
            <w:pPr>
              <w:pStyle w:val="TAC"/>
            </w:pPr>
            <w:r w:rsidRPr="000D1847">
              <w:t>-</w:t>
            </w:r>
          </w:p>
        </w:tc>
        <w:tc>
          <w:tcPr>
            <w:tcW w:w="907" w:type="dxa"/>
            <w:vAlign w:val="center"/>
          </w:tcPr>
          <w:p w14:paraId="5164FAF8" w14:textId="77777777" w:rsidR="00DE771E" w:rsidRPr="000D1847" w:rsidRDefault="00DE771E" w:rsidP="00904FEF">
            <w:pPr>
              <w:pStyle w:val="TAC"/>
            </w:pPr>
            <w:r w:rsidRPr="000D1847">
              <w:t>[-92]</w:t>
            </w:r>
            <w:r w:rsidRPr="000D1847">
              <w:rPr>
                <w:vertAlign w:val="superscript"/>
              </w:rPr>
              <w:t>19</w:t>
            </w:r>
          </w:p>
        </w:tc>
        <w:tc>
          <w:tcPr>
            <w:tcW w:w="909" w:type="dxa"/>
            <w:vAlign w:val="center"/>
          </w:tcPr>
          <w:p w14:paraId="29FCD5C9" w14:textId="77777777" w:rsidR="00DE771E" w:rsidRPr="000D1847" w:rsidRDefault="00DE771E" w:rsidP="00904FEF">
            <w:pPr>
              <w:pStyle w:val="TAC"/>
            </w:pPr>
            <w:r w:rsidRPr="000D1847">
              <w:t>[-91.5]</w:t>
            </w:r>
            <w:r w:rsidRPr="000D1847">
              <w:rPr>
                <w:vertAlign w:val="superscript"/>
              </w:rPr>
              <w:t>19</w:t>
            </w:r>
          </w:p>
        </w:tc>
        <w:tc>
          <w:tcPr>
            <w:tcW w:w="954" w:type="dxa"/>
            <w:vAlign w:val="center"/>
          </w:tcPr>
          <w:p w14:paraId="63A243C1" w14:textId="77777777" w:rsidR="00DE771E" w:rsidRPr="000D1847" w:rsidRDefault="00DE771E" w:rsidP="00904FEF">
            <w:pPr>
              <w:pStyle w:val="TAC"/>
            </w:pPr>
            <w:r w:rsidRPr="000D1847">
              <w:t>-</w:t>
            </w:r>
          </w:p>
        </w:tc>
        <w:tc>
          <w:tcPr>
            <w:tcW w:w="953" w:type="dxa"/>
            <w:vAlign w:val="center"/>
          </w:tcPr>
          <w:p w14:paraId="630E24BE" w14:textId="77777777" w:rsidR="00DE771E" w:rsidRPr="000D1847" w:rsidRDefault="00DE771E" w:rsidP="00904FEF">
            <w:pPr>
              <w:pStyle w:val="TAC"/>
            </w:pPr>
            <w:r w:rsidRPr="000D1847">
              <w:t>-</w:t>
            </w:r>
          </w:p>
        </w:tc>
        <w:tc>
          <w:tcPr>
            <w:tcW w:w="1048" w:type="dxa"/>
            <w:vMerge/>
            <w:vAlign w:val="center"/>
          </w:tcPr>
          <w:p w14:paraId="30A480DD" w14:textId="77777777" w:rsidR="00DE771E" w:rsidRPr="000D1847" w:rsidRDefault="00DE771E" w:rsidP="00904FEF">
            <w:pPr>
              <w:pStyle w:val="TAC"/>
            </w:pPr>
          </w:p>
        </w:tc>
      </w:tr>
      <w:tr w:rsidR="00DE771E" w:rsidRPr="000D1847" w14:paraId="444C741F" w14:textId="77777777" w:rsidTr="00FA61DE">
        <w:trPr>
          <w:trHeight w:val="169"/>
        </w:trPr>
        <w:tc>
          <w:tcPr>
            <w:tcW w:w="1558" w:type="dxa"/>
            <w:vMerge/>
            <w:vAlign w:val="center"/>
          </w:tcPr>
          <w:p w14:paraId="702F0173" w14:textId="77777777" w:rsidR="00DE771E" w:rsidRPr="000D1847" w:rsidRDefault="00DE771E" w:rsidP="00904FEF">
            <w:pPr>
              <w:pStyle w:val="TAC"/>
            </w:pPr>
          </w:p>
        </w:tc>
        <w:tc>
          <w:tcPr>
            <w:tcW w:w="992" w:type="dxa"/>
            <w:vAlign w:val="center"/>
          </w:tcPr>
          <w:p w14:paraId="56579C47" w14:textId="77777777" w:rsidR="00DE771E" w:rsidRPr="000D1847" w:rsidRDefault="00DE771E" w:rsidP="00904FEF">
            <w:pPr>
              <w:pStyle w:val="TAC"/>
            </w:pPr>
            <w:r w:rsidRPr="000D1847">
              <w:t>17</w:t>
            </w:r>
          </w:p>
        </w:tc>
        <w:tc>
          <w:tcPr>
            <w:tcW w:w="987" w:type="dxa"/>
            <w:vAlign w:val="center"/>
          </w:tcPr>
          <w:p w14:paraId="7A13213D" w14:textId="77777777" w:rsidR="00DE771E" w:rsidRPr="000D1847" w:rsidRDefault="00DE771E" w:rsidP="00904FEF">
            <w:pPr>
              <w:pStyle w:val="TAC"/>
            </w:pPr>
            <w:r w:rsidRPr="000D1847">
              <w:t>-</w:t>
            </w:r>
          </w:p>
        </w:tc>
        <w:tc>
          <w:tcPr>
            <w:tcW w:w="1007" w:type="dxa"/>
            <w:gridSpan w:val="3"/>
            <w:vAlign w:val="center"/>
          </w:tcPr>
          <w:p w14:paraId="4AEF0C02" w14:textId="77777777" w:rsidR="00DE771E" w:rsidRPr="000D1847" w:rsidRDefault="00DE771E" w:rsidP="00904FEF">
            <w:pPr>
              <w:pStyle w:val="TAC"/>
            </w:pPr>
            <w:r w:rsidRPr="000D1847">
              <w:t>-</w:t>
            </w:r>
          </w:p>
        </w:tc>
        <w:tc>
          <w:tcPr>
            <w:tcW w:w="907" w:type="dxa"/>
            <w:vAlign w:val="center"/>
          </w:tcPr>
          <w:p w14:paraId="4FAC8377" w14:textId="77777777" w:rsidR="00DE771E" w:rsidRPr="000D1847" w:rsidRDefault="00DE771E" w:rsidP="00904FEF">
            <w:pPr>
              <w:pStyle w:val="TAC"/>
            </w:pPr>
            <w:r w:rsidRPr="000D1847">
              <w:rPr>
                <w:rFonts w:eastAsia="MS Mincho"/>
              </w:rPr>
              <w:t>-96.3</w:t>
            </w:r>
          </w:p>
        </w:tc>
        <w:tc>
          <w:tcPr>
            <w:tcW w:w="909" w:type="dxa"/>
            <w:vAlign w:val="center"/>
          </w:tcPr>
          <w:p w14:paraId="283C44CC" w14:textId="77777777" w:rsidR="00DE771E" w:rsidRPr="000D1847" w:rsidRDefault="00DE771E" w:rsidP="00904FEF">
            <w:pPr>
              <w:pStyle w:val="TAC"/>
            </w:pPr>
            <w:r w:rsidRPr="000D1847">
              <w:rPr>
                <w:rFonts w:eastAsia="MS Mincho"/>
              </w:rPr>
              <w:t>-93.3</w:t>
            </w:r>
          </w:p>
        </w:tc>
        <w:tc>
          <w:tcPr>
            <w:tcW w:w="954" w:type="dxa"/>
            <w:vAlign w:val="center"/>
          </w:tcPr>
          <w:p w14:paraId="2B281469" w14:textId="77777777" w:rsidR="00DE771E" w:rsidRPr="000D1847" w:rsidRDefault="00DE771E" w:rsidP="00904FEF">
            <w:pPr>
              <w:pStyle w:val="TAC"/>
            </w:pPr>
            <w:r w:rsidRPr="000D1847">
              <w:t>-</w:t>
            </w:r>
          </w:p>
        </w:tc>
        <w:tc>
          <w:tcPr>
            <w:tcW w:w="953" w:type="dxa"/>
            <w:vAlign w:val="center"/>
          </w:tcPr>
          <w:p w14:paraId="3BA3D2DE" w14:textId="77777777" w:rsidR="00DE771E" w:rsidRPr="000D1847" w:rsidRDefault="00DE771E" w:rsidP="00904FEF">
            <w:pPr>
              <w:pStyle w:val="TAC"/>
            </w:pPr>
            <w:r w:rsidRPr="000D1847">
              <w:t>-</w:t>
            </w:r>
          </w:p>
        </w:tc>
        <w:tc>
          <w:tcPr>
            <w:tcW w:w="1048" w:type="dxa"/>
            <w:vMerge/>
            <w:vAlign w:val="center"/>
          </w:tcPr>
          <w:p w14:paraId="16DD5682" w14:textId="77777777" w:rsidR="00DE771E" w:rsidRPr="000D1847" w:rsidRDefault="00DE771E" w:rsidP="00904FEF">
            <w:pPr>
              <w:pStyle w:val="TAC"/>
            </w:pPr>
          </w:p>
        </w:tc>
      </w:tr>
      <w:tr w:rsidR="00DE771E" w:rsidRPr="000D1847" w14:paraId="1BF72A4E" w14:textId="77777777" w:rsidTr="00FA61DE">
        <w:trPr>
          <w:trHeight w:val="169"/>
        </w:trPr>
        <w:tc>
          <w:tcPr>
            <w:tcW w:w="1558" w:type="dxa"/>
            <w:vMerge w:val="restart"/>
            <w:vAlign w:val="center"/>
          </w:tcPr>
          <w:p w14:paraId="440F9A42" w14:textId="77777777" w:rsidR="00DE771E" w:rsidRPr="000D1847" w:rsidRDefault="00DE771E" w:rsidP="00904FEF">
            <w:pPr>
              <w:pStyle w:val="TAC"/>
            </w:pPr>
            <w:r w:rsidRPr="000D1847">
              <w:t>CA_4A-27A</w:t>
            </w:r>
          </w:p>
        </w:tc>
        <w:tc>
          <w:tcPr>
            <w:tcW w:w="992" w:type="dxa"/>
            <w:vMerge w:val="restart"/>
            <w:vAlign w:val="center"/>
          </w:tcPr>
          <w:p w14:paraId="259DBD61" w14:textId="77777777" w:rsidR="00DE771E" w:rsidRPr="000D1847" w:rsidRDefault="00DE771E" w:rsidP="00904FEF">
            <w:pPr>
              <w:pStyle w:val="TAC"/>
            </w:pPr>
            <w:r w:rsidRPr="000D1847">
              <w:t>4</w:t>
            </w:r>
          </w:p>
        </w:tc>
        <w:tc>
          <w:tcPr>
            <w:tcW w:w="987" w:type="dxa"/>
            <w:vAlign w:val="center"/>
          </w:tcPr>
          <w:p w14:paraId="2F76FF31" w14:textId="77777777" w:rsidR="00DE771E" w:rsidRPr="000D1847" w:rsidRDefault="00DE771E" w:rsidP="00904FEF">
            <w:pPr>
              <w:pStyle w:val="TAC"/>
              <w:rPr>
                <w:rFonts w:eastAsia="SimSun"/>
              </w:rPr>
            </w:pPr>
            <w:r w:rsidRPr="000D1847">
              <w:rPr>
                <w:lang w:eastAsia="zh-CN"/>
              </w:rPr>
              <w:t>-</w:t>
            </w:r>
          </w:p>
        </w:tc>
        <w:tc>
          <w:tcPr>
            <w:tcW w:w="1007" w:type="dxa"/>
            <w:gridSpan w:val="3"/>
            <w:vAlign w:val="center"/>
          </w:tcPr>
          <w:p w14:paraId="0328C330" w14:textId="77777777" w:rsidR="00DE771E" w:rsidRPr="000D1847" w:rsidRDefault="00DE771E" w:rsidP="00904FEF">
            <w:pPr>
              <w:pStyle w:val="TAC"/>
              <w:rPr>
                <w:rFonts w:eastAsia="SimSun"/>
              </w:rPr>
            </w:pPr>
            <w:r w:rsidRPr="000D1847">
              <w:rPr>
                <w:lang w:eastAsia="zh-CN"/>
              </w:rPr>
              <w:t>-</w:t>
            </w:r>
          </w:p>
        </w:tc>
        <w:tc>
          <w:tcPr>
            <w:tcW w:w="907" w:type="dxa"/>
            <w:vAlign w:val="center"/>
          </w:tcPr>
          <w:p w14:paraId="4DD4A762" w14:textId="77777777" w:rsidR="00DE771E" w:rsidRPr="000D1847" w:rsidRDefault="00DE771E" w:rsidP="00904FEF">
            <w:pPr>
              <w:pStyle w:val="TAC"/>
              <w:rPr>
                <w:rFonts w:eastAsia="MS Mincho"/>
              </w:rPr>
            </w:pPr>
            <w:r w:rsidRPr="000D1847">
              <w:t>-99.3</w:t>
            </w:r>
          </w:p>
        </w:tc>
        <w:tc>
          <w:tcPr>
            <w:tcW w:w="909" w:type="dxa"/>
            <w:vAlign w:val="center"/>
          </w:tcPr>
          <w:p w14:paraId="7226351D" w14:textId="77777777" w:rsidR="00DE771E" w:rsidRPr="000D1847" w:rsidRDefault="00DE771E" w:rsidP="00904FEF">
            <w:pPr>
              <w:pStyle w:val="TAC"/>
              <w:rPr>
                <w:rFonts w:eastAsia="MS Mincho"/>
              </w:rPr>
            </w:pPr>
            <w:r w:rsidRPr="000D1847">
              <w:t>-96.3</w:t>
            </w:r>
          </w:p>
        </w:tc>
        <w:tc>
          <w:tcPr>
            <w:tcW w:w="954" w:type="dxa"/>
            <w:vAlign w:val="center"/>
          </w:tcPr>
          <w:p w14:paraId="3ED09A90" w14:textId="77777777" w:rsidR="00DE771E" w:rsidRPr="000D1847" w:rsidRDefault="00DE771E" w:rsidP="00904FEF">
            <w:pPr>
              <w:pStyle w:val="TAC"/>
            </w:pPr>
            <w:r w:rsidRPr="000D1847">
              <w:t>-94.5</w:t>
            </w:r>
          </w:p>
        </w:tc>
        <w:tc>
          <w:tcPr>
            <w:tcW w:w="953" w:type="dxa"/>
            <w:vAlign w:val="center"/>
          </w:tcPr>
          <w:p w14:paraId="63C6580F" w14:textId="77777777" w:rsidR="00DE771E" w:rsidRPr="000D1847" w:rsidRDefault="00DE771E" w:rsidP="00904FEF">
            <w:pPr>
              <w:pStyle w:val="TAC"/>
            </w:pPr>
            <w:r w:rsidRPr="000D1847">
              <w:t>-93.3</w:t>
            </w:r>
          </w:p>
        </w:tc>
        <w:tc>
          <w:tcPr>
            <w:tcW w:w="1048" w:type="dxa"/>
            <w:vMerge w:val="restart"/>
            <w:vAlign w:val="center"/>
          </w:tcPr>
          <w:p w14:paraId="4B2D17CF" w14:textId="77777777" w:rsidR="00DE771E" w:rsidRPr="000D1847" w:rsidRDefault="00DE771E" w:rsidP="00904FEF">
            <w:pPr>
              <w:pStyle w:val="TAC"/>
            </w:pPr>
            <w:r w:rsidRPr="000D1847">
              <w:t>FDD</w:t>
            </w:r>
          </w:p>
        </w:tc>
      </w:tr>
      <w:tr w:rsidR="00DE771E" w:rsidRPr="000D1847" w14:paraId="2E48C177" w14:textId="77777777" w:rsidTr="00FA61DE">
        <w:trPr>
          <w:trHeight w:val="169"/>
        </w:trPr>
        <w:tc>
          <w:tcPr>
            <w:tcW w:w="1558" w:type="dxa"/>
            <w:vMerge/>
            <w:vAlign w:val="center"/>
          </w:tcPr>
          <w:p w14:paraId="741EBE76" w14:textId="77777777" w:rsidR="00DE771E" w:rsidRPr="000D1847" w:rsidRDefault="00DE771E" w:rsidP="00904FEF">
            <w:pPr>
              <w:pStyle w:val="TAC"/>
            </w:pPr>
          </w:p>
        </w:tc>
        <w:tc>
          <w:tcPr>
            <w:tcW w:w="992" w:type="dxa"/>
            <w:vMerge/>
            <w:vAlign w:val="center"/>
          </w:tcPr>
          <w:p w14:paraId="5A7DA3AF" w14:textId="77777777" w:rsidR="00DE771E" w:rsidRPr="000D1847" w:rsidRDefault="00DE771E" w:rsidP="00904FEF">
            <w:pPr>
              <w:pStyle w:val="TAC"/>
            </w:pPr>
          </w:p>
        </w:tc>
        <w:tc>
          <w:tcPr>
            <w:tcW w:w="987" w:type="dxa"/>
            <w:vAlign w:val="center"/>
          </w:tcPr>
          <w:p w14:paraId="20FD634B" w14:textId="77777777" w:rsidR="00DE771E" w:rsidRPr="000D1847" w:rsidRDefault="00DE771E" w:rsidP="00904FEF">
            <w:pPr>
              <w:pStyle w:val="TAC"/>
              <w:rPr>
                <w:lang w:eastAsia="zh-CN"/>
              </w:rPr>
            </w:pPr>
            <w:r w:rsidRPr="000D1847">
              <w:t>-</w:t>
            </w:r>
          </w:p>
        </w:tc>
        <w:tc>
          <w:tcPr>
            <w:tcW w:w="1007" w:type="dxa"/>
            <w:gridSpan w:val="3"/>
            <w:vAlign w:val="center"/>
          </w:tcPr>
          <w:p w14:paraId="33D6EB3F" w14:textId="77777777" w:rsidR="00DE771E" w:rsidRPr="000D1847" w:rsidRDefault="00DE771E" w:rsidP="00904FEF">
            <w:pPr>
              <w:pStyle w:val="TAC"/>
              <w:rPr>
                <w:lang w:eastAsia="zh-CN"/>
              </w:rPr>
            </w:pPr>
            <w:r w:rsidRPr="000D1847">
              <w:t>-</w:t>
            </w:r>
          </w:p>
        </w:tc>
        <w:tc>
          <w:tcPr>
            <w:tcW w:w="907" w:type="dxa"/>
            <w:vAlign w:val="center"/>
          </w:tcPr>
          <w:p w14:paraId="570B8FCD" w14:textId="77777777" w:rsidR="00DE771E" w:rsidRPr="000D1847" w:rsidRDefault="00DE771E" w:rsidP="00904FEF">
            <w:pPr>
              <w:pStyle w:val="TAC"/>
            </w:pPr>
            <w:r w:rsidRPr="000D1847">
              <w:rPr>
                <w:lang w:eastAsia="zh-CN"/>
              </w:rPr>
              <w:t>-102</w:t>
            </w:r>
            <w:r w:rsidRPr="000D1847">
              <w:rPr>
                <w:vertAlign w:val="superscript"/>
                <w:lang w:eastAsia="zh-CN"/>
              </w:rPr>
              <w:t>19</w:t>
            </w:r>
          </w:p>
        </w:tc>
        <w:tc>
          <w:tcPr>
            <w:tcW w:w="909" w:type="dxa"/>
            <w:vAlign w:val="center"/>
          </w:tcPr>
          <w:p w14:paraId="719882FC" w14:textId="77777777" w:rsidR="00DE771E" w:rsidRPr="000D1847" w:rsidRDefault="00DE771E" w:rsidP="00904FEF">
            <w:pPr>
              <w:pStyle w:val="TAC"/>
            </w:pPr>
            <w:r w:rsidRPr="000D1847">
              <w:rPr>
                <w:lang w:eastAsia="zh-CN"/>
              </w:rPr>
              <w:t>-99</w:t>
            </w:r>
            <w:r w:rsidRPr="000D1847">
              <w:rPr>
                <w:vertAlign w:val="superscript"/>
                <w:lang w:eastAsia="zh-CN"/>
              </w:rPr>
              <w:t>19</w:t>
            </w:r>
          </w:p>
        </w:tc>
        <w:tc>
          <w:tcPr>
            <w:tcW w:w="954" w:type="dxa"/>
            <w:vAlign w:val="center"/>
          </w:tcPr>
          <w:p w14:paraId="02E603BF"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4D2A7626" w14:textId="77777777" w:rsidR="00DE771E" w:rsidRPr="000D1847" w:rsidRDefault="00DE771E" w:rsidP="00904FEF">
            <w:pPr>
              <w:pStyle w:val="TAC"/>
            </w:pPr>
            <w:r w:rsidRPr="000D1847">
              <w:t>-96</w:t>
            </w:r>
            <w:r w:rsidRPr="000D1847">
              <w:rPr>
                <w:vertAlign w:val="superscript"/>
              </w:rPr>
              <w:t>19</w:t>
            </w:r>
          </w:p>
        </w:tc>
        <w:tc>
          <w:tcPr>
            <w:tcW w:w="1048" w:type="dxa"/>
            <w:vMerge/>
            <w:vAlign w:val="center"/>
          </w:tcPr>
          <w:p w14:paraId="71037FBF" w14:textId="77777777" w:rsidR="00DE771E" w:rsidRPr="000D1847" w:rsidRDefault="00DE771E" w:rsidP="00904FEF">
            <w:pPr>
              <w:pStyle w:val="TAC"/>
            </w:pPr>
          </w:p>
        </w:tc>
      </w:tr>
      <w:tr w:rsidR="00DE771E" w:rsidRPr="000D1847" w14:paraId="3029C66A" w14:textId="77777777" w:rsidTr="00FA61DE">
        <w:trPr>
          <w:trHeight w:val="169"/>
        </w:trPr>
        <w:tc>
          <w:tcPr>
            <w:tcW w:w="1558" w:type="dxa"/>
            <w:vMerge/>
            <w:vAlign w:val="center"/>
          </w:tcPr>
          <w:p w14:paraId="3832CE78" w14:textId="77777777" w:rsidR="00DE771E" w:rsidRPr="000D1847" w:rsidRDefault="00DE771E" w:rsidP="00904FEF">
            <w:pPr>
              <w:pStyle w:val="TAC"/>
            </w:pPr>
          </w:p>
        </w:tc>
        <w:tc>
          <w:tcPr>
            <w:tcW w:w="992" w:type="dxa"/>
            <w:vAlign w:val="center"/>
          </w:tcPr>
          <w:p w14:paraId="10279C13" w14:textId="77777777" w:rsidR="00DE771E" w:rsidRPr="000D1847" w:rsidRDefault="00DE771E" w:rsidP="00904FEF">
            <w:pPr>
              <w:pStyle w:val="TAC"/>
            </w:pPr>
            <w:r w:rsidRPr="000D1847">
              <w:t>27</w:t>
            </w:r>
          </w:p>
        </w:tc>
        <w:tc>
          <w:tcPr>
            <w:tcW w:w="987" w:type="dxa"/>
            <w:vAlign w:val="center"/>
          </w:tcPr>
          <w:p w14:paraId="5A9B4D82" w14:textId="77777777" w:rsidR="00DE771E" w:rsidRPr="000D1847" w:rsidRDefault="00DE771E" w:rsidP="00904FEF">
            <w:pPr>
              <w:pStyle w:val="TAC"/>
              <w:rPr>
                <w:rFonts w:eastAsia="SimSun"/>
              </w:rPr>
            </w:pPr>
            <w:r w:rsidRPr="000D1847">
              <w:rPr>
                <w:lang w:eastAsia="zh-CN"/>
              </w:rPr>
              <w:t>-</w:t>
            </w:r>
          </w:p>
        </w:tc>
        <w:tc>
          <w:tcPr>
            <w:tcW w:w="1007" w:type="dxa"/>
            <w:gridSpan w:val="3"/>
            <w:vAlign w:val="center"/>
          </w:tcPr>
          <w:p w14:paraId="12F94E71" w14:textId="77777777" w:rsidR="00DE771E" w:rsidRPr="000D1847" w:rsidRDefault="00DE771E" w:rsidP="00904FEF">
            <w:pPr>
              <w:pStyle w:val="TAC"/>
            </w:pPr>
            <w:r w:rsidRPr="000D1847">
              <w:rPr>
                <w:rFonts w:cs="Arial"/>
              </w:rPr>
              <w:t>-99.5</w:t>
            </w:r>
          </w:p>
        </w:tc>
        <w:tc>
          <w:tcPr>
            <w:tcW w:w="907" w:type="dxa"/>
            <w:vAlign w:val="center"/>
          </w:tcPr>
          <w:p w14:paraId="01431335" w14:textId="77777777" w:rsidR="00DE771E" w:rsidRPr="000D1847" w:rsidRDefault="00DE771E" w:rsidP="00904FEF">
            <w:pPr>
              <w:pStyle w:val="TAC"/>
              <w:rPr>
                <w:rFonts w:eastAsia="MS Mincho"/>
              </w:rPr>
            </w:pPr>
            <w:r w:rsidRPr="000D1847">
              <w:t>-9</w:t>
            </w:r>
            <w:r w:rsidRPr="000D1847">
              <w:rPr>
                <w:rFonts w:eastAsia="Malgun Gothic"/>
                <w:lang w:eastAsia="ko-KR"/>
              </w:rPr>
              <w:t>7.3</w:t>
            </w:r>
          </w:p>
        </w:tc>
        <w:tc>
          <w:tcPr>
            <w:tcW w:w="909" w:type="dxa"/>
            <w:vAlign w:val="center"/>
          </w:tcPr>
          <w:p w14:paraId="054476AE" w14:textId="77777777" w:rsidR="00DE771E" w:rsidRPr="000D1847" w:rsidRDefault="00DE771E" w:rsidP="00904FEF">
            <w:pPr>
              <w:pStyle w:val="TAC"/>
              <w:rPr>
                <w:rFonts w:eastAsia="MS Mincho"/>
              </w:rPr>
            </w:pPr>
            <w:r w:rsidRPr="000D1847">
              <w:t>-9</w:t>
            </w:r>
            <w:r w:rsidRPr="000D1847">
              <w:rPr>
                <w:rFonts w:eastAsia="Malgun Gothic"/>
                <w:lang w:eastAsia="ko-KR"/>
              </w:rPr>
              <w:t>4.3</w:t>
            </w:r>
          </w:p>
        </w:tc>
        <w:tc>
          <w:tcPr>
            <w:tcW w:w="954" w:type="dxa"/>
            <w:vAlign w:val="center"/>
          </w:tcPr>
          <w:p w14:paraId="2E899AF3" w14:textId="77777777" w:rsidR="00DE771E" w:rsidRPr="000D1847" w:rsidRDefault="00DE771E" w:rsidP="00904FEF">
            <w:pPr>
              <w:pStyle w:val="TAC"/>
              <w:rPr>
                <w:rFonts w:eastAsia="SimSun"/>
              </w:rPr>
            </w:pPr>
            <w:r w:rsidRPr="000D1847">
              <w:rPr>
                <w:lang w:eastAsia="zh-CN"/>
              </w:rPr>
              <w:t>-</w:t>
            </w:r>
          </w:p>
        </w:tc>
        <w:tc>
          <w:tcPr>
            <w:tcW w:w="953" w:type="dxa"/>
            <w:vAlign w:val="center"/>
          </w:tcPr>
          <w:p w14:paraId="700A21EA" w14:textId="77777777" w:rsidR="00DE771E" w:rsidRPr="000D1847" w:rsidRDefault="00DE771E" w:rsidP="00904FEF">
            <w:pPr>
              <w:pStyle w:val="TAC"/>
              <w:rPr>
                <w:rFonts w:eastAsia="SimSun"/>
              </w:rPr>
            </w:pPr>
            <w:r w:rsidRPr="000D1847">
              <w:rPr>
                <w:lang w:eastAsia="zh-CN"/>
              </w:rPr>
              <w:t>-</w:t>
            </w:r>
          </w:p>
        </w:tc>
        <w:tc>
          <w:tcPr>
            <w:tcW w:w="1048" w:type="dxa"/>
            <w:vMerge/>
            <w:vAlign w:val="center"/>
          </w:tcPr>
          <w:p w14:paraId="4FC4136B" w14:textId="77777777" w:rsidR="00DE771E" w:rsidRPr="000D1847" w:rsidRDefault="00DE771E" w:rsidP="00904FEF">
            <w:pPr>
              <w:pStyle w:val="TAC"/>
            </w:pPr>
          </w:p>
        </w:tc>
      </w:tr>
      <w:tr w:rsidR="00DE771E" w:rsidRPr="000D1847" w14:paraId="1632E2B1" w14:textId="77777777" w:rsidTr="00FA61DE">
        <w:trPr>
          <w:trHeight w:val="169"/>
        </w:trPr>
        <w:tc>
          <w:tcPr>
            <w:tcW w:w="1558" w:type="dxa"/>
            <w:vMerge w:val="restart"/>
            <w:vAlign w:val="center"/>
          </w:tcPr>
          <w:p w14:paraId="4DADA27B" w14:textId="77777777" w:rsidR="00DE771E" w:rsidRPr="000D1847" w:rsidRDefault="00DE771E" w:rsidP="00904FEF">
            <w:pPr>
              <w:pStyle w:val="TAL"/>
              <w:jc w:val="center"/>
            </w:pPr>
            <w:r w:rsidRPr="000D1847">
              <w:t>CA_</w:t>
            </w:r>
            <w:r w:rsidRPr="000D1847">
              <w:rPr>
                <w:lang w:eastAsia="zh-CN"/>
              </w:rPr>
              <w:t>4</w:t>
            </w:r>
            <w:r w:rsidRPr="000D1847">
              <w:t>A-</w:t>
            </w:r>
            <w:r w:rsidRPr="000D1847">
              <w:rPr>
                <w:lang w:eastAsia="zh-CN"/>
              </w:rPr>
              <w:t>28</w:t>
            </w:r>
            <w:r w:rsidRPr="000D1847">
              <w:t>A</w:t>
            </w:r>
          </w:p>
        </w:tc>
        <w:tc>
          <w:tcPr>
            <w:tcW w:w="992" w:type="dxa"/>
            <w:vMerge w:val="restart"/>
            <w:vAlign w:val="center"/>
          </w:tcPr>
          <w:p w14:paraId="193F1796" w14:textId="77777777" w:rsidR="00DE771E" w:rsidRPr="000D1847" w:rsidRDefault="00DE771E" w:rsidP="00904FEF">
            <w:pPr>
              <w:pStyle w:val="TAC"/>
            </w:pPr>
            <w:r w:rsidRPr="000D1847">
              <w:rPr>
                <w:lang w:eastAsia="zh-CN"/>
              </w:rPr>
              <w:t>4</w:t>
            </w:r>
          </w:p>
        </w:tc>
        <w:tc>
          <w:tcPr>
            <w:tcW w:w="987" w:type="dxa"/>
            <w:vAlign w:val="center"/>
          </w:tcPr>
          <w:p w14:paraId="2478933C" w14:textId="77777777" w:rsidR="00DE771E" w:rsidRPr="000D1847" w:rsidRDefault="00DE771E" w:rsidP="00904FEF">
            <w:pPr>
              <w:pStyle w:val="TAC"/>
            </w:pPr>
            <w:r w:rsidRPr="000D1847">
              <w:t>-</w:t>
            </w:r>
          </w:p>
        </w:tc>
        <w:tc>
          <w:tcPr>
            <w:tcW w:w="1007" w:type="dxa"/>
            <w:gridSpan w:val="3"/>
            <w:vAlign w:val="center"/>
          </w:tcPr>
          <w:p w14:paraId="40B5320C" w14:textId="77777777" w:rsidR="00DE771E" w:rsidRPr="000D1847" w:rsidRDefault="00DE771E" w:rsidP="00904FEF">
            <w:pPr>
              <w:pStyle w:val="TAC"/>
            </w:pPr>
            <w:r w:rsidRPr="000D1847">
              <w:t>-</w:t>
            </w:r>
          </w:p>
        </w:tc>
        <w:tc>
          <w:tcPr>
            <w:tcW w:w="907" w:type="dxa"/>
            <w:vAlign w:val="center"/>
          </w:tcPr>
          <w:p w14:paraId="024DDA9E" w14:textId="77777777" w:rsidR="00DE771E" w:rsidRPr="000D1847" w:rsidRDefault="00DE771E" w:rsidP="00904FEF">
            <w:pPr>
              <w:pStyle w:val="TAL"/>
              <w:jc w:val="center"/>
            </w:pPr>
            <w:r w:rsidRPr="000D1847">
              <w:t>-9</w:t>
            </w:r>
            <w:r w:rsidRPr="000D1847">
              <w:rPr>
                <w:lang w:eastAsia="zh-CN"/>
              </w:rPr>
              <w:t>9</w:t>
            </w:r>
            <w:r w:rsidRPr="000D1847">
              <w:t>.3</w:t>
            </w:r>
          </w:p>
        </w:tc>
        <w:tc>
          <w:tcPr>
            <w:tcW w:w="909" w:type="dxa"/>
            <w:vAlign w:val="center"/>
          </w:tcPr>
          <w:p w14:paraId="7FC89438" w14:textId="77777777" w:rsidR="00DE771E" w:rsidRPr="000D1847" w:rsidRDefault="00DE771E" w:rsidP="00904FEF">
            <w:pPr>
              <w:pStyle w:val="TAC"/>
            </w:pPr>
            <w:r w:rsidRPr="000D1847">
              <w:t>-9</w:t>
            </w:r>
            <w:r w:rsidRPr="000D1847">
              <w:rPr>
                <w:lang w:eastAsia="zh-CN"/>
              </w:rPr>
              <w:t>6</w:t>
            </w:r>
            <w:r w:rsidRPr="000D1847">
              <w:t>.3</w:t>
            </w:r>
          </w:p>
        </w:tc>
        <w:tc>
          <w:tcPr>
            <w:tcW w:w="954" w:type="dxa"/>
            <w:vAlign w:val="center"/>
          </w:tcPr>
          <w:p w14:paraId="4CEB2AB9" w14:textId="77777777" w:rsidR="00DE771E" w:rsidRPr="000D1847" w:rsidRDefault="00DE771E" w:rsidP="00904FEF">
            <w:pPr>
              <w:pStyle w:val="TAC"/>
            </w:pPr>
            <w:r w:rsidRPr="000D1847">
              <w:t>-9</w:t>
            </w:r>
            <w:r w:rsidRPr="000D1847">
              <w:rPr>
                <w:lang w:eastAsia="zh-CN"/>
              </w:rPr>
              <w:t>4</w:t>
            </w:r>
            <w:r w:rsidRPr="000D1847">
              <w:t>.5</w:t>
            </w:r>
          </w:p>
        </w:tc>
        <w:tc>
          <w:tcPr>
            <w:tcW w:w="953" w:type="dxa"/>
            <w:vAlign w:val="center"/>
          </w:tcPr>
          <w:p w14:paraId="74D2C7DB" w14:textId="77777777" w:rsidR="00DE771E" w:rsidRPr="000D1847" w:rsidRDefault="00DE771E" w:rsidP="00904FEF">
            <w:pPr>
              <w:pStyle w:val="TAC"/>
            </w:pPr>
            <w:r w:rsidRPr="000D1847">
              <w:t>-9</w:t>
            </w:r>
            <w:r w:rsidRPr="000D1847">
              <w:rPr>
                <w:lang w:eastAsia="zh-CN"/>
              </w:rPr>
              <w:t>3</w:t>
            </w:r>
            <w:r w:rsidRPr="000D1847">
              <w:t>.3</w:t>
            </w:r>
          </w:p>
        </w:tc>
        <w:tc>
          <w:tcPr>
            <w:tcW w:w="1048" w:type="dxa"/>
            <w:vMerge w:val="restart"/>
            <w:vAlign w:val="center"/>
          </w:tcPr>
          <w:p w14:paraId="554A15CB" w14:textId="77777777" w:rsidR="00DE771E" w:rsidRPr="000D1847" w:rsidRDefault="00DE771E" w:rsidP="00904FEF">
            <w:pPr>
              <w:pStyle w:val="TAC"/>
            </w:pPr>
            <w:r w:rsidRPr="000D1847">
              <w:rPr>
                <w:lang w:eastAsia="zh-CN"/>
              </w:rPr>
              <w:t>FDD</w:t>
            </w:r>
          </w:p>
        </w:tc>
      </w:tr>
      <w:tr w:rsidR="00DE771E" w:rsidRPr="000D1847" w14:paraId="3D6C6EF3" w14:textId="77777777" w:rsidTr="00FA61DE">
        <w:trPr>
          <w:trHeight w:val="169"/>
        </w:trPr>
        <w:tc>
          <w:tcPr>
            <w:tcW w:w="1558" w:type="dxa"/>
            <w:vMerge/>
            <w:vAlign w:val="center"/>
          </w:tcPr>
          <w:p w14:paraId="392F60E4" w14:textId="77777777" w:rsidR="00DE771E" w:rsidRPr="000D1847" w:rsidRDefault="00DE771E" w:rsidP="00904FEF">
            <w:pPr>
              <w:pStyle w:val="TAL"/>
              <w:jc w:val="center"/>
            </w:pPr>
          </w:p>
        </w:tc>
        <w:tc>
          <w:tcPr>
            <w:tcW w:w="992" w:type="dxa"/>
            <w:vMerge/>
            <w:vAlign w:val="center"/>
          </w:tcPr>
          <w:p w14:paraId="69A4D455" w14:textId="77777777" w:rsidR="00DE771E" w:rsidRPr="000D1847" w:rsidRDefault="00DE771E" w:rsidP="00904FEF">
            <w:pPr>
              <w:pStyle w:val="TAC"/>
              <w:rPr>
                <w:lang w:eastAsia="zh-CN"/>
              </w:rPr>
            </w:pPr>
          </w:p>
        </w:tc>
        <w:tc>
          <w:tcPr>
            <w:tcW w:w="987" w:type="dxa"/>
            <w:vAlign w:val="center"/>
          </w:tcPr>
          <w:p w14:paraId="7372A1FC" w14:textId="77777777" w:rsidR="00DE771E" w:rsidRPr="000D1847" w:rsidRDefault="00DE771E" w:rsidP="00904FEF">
            <w:pPr>
              <w:pStyle w:val="TAC"/>
            </w:pPr>
            <w:r w:rsidRPr="000D1847">
              <w:t>-</w:t>
            </w:r>
          </w:p>
        </w:tc>
        <w:tc>
          <w:tcPr>
            <w:tcW w:w="1007" w:type="dxa"/>
            <w:gridSpan w:val="3"/>
            <w:vAlign w:val="center"/>
          </w:tcPr>
          <w:p w14:paraId="0FBD29F9" w14:textId="77777777" w:rsidR="00DE771E" w:rsidRPr="000D1847" w:rsidRDefault="00DE771E" w:rsidP="00904FEF">
            <w:pPr>
              <w:pStyle w:val="TAC"/>
            </w:pPr>
            <w:r w:rsidRPr="000D1847">
              <w:t>-</w:t>
            </w:r>
          </w:p>
        </w:tc>
        <w:tc>
          <w:tcPr>
            <w:tcW w:w="907" w:type="dxa"/>
            <w:vAlign w:val="center"/>
          </w:tcPr>
          <w:p w14:paraId="66FFFECF" w14:textId="77777777" w:rsidR="00DE771E" w:rsidRPr="000D1847" w:rsidRDefault="00DE771E" w:rsidP="00904FEF">
            <w:pPr>
              <w:pStyle w:val="TAL"/>
              <w:jc w:val="center"/>
            </w:pPr>
            <w:r w:rsidRPr="000D1847">
              <w:t>-102</w:t>
            </w:r>
            <w:r w:rsidRPr="000D1847">
              <w:rPr>
                <w:vertAlign w:val="superscript"/>
              </w:rPr>
              <w:t>19</w:t>
            </w:r>
          </w:p>
        </w:tc>
        <w:tc>
          <w:tcPr>
            <w:tcW w:w="909" w:type="dxa"/>
            <w:vAlign w:val="center"/>
          </w:tcPr>
          <w:p w14:paraId="05DF44BD" w14:textId="77777777" w:rsidR="00DE771E" w:rsidRPr="000D1847" w:rsidRDefault="00DE771E" w:rsidP="00904FEF">
            <w:pPr>
              <w:pStyle w:val="TAC"/>
            </w:pPr>
            <w:r w:rsidRPr="000D1847">
              <w:t>-99</w:t>
            </w:r>
            <w:r w:rsidRPr="000D1847">
              <w:rPr>
                <w:vertAlign w:val="superscript"/>
              </w:rPr>
              <w:t>19</w:t>
            </w:r>
          </w:p>
        </w:tc>
        <w:tc>
          <w:tcPr>
            <w:tcW w:w="954" w:type="dxa"/>
            <w:vAlign w:val="center"/>
          </w:tcPr>
          <w:p w14:paraId="615CAB99"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3B2FFB7A" w14:textId="77777777" w:rsidR="00DE771E" w:rsidRPr="000D1847" w:rsidRDefault="00DE771E" w:rsidP="00904FEF">
            <w:pPr>
              <w:pStyle w:val="TAC"/>
            </w:pPr>
            <w:r w:rsidRPr="000D1847">
              <w:t>-96</w:t>
            </w:r>
            <w:r w:rsidRPr="000D1847">
              <w:rPr>
                <w:vertAlign w:val="superscript"/>
              </w:rPr>
              <w:t>19</w:t>
            </w:r>
          </w:p>
        </w:tc>
        <w:tc>
          <w:tcPr>
            <w:tcW w:w="1048" w:type="dxa"/>
            <w:vMerge/>
            <w:vAlign w:val="center"/>
          </w:tcPr>
          <w:p w14:paraId="3ACF4A91" w14:textId="77777777" w:rsidR="00DE771E" w:rsidRPr="000D1847" w:rsidRDefault="00DE771E" w:rsidP="00904FEF">
            <w:pPr>
              <w:pStyle w:val="TAC"/>
              <w:rPr>
                <w:lang w:eastAsia="zh-CN"/>
              </w:rPr>
            </w:pPr>
          </w:p>
        </w:tc>
      </w:tr>
      <w:tr w:rsidR="00DE771E" w:rsidRPr="000D1847" w14:paraId="05357B97" w14:textId="77777777" w:rsidTr="00FA61DE">
        <w:trPr>
          <w:trHeight w:val="169"/>
        </w:trPr>
        <w:tc>
          <w:tcPr>
            <w:tcW w:w="1558" w:type="dxa"/>
            <w:vMerge/>
            <w:vAlign w:val="center"/>
          </w:tcPr>
          <w:p w14:paraId="03E924B1" w14:textId="77777777" w:rsidR="00DE771E" w:rsidRPr="000D1847" w:rsidRDefault="00DE771E" w:rsidP="00904FEF">
            <w:pPr>
              <w:pStyle w:val="TOC4"/>
              <w:rPr>
                <w:noProof w:val="0"/>
              </w:rPr>
            </w:pPr>
          </w:p>
        </w:tc>
        <w:tc>
          <w:tcPr>
            <w:tcW w:w="992" w:type="dxa"/>
            <w:vMerge w:val="restart"/>
            <w:vAlign w:val="center"/>
          </w:tcPr>
          <w:p w14:paraId="2231478F" w14:textId="77777777" w:rsidR="00DE771E" w:rsidRPr="000D1847" w:rsidRDefault="00DE771E" w:rsidP="00904FEF">
            <w:pPr>
              <w:pStyle w:val="TAC"/>
              <w:rPr>
                <w:lang w:eastAsia="zh-CN"/>
              </w:rPr>
            </w:pPr>
            <w:r w:rsidRPr="000D1847">
              <w:rPr>
                <w:lang w:eastAsia="zh-CN"/>
              </w:rPr>
              <w:t>4</w:t>
            </w:r>
          </w:p>
          <w:p w14:paraId="579307B3" w14:textId="77777777" w:rsidR="00DE771E" w:rsidRPr="000D1847" w:rsidRDefault="00DE771E" w:rsidP="00904FEF">
            <w:pPr>
              <w:pStyle w:val="TAC"/>
            </w:pPr>
            <w:r w:rsidRPr="000D1847">
              <w:t>(Note 4)</w:t>
            </w:r>
          </w:p>
        </w:tc>
        <w:tc>
          <w:tcPr>
            <w:tcW w:w="987" w:type="dxa"/>
            <w:vAlign w:val="center"/>
          </w:tcPr>
          <w:p w14:paraId="3E9B3432" w14:textId="77777777" w:rsidR="00DE771E" w:rsidRPr="000D1847" w:rsidRDefault="00DE771E" w:rsidP="00904FEF">
            <w:pPr>
              <w:pStyle w:val="TAL"/>
              <w:jc w:val="center"/>
            </w:pPr>
            <w:r w:rsidRPr="000D1847">
              <w:t>-</w:t>
            </w:r>
          </w:p>
        </w:tc>
        <w:tc>
          <w:tcPr>
            <w:tcW w:w="1007" w:type="dxa"/>
            <w:gridSpan w:val="3"/>
            <w:vAlign w:val="center"/>
          </w:tcPr>
          <w:p w14:paraId="632E37A8" w14:textId="77777777" w:rsidR="00DE771E" w:rsidRPr="000D1847" w:rsidRDefault="00DE771E" w:rsidP="00904FEF">
            <w:pPr>
              <w:pStyle w:val="TAL"/>
              <w:jc w:val="center"/>
            </w:pPr>
            <w:r w:rsidRPr="000D1847">
              <w:t>-</w:t>
            </w:r>
          </w:p>
        </w:tc>
        <w:tc>
          <w:tcPr>
            <w:tcW w:w="907" w:type="dxa"/>
            <w:vAlign w:val="center"/>
          </w:tcPr>
          <w:p w14:paraId="7F1A0B88" w14:textId="77777777" w:rsidR="00DE771E" w:rsidRPr="000D1847" w:rsidRDefault="00DE771E" w:rsidP="00904FEF">
            <w:pPr>
              <w:pStyle w:val="TAL"/>
              <w:jc w:val="center"/>
              <w:rPr>
                <w:lang w:eastAsia="zh-CN"/>
              </w:rPr>
            </w:pPr>
            <w:r w:rsidRPr="000D1847">
              <w:rPr>
                <w:rFonts w:cs="Arial"/>
                <w:lang w:eastAsia="ja-JP"/>
              </w:rPr>
              <w:t>-</w:t>
            </w:r>
            <w:r w:rsidRPr="000D1847">
              <w:rPr>
                <w:rFonts w:cs="Arial"/>
                <w:lang w:eastAsia="zh-CN"/>
              </w:rPr>
              <w:t>89.1</w:t>
            </w:r>
          </w:p>
        </w:tc>
        <w:tc>
          <w:tcPr>
            <w:tcW w:w="909" w:type="dxa"/>
            <w:vAlign w:val="center"/>
          </w:tcPr>
          <w:p w14:paraId="25396901" w14:textId="77777777" w:rsidR="00DE771E" w:rsidRPr="000D1847" w:rsidRDefault="00DE771E" w:rsidP="00904FEF">
            <w:pPr>
              <w:pStyle w:val="TAL"/>
              <w:jc w:val="center"/>
            </w:pPr>
            <w:r w:rsidRPr="000D1847">
              <w:rPr>
                <w:rFonts w:eastAsia="MS Mincho" w:cs="Arial"/>
              </w:rPr>
              <w:t>-</w:t>
            </w:r>
            <w:r w:rsidRPr="000D1847">
              <w:rPr>
                <w:rFonts w:cs="Arial"/>
                <w:lang w:eastAsia="zh-CN"/>
              </w:rPr>
              <w:t>88.7</w:t>
            </w:r>
          </w:p>
        </w:tc>
        <w:tc>
          <w:tcPr>
            <w:tcW w:w="954" w:type="dxa"/>
            <w:vAlign w:val="center"/>
          </w:tcPr>
          <w:p w14:paraId="267E03F0" w14:textId="77777777" w:rsidR="00DE771E" w:rsidRPr="000D1847" w:rsidRDefault="00DE771E" w:rsidP="00904FEF">
            <w:pPr>
              <w:pStyle w:val="TAR"/>
              <w:jc w:val="center"/>
            </w:pPr>
            <w:r w:rsidRPr="000D1847">
              <w:rPr>
                <w:rFonts w:eastAsia="MS Mincho"/>
              </w:rPr>
              <w:t>-</w:t>
            </w:r>
            <w:r w:rsidRPr="000D1847">
              <w:rPr>
                <w:lang w:eastAsia="zh-CN"/>
              </w:rPr>
              <w:t>88.3</w:t>
            </w:r>
          </w:p>
        </w:tc>
        <w:tc>
          <w:tcPr>
            <w:tcW w:w="953" w:type="dxa"/>
            <w:vAlign w:val="center"/>
          </w:tcPr>
          <w:p w14:paraId="4B69C6FC" w14:textId="77777777" w:rsidR="00DE771E" w:rsidRPr="000D1847" w:rsidRDefault="00DE771E" w:rsidP="00904FEF">
            <w:pPr>
              <w:pStyle w:val="TAR"/>
              <w:jc w:val="center"/>
            </w:pPr>
            <w:r w:rsidRPr="000D1847">
              <w:t>-8</w:t>
            </w:r>
            <w:r w:rsidRPr="000D1847">
              <w:rPr>
                <w:lang w:eastAsia="zh-CN"/>
              </w:rPr>
              <w:t>8</w:t>
            </w:r>
          </w:p>
        </w:tc>
        <w:tc>
          <w:tcPr>
            <w:tcW w:w="1048" w:type="dxa"/>
            <w:vMerge/>
            <w:vAlign w:val="center"/>
          </w:tcPr>
          <w:p w14:paraId="34037F40" w14:textId="77777777" w:rsidR="00DE771E" w:rsidRPr="000D1847" w:rsidRDefault="00DE771E" w:rsidP="00904FEF">
            <w:pPr>
              <w:pStyle w:val="TOC4"/>
              <w:rPr>
                <w:noProof w:val="0"/>
                <w:lang w:eastAsia="zh-CN"/>
              </w:rPr>
            </w:pPr>
          </w:p>
        </w:tc>
      </w:tr>
      <w:tr w:rsidR="00DE771E" w:rsidRPr="000D1847" w14:paraId="3D5F861C" w14:textId="77777777" w:rsidTr="00FA61DE">
        <w:trPr>
          <w:trHeight w:val="169"/>
        </w:trPr>
        <w:tc>
          <w:tcPr>
            <w:tcW w:w="1558" w:type="dxa"/>
            <w:vMerge/>
            <w:vAlign w:val="center"/>
          </w:tcPr>
          <w:p w14:paraId="6FD31250" w14:textId="77777777" w:rsidR="00DE771E" w:rsidRPr="000D1847" w:rsidRDefault="00DE771E" w:rsidP="00904FEF">
            <w:pPr>
              <w:pStyle w:val="TOC4"/>
              <w:rPr>
                <w:noProof w:val="0"/>
              </w:rPr>
            </w:pPr>
          </w:p>
        </w:tc>
        <w:tc>
          <w:tcPr>
            <w:tcW w:w="992" w:type="dxa"/>
            <w:vMerge/>
            <w:vAlign w:val="center"/>
          </w:tcPr>
          <w:p w14:paraId="0F728BB0" w14:textId="77777777" w:rsidR="00DE771E" w:rsidRPr="000D1847" w:rsidRDefault="00DE771E" w:rsidP="00904FEF">
            <w:pPr>
              <w:pStyle w:val="TAC"/>
              <w:rPr>
                <w:lang w:eastAsia="zh-CN"/>
              </w:rPr>
            </w:pPr>
          </w:p>
        </w:tc>
        <w:tc>
          <w:tcPr>
            <w:tcW w:w="987" w:type="dxa"/>
            <w:vAlign w:val="center"/>
          </w:tcPr>
          <w:p w14:paraId="3865A5E5" w14:textId="77777777" w:rsidR="00DE771E" w:rsidRPr="000D1847" w:rsidRDefault="00DE771E" w:rsidP="00904FEF">
            <w:pPr>
              <w:pStyle w:val="TAL"/>
              <w:jc w:val="center"/>
            </w:pPr>
            <w:r w:rsidRPr="000D1847">
              <w:t>-</w:t>
            </w:r>
          </w:p>
        </w:tc>
        <w:tc>
          <w:tcPr>
            <w:tcW w:w="1007" w:type="dxa"/>
            <w:gridSpan w:val="3"/>
            <w:vAlign w:val="center"/>
          </w:tcPr>
          <w:p w14:paraId="2E9A1C8E" w14:textId="77777777" w:rsidR="00DE771E" w:rsidRPr="000D1847" w:rsidRDefault="00DE771E" w:rsidP="00904FEF">
            <w:pPr>
              <w:pStyle w:val="TAL"/>
              <w:jc w:val="center"/>
            </w:pPr>
            <w:r w:rsidRPr="000D1847">
              <w:t>-</w:t>
            </w:r>
          </w:p>
        </w:tc>
        <w:tc>
          <w:tcPr>
            <w:tcW w:w="907" w:type="dxa"/>
            <w:vAlign w:val="center"/>
          </w:tcPr>
          <w:p w14:paraId="69464FAC" w14:textId="77777777" w:rsidR="00DE771E" w:rsidRPr="000D1847" w:rsidRDefault="00DE771E" w:rsidP="00904FEF">
            <w:pPr>
              <w:pStyle w:val="TAL"/>
              <w:jc w:val="center"/>
              <w:rPr>
                <w:rFonts w:cs="Arial"/>
                <w:lang w:eastAsia="ja-JP"/>
              </w:rPr>
            </w:pPr>
            <w:r w:rsidRPr="000D1847">
              <w:rPr>
                <w:rFonts w:cs="Arial"/>
                <w:lang w:eastAsia="ja-JP"/>
              </w:rPr>
              <w:t>-91.8</w:t>
            </w:r>
            <w:r w:rsidRPr="000D1847">
              <w:rPr>
                <w:rFonts w:cs="Arial"/>
                <w:vertAlign w:val="superscript"/>
                <w:lang w:eastAsia="ja-JP"/>
              </w:rPr>
              <w:t>19</w:t>
            </w:r>
          </w:p>
        </w:tc>
        <w:tc>
          <w:tcPr>
            <w:tcW w:w="909" w:type="dxa"/>
            <w:vAlign w:val="center"/>
          </w:tcPr>
          <w:p w14:paraId="496B5C64" w14:textId="77777777" w:rsidR="00DE771E" w:rsidRPr="000D1847" w:rsidRDefault="00DE771E" w:rsidP="00904FEF">
            <w:pPr>
              <w:pStyle w:val="TAL"/>
              <w:jc w:val="center"/>
              <w:rPr>
                <w:rFonts w:eastAsia="MS Mincho" w:cs="Arial"/>
              </w:rPr>
            </w:pPr>
            <w:r w:rsidRPr="000D1847">
              <w:rPr>
                <w:rFonts w:eastAsia="MS Mincho" w:cs="Arial"/>
              </w:rPr>
              <w:t>-91.4</w:t>
            </w:r>
            <w:r w:rsidRPr="000D1847">
              <w:rPr>
                <w:rFonts w:eastAsia="MS Mincho" w:cs="Arial"/>
                <w:vertAlign w:val="superscript"/>
              </w:rPr>
              <w:t>19</w:t>
            </w:r>
          </w:p>
        </w:tc>
        <w:tc>
          <w:tcPr>
            <w:tcW w:w="954" w:type="dxa"/>
            <w:vAlign w:val="center"/>
          </w:tcPr>
          <w:p w14:paraId="36C4392D" w14:textId="77777777" w:rsidR="00DE771E" w:rsidRPr="000D1847" w:rsidRDefault="00DE771E" w:rsidP="00904FEF">
            <w:pPr>
              <w:pStyle w:val="TAR"/>
              <w:jc w:val="center"/>
              <w:rPr>
                <w:rFonts w:eastAsia="MS Mincho"/>
              </w:rPr>
            </w:pPr>
            <w:r w:rsidRPr="000D1847">
              <w:rPr>
                <w:rFonts w:eastAsia="MS Mincho"/>
              </w:rPr>
              <w:t>-91</w:t>
            </w:r>
            <w:r w:rsidRPr="000D1847">
              <w:rPr>
                <w:rFonts w:eastAsia="MS Mincho"/>
                <w:vertAlign w:val="superscript"/>
              </w:rPr>
              <w:t>19</w:t>
            </w:r>
          </w:p>
        </w:tc>
        <w:tc>
          <w:tcPr>
            <w:tcW w:w="953" w:type="dxa"/>
            <w:vAlign w:val="center"/>
          </w:tcPr>
          <w:p w14:paraId="20D24CD0" w14:textId="77777777" w:rsidR="00DE771E" w:rsidRPr="000D1847" w:rsidRDefault="00DE771E" w:rsidP="00904FEF">
            <w:pPr>
              <w:pStyle w:val="TAR"/>
              <w:jc w:val="center"/>
            </w:pPr>
            <w:r w:rsidRPr="000D1847">
              <w:t>-90.7</w:t>
            </w:r>
            <w:r w:rsidRPr="000D1847">
              <w:rPr>
                <w:vertAlign w:val="superscript"/>
              </w:rPr>
              <w:t>19</w:t>
            </w:r>
          </w:p>
        </w:tc>
        <w:tc>
          <w:tcPr>
            <w:tcW w:w="1048" w:type="dxa"/>
            <w:vMerge/>
            <w:vAlign w:val="center"/>
          </w:tcPr>
          <w:p w14:paraId="3ED99CC2" w14:textId="77777777" w:rsidR="00DE771E" w:rsidRPr="000D1847" w:rsidRDefault="00DE771E" w:rsidP="00904FEF">
            <w:pPr>
              <w:pStyle w:val="TOC4"/>
              <w:rPr>
                <w:noProof w:val="0"/>
                <w:lang w:eastAsia="zh-CN"/>
              </w:rPr>
            </w:pPr>
          </w:p>
        </w:tc>
      </w:tr>
      <w:tr w:rsidR="00DE771E" w:rsidRPr="000D1847" w14:paraId="67C82A91" w14:textId="77777777" w:rsidTr="00FA61DE">
        <w:trPr>
          <w:trHeight w:val="169"/>
        </w:trPr>
        <w:tc>
          <w:tcPr>
            <w:tcW w:w="1558" w:type="dxa"/>
            <w:vMerge/>
            <w:vAlign w:val="center"/>
          </w:tcPr>
          <w:p w14:paraId="14A8AC87" w14:textId="77777777" w:rsidR="00DE771E" w:rsidRPr="000D1847" w:rsidRDefault="00DE771E" w:rsidP="00904FEF">
            <w:pPr>
              <w:pStyle w:val="TAC"/>
            </w:pPr>
          </w:p>
        </w:tc>
        <w:tc>
          <w:tcPr>
            <w:tcW w:w="992" w:type="dxa"/>
            <w:vAlign w:val="center"/>
          </w:tcPr>
          <w:p w14:paraId="25EF6E0B" w14:textId="77777777" w:rsidR="00DE771E" w:rsidRPr="000D1847" w:rsidRDefault="00DE771E" w:rsidP="00904FEF">
            <w:pPr>
              <w:pStyle w:val="TAC"/>
            </w:pPr>
            <w:r w:rsidRPr="000D1847">
              <w:rPr>
                <w:lang w:eastAsia="zh-CN"/>
              </w:rPr>
              <w:t>28</w:t>
            </w:r>
          </w:p>
        </w:tc>
        <w:tc>
          <w:tcPr>
            <w:tcW w:w="987" w:type="dxa"/>
            <w:vAlign w:val="center"/>
          </w:tcPr>
          <w:p w14:paraId="6D5D5BE8" w14:textId="77777777" w:rsidR="00DE771E" w:rsidRPr="000D1847" w:rsidRDefault="00DE771E" w:rsidP="00904FEF">
            <w:pPr>
              <w:pStyle w:val="TAC"/>
            </w:pPr>
            <w:r w:rsidRPr="000D1847">
              <w:rPr>
                <w:lang w:eastAsia="zh-CN"/>
              </w:rPr>
              <w:t>-</w:t>
            </w:r>
          </w:p>
        </w:tc>
        <w:tc>
          <w:tcPr>
            <w:tcW w:w="1007" w:type="dxa"/>
            <w:gridSpan w:val="3"/>
            <w:vAlign w:val="center"/>
          </w:tcPr>
          <w:p w14:paraId="319BD129" w14:textId="77777777" w:rsidR="00DE771E" w:rsidRPr="000D1847" w:rsidRDefault="00DE771E" w:rsidP="00904FEF">
            <w:pPr>
              <w:pStyle w:val="TAL"/>
              <w:jc w:val="center"/>
            </w:pPr>
            <w:r w:rsidRPr="000D1847">
              <w:t>-</w:t>
            </w:r>
          </w:p>
        </w:tc>
        <w:tc>
          <w:tcPr>
            <w:tcW w:w="907" w:type="dxa"/>
            <w:vAlign w:val="center"/>
          </w:tcPr>
          <w:p w14:paraId="41B3F1BA" w14:textId="77777777" w:rsidR="00DE771E" w:rsidRPr="000D1847" w:rsidRDefault="00DE771E" w:rsidP="00904FEF">
            <w:pPr>
              <w:pStyle w:val="TAL"/>
              <w:jc w:val="center"/>
              <w:rPr>
                <w:lang w:eastAsia="zh-CN"/>
              </w:rPr>
            </w:pPr>
            <w:r w:rsidRPr="000D1847">
              <w:t>-9</w:t>
            </w:r>
            <w:r w:rsidRPr="000D1847">
              <w:rPr>
                <w:lang w:eastAsia="zh-CN"/>
              </w:rPr>
              <w:t>7.6</w:t>
            </w:r>
          </w:p>
        </w:tc>
        <w:tc>
          <w:tcPr>
            <w:tcW w:w="909" w:type="dxa"/>
            <w:vAlign w:val="center"/>
          </w:tcPr>
          <w:p w14:paraId="2F4D52A0" w14:textId="77777777" w:rsidR="00DE771E" w:rsidRPr="000D1847" w:rsidRDefault="00DE771E" w:rsidP="00904FEF">
            <w:pPr>
              <w:pStyle w:val="TAL"/>
              <w:jc w:val="center"/>
            </w:pPr>
            <w:r w:rsidRPr="000D1847">
              <w:rPr>
                <w:lang w:eastAsia="zh-CN"/>
              </w:rPr>
              <w:t>-94.6</w:t>
            </w:r>
          </w:p>
        </w:tc>
        <w:tc>
          <w:tcPr>
            <w:tcW w:w="954" w:type="dxa"/>
            <w:vAlign w:val="center"/>
          </w:tcPr>
          <w:p w14:paraId="446786BC" w14:textId="77777777" w:rsidR="00DE771E" w:rsidRPr="000D1847" w:rsidRDefault="00DE771E" w:rsidP="00904FEF">
            <w:pPr>
              <w:pStyle w:val="TAC"/>
              <w:rPr>
                <w:lang w:eastAsia="zh-CN"/>
              </w:rPr>
            </w:pPr>
            <w:r w:rsidRPr="000D1847">
              <w:t>-</w:t>
            </w:r>
            <w:r w:rsidRPr="000D1847">
              <w:rPr>
                <w:lang w:eastAsia="zh-CN"/>
              </w:rPr>
              <w:t>92.8</w:t>
            </w:r>
          </w:p>
        </w:tc>
        <w:tc>
          <w:tcPr>
            <w:tcW w:w="953" w:type="dxa"/>
            <w:vAlign w:val="center"/>
          </w:tcPr>
          <w:p w14:paraId="52A8C67E" w14:textId="77777777" w:rsidR="00DE771E" w:rsidRPr="000D1847" w:rsidRDefault="00DE771E" w:rsidP="00904FEF">
            <w:pPr>
              <w:pStyle w:val="TAC"/>
              <w:rPr>
                <w:lang w:eastAsia="zh-CN"/>
              </w:rPr>
            </w:pPr>
            <w:r w:rsidRPr="000D1847">
              <w:t>-</w:t>
            </w:r>
            <w:r w:rsidRPr="000D1847">
              <w:rPr>
                <w:lang w:eastAsia="zh-CN"/>
              </w:rPr>
              <w:t>90.1</w:t>
            </w:r>
          </w:p>
        </w:tc>
        <w:tc>
          <w:tcPr>
            <w:tcW w:w="1048" w:type="dxa"/>
            <w:vMerge/>
            <w:vAlign w:val="center"/>
          </w:tcPr>
          <w:p w14:paraId="2FD3B4B4" w14:textId="77777777" w:rsidR="00DE771E" w:rsidRPr="000D1847" w:rsidRDefault="00DE771E" w:rsidP="00904FEF">
            <w:pPr>
              <w:pStyle w:val="TAC"/>
            </w:pPr>
          </w:p>
        </w:tc>
      </w:tr>
      <w:tr w:rsidR="00DE771E" w:rsidRPr="000D1847" w14:paraId="7F979AE3" w14:textId="77777777" w:rsidTr="00FA61DE">
        <w:trPr>
          <w:trHeight w:val="169"/>
        </w:trPr>
        <w:tc>
          <w:tcPr>
            <w:tcW w:w="1558" w:type="dxa"/>
            <w:vMerge w:val="restart"/>
            <w:vAlign w:val="center"/>
          </w:tcPr>
          <w:p w14:paraId="0515D9F7" w14:textId="77777777" w:rsidR="00DE771E" w:rsidRPr="000D1847" w:rsidRDefault="00DE771E" w:rsidP="00904FEF">
            <w:pPr>
              <w:pStyle w:val="TAC"/>
            </w:pPr>
            <w:r w:rsidRPr="000D1847">
              <w:t>CA_4A-29A</w:t>
            </w:r>
          </w:p>
        </w:tc>
        <w:tc>
          <w:tcPr>
            <w:tcW w:w="992" w:type="dxa"/>
            <w:vMerge w:val="restart"/>
            <w:vAlign w:val="center"/>
          </w:tcPr>
          <w:p w14:paraId="325791AD" w14:textId="77777777" w:rsidR="00DE771E" w:rsidRPr="000D1847" w:rsidRDefault="00DE771E" w:rsidP="00904FEF">
            <w:pPr>
              <w:pStyle w:val="TAC"/>
            </w:pPr>
            <w:r w:rsidRPr="000D1847">
              <w:t>4</w:t>
            </w:r>
          </w:p>
        </w:tc>
        <w:tc>
          <w:tcPr>
            <w:tcW w:w="987" w:type="dxa"/>
            <w:vAlign w:val="center"/>
          </w:tcPr>
          <w:p w14:paraId="647C757C" w14:textId="77777777" w:rsidR="00DE771E" w:rsidRPr="000D1847" w:rsidRDefault="00DE771E" w:rsidP="00904FEF">
            <w:pPr>
              <w:pStyle w:val="TAC"/>
            </w:pPr>
            <w:r w:rsidRPr="000D1847">
              <w:t>-</w:t>
            </w:r>
          </w:p>
        </w:tc>
        <w:tc>
          <w:tcPr>
            <w:tcW w:w="1007" w:type="dxa"/>
            <w:gridSpan w:val="3"/>
            <w:vAlign w:val="center"/>
          </w:tcPr>
          <w:p w14:paraId="15B3F582" w14:textId="77777777" w:rsidR="00DE771E" w:rsidRPr="000D1847" w:rsidRDefault="00DE771E" w:rsidP="00904FEF">
            <w:pPr>
              <w:pStyle w:val="TAC"/>
            </w:pPr>
            <w:r w:rsidRPr="000D1847">
              <w:t>-</w:t>
            </w:r>
          </w:p>
        </w:tc>
        <w:tc>
          <w:tcPr>
            <w:tcW w:w="907" w:type="dxa"/>
            <w:vAlign w:val="center"/>
          </w:tcPr>
          <w:p w14:paraId="33DE3F70" w14:textId="77777777" w:rsidR="00DE771E" w:rsidRPr="000D1847" w:rsidRDefault="00DE771E" w:rsidP="00904FEF">
            <w:pPr>
              <w:pStyle w:val="TAC"/>
            </w:pPr>
            <w:r w:rsidRPr="000D1847">
              <w:t>-99.3</w:t>
            </w:r>
          </w:p>
        </w:tc>
        <w:tc>
          <w:tcPr>
            <w:tcW w:w="909" w:type="dxa"/>
            <w:vAlign w:val="center"/>
          </w:tcPr>
          <w:p w14:paraId="703482E7" w14:textId="77777777" w:rsidR="00DE771E" w:rsidRPr="000D1847" w:rsidRDefault="00DE771E" w:rsidP="00904FEF">
            <w:pPr>
              <w:pStyle w:val="TAC"/>
            </w:pPr>
            <w:r w:rsidRPr="000D1847">
              <w:t>-96.3</w:t>
            </w:r>
          </w:p>
        </w:tc>
        <w:tc>
          <w:tcPr>
            <w:tcW w:w="954" w:type="dxa"/>
            <w:vAlign w:val="center"/>
          </w:tcPr>
          <w:p w14:paraId="298EC23E" w14:textId="77777777" w:rsidR="00DE771E" w:rsidRPr="000D1847" w:rsidRDefault="00DE771E" w:rsidP="00904FEF">
            <w:pPr>
              <w:pStyle w:val="TAC"/>
            </w:pPr>
            <w:r w:rsidRPr="000D1847">
              <w:t>-</w:t>
            </w:r>
          </w:p>
        </w:tc>
        <w:tc>
          <w:tcPr>
            <w:tcW w:w="953" w:type="dxa"/>
            <w:vAlign w:val="center"/>
          </w:tcPr>
          <w:p w14:paraId="64BE94C5" w14:textId="77777777" w:rsidR="00DE771E" w:rsidRPr="000D1847" w:rsidRDefault="00DE771E" w:rsidP="00904FEF">
            <w:pPr>
              <w:pStyle w:val="TAC"/>
            </w:pPr>
            <w:r w:rsidRPr="000D1847">
              <w:t>-</w:t>
            </w:r>
          </w:p>
        </w:tc>
        <w:tc>
          <w:tcPr>
            <w:tcW w:w="1048" w:type="dxa"/>
            <w:vMerge w:val="restart"/>
            <w:vAlign w:val="center"/>
          </w:tcPr>
          <w:p w14:paraId="7E5E3802" w14:textId="77777777" w:rsidR="00DE771E" w:rsidRPr="000D1847" w:rsidRDefault="00DE771E" w:rsidP="00904FEF">
            <w:pPr>
              <w:pStyle w:val="TAC"/>
            </w:pPr>
            <w:r w:rsidRPr="000D1847">
              <w:t>FDD</w:t>
            </w:r>
          </w:p>
        </w:tc>
      </w:tr>
      <w:tr w:rsidR="00DE771E" w:rsidRPr="000D1847" w14:paraId="36EF2B7B" w14:textId="77777777" w:rsidTr="00FA61DE">
        <w:trPr>
          <w:trHeight w:val="169"/>
        </w:trPr>
        <w:tc>
          <w:tcPr>
            <w:tcW w:w="1558" w:type="dxa"/>
            <w:vMerge/>
            <w:vAlign w:val="center"/>
          </w:tcPr>
          <w:p w14:paraId="761DE189" w14:textId="77777777" w:rsidR="00DE771E" w:rsidRPr="000D1847" w:rsidRDefault="00DE771E" w:rsidP="00904FEF">
            <w:pPr>
              <w:pStyle w:val="TAC"/>
            </w:pPr>
          </w:p>
        </w:tc>
        <w:tc>
          <w:tcPr>
            <w:tcW w:w="992" w:type="dxa"/>
            <w:vMerge/>
            <w:vAlign w:val="center"/>
          </w:tcPr>
          <w:p w14:paraId="73623456" w14:textId="77777777" w:rsidR="00DE771E" w:rsidRPr="000D1847" w:rsidRDefault="00DE771E" w:rsidP="00904FEF">
            <w:pPr>
              <w:pStyle w:val="TAC"/>
            </w:pPr>
          </w:p>
        </w:tc>
        <w:tc>
          <w:tcPr>
            <w:tcW w:w="987" w:type="dxa"/>
            <w:vAlign w:val="center"/>
          </w:tcPr>
          <w:p w14:paraId="197EB2EB" w14:textId="77777777" w:rsidR="00DE771E" w:rsidRPr="000D1847" w:rsidRDefault="00DE771E" w:rsidP="00904FEF">
            <w:pPr>
              <w:pStyle w:val="TAC"/>
            </w:pPr>
            <w:r w:rsidRPr="000D1847">
              <w:t>-</w:t>
            </w:r>
          </w:p>
        </w:tc>
        <w:tc>
          <w:tcPr>
            <w:tcW w:w="1007" w:type="dxa"/>
            <w:gridSpan w:val="3"/>
            <w:vAlign w:val="center"/>
          </w:tcPr>
          <w:p w14:paraId="2CA29599" w14:textId="77777777" w:rsidR="00DE771E" w:rsidRPr="000D1847" w:rsidRDefault="00DE771E" w:rsidP="00904FEF">
            <w:pPr>
              <w:pStyle w:val="TAC"/>
            </w:pPr>
            <w:r w:rsidRPr="000D1847">
              <w:t>-</w:t>
            </w:r>
          </w:p>
        </w:tc>
        <w:tc>
          <w:tcPr>
            <w:tcW w:w="907" w:type="dxa"/>
            <w:vAlign w:val="center"/>
          </w:tcPr>
          <w:p w14:paraId="7451D935" w14:textId="77777777" w:rsidR="00DE771E" w:rsidRPr="000D1847" w:rsidRDefault="00DE771E" w:rsidP="00904FEF">
            <w:pPr>
              <w:pStyle w:val="TAC"/>
            </w:pPr>
            <w:r w:rsidRPr="000D1847">
              <w:t>-102</w:t>
            </w:r>
            <w:r w:rsidRPr="000D1847">
              <w:rPr>
                <w:vertAlign w:val="superscript"/>
              </w:rPr>
              <w:t>19</w:t>
            </w:r>
          </w:p>
        </w:tc>
        <w:tc>
          <w:tcPr>
            <w:tcW w:w="909" w:type="dxa"/>
            <w:vAlign w:val="center"/>
          </w:tcPr>
          <w:p w14:paraId="0306C32A" w14:textId="77777777" w:rsidR="00DE771E" w:rsidRPr="000D1847" w:rsidRDefault="00DE771E" w:rsidP="00904FEF">
            <w:pPr>
              <w:pStyle w:val="TAC"/>
            </w:pPr>
            <w:r w:rsidRPr="000D1847">
              <w:t>-99</w:t>
            </w:r>
            <w:r w:rsidRPr="000D1847">
              <w:rPr>
                <w:vertAlign w:val="superscript"/>
              </w:rPr>
              <w:t>19</w:t>
            </w:r>
          </w:p>
        </w:tc>
        <w:tc>
          <w:tcPr>
            <w:tcW w:w="954" w:type="dxa"/>
            <w:vAlign w:val="center"/>
          </w:tcPr>
          <w:p w14:paraId="3579CDF1" w14:textId="77777777" w:rsidR="00DE771E" w:rsidRPr="000D1847" w:rsidRDefault="00DE771E" w:rsidP="00904FEF">
            <w:pPr>
              <w:pStyle w:val="TAC"/>
            </w:pPr>
            <w:r w:rsidRPr="000D1847">
              <w:t>-</w:t>
            </w:r>
          </w:p>
        </w:tc>
        <w:tc>
          <w:tcPr>
            <w:tcW w:w="953" w:type="dxa"/>
            <w:vAlign w:val="center"/>
          </w:tcPr>
          <w:p w14:paraId="1CDE6C6C" w14:textId="77777777" w:rsidR="00DE771E" w:rsidRPr="000D1847" w:rsidRDefault="00DE771E" w:rsidP="00904FEF">
            <w:pPr>
              <w:pStyle w:val="TAC"/>
            </w:pPr>
            <w:r w:rsidRPr="000D1847">
              <w:t>-</w:t>
            </w:r>
          </w:p>
        </w:tc>
        <w:tc>
          <w:tcPr>
            <w:tcW w:w="1048" w:type="dxa"/>
            <w:vMerge/>
            <w:vAlign w:val="center"/>
          </w:tcPr>
          <w:p w14:paraId="1BF23BDC" w14:textId="77777777" w:rsidR="00DE771E" w:rsidRPr="000D1847" w:rsidRDefault="00DE771E" w:rsidP="00904FEF">
            <w:pPr>
              <w:pStyle w:val="TAC"/>
            </w:pPr>
          </w:p>
        </w:tc>
      </w:tr>
      <w:tr w:rsidR="00DE771E" w:rsidRPr="000D1847" w14:paraId="5B0F3639" w14:textId="77777777" w:rsidTr="00FA61DE">
        <w:trPr>
          <w:trHeight w:val="169"/>
        </w:trPr>
        <w:tc>
          <w:tcPr>
            <w:tcW w:w="1558" w:type="dxa"/>
            <w:vMerge/>
            <w:vAlign w:val="center"/>
          </w:tcPr>
          <w:p w14:paraId="1063EF3E" w14:textId="77777777" w:rsidR="00DE771E" w:rsidRPr="000D1847" w:rsidRDefault="00DE771E" w:rsidP="00904FEF">
            <w:pPr>
              <w:pStyle w:val="TAC"/>
            </w:pPr>
          </w:p>
        </w:tc>
        <w:tc>
          <w:tcPr>
            <w:tcW w:w="992" w:type="dxa"/>
            <w:vAlign w:val="center"/>
          </w:tcPr>
          <w:p w14:paraId="64DDE407" w14:textId="77777777" w:rsidR="00DE771E" w:rsidRPr="000D1847" w:rsidRDefault="00DE771E" w:rsidP="00904FEF">
            <w:pPr>
              <w:pStyle w:val="TAC"/>
            </w:pPr>
            <w:r w:rsidRPr="000D1847">
              <w:t>29</w:t>
            </w:r>
          </w:p>
        </w:tc>
        <w:tc>
          <w:tcPr>
            <w:tcW w:w="987" w:type="dxa"/>
            <w:vAlign w:val="center"/>
          </w:tcPr>
          <w:p w14:paraId="2F81DDD3" w14:textId="77777777" w:rsidR="00DE771E" w:rsidRPr="000D1847" w:rsidRDefault="00DE771E" w:rsidP="00904FEF">
            <w:pPr>
              <w:pStyle w:val="TAC"/>
            </w:pPr>
            <w:r w:rsidRPr="000D1847">
              <w:t>-</w:t>
            </w:r>
          </w:p>
        </w:tc>
        <w:tc>
          <w:tcPr>
            <w:tcW w:w="1007" w:type="dxa"/>
            <w:gridSpan w:val="3"/>
            <w:vAlign w:val="center"/>
          </w:tcPr>
          <w:p w14:paraId="2427B61B" w14:textId="77777777" w:rsidR="00DE771E" w:rsidRPr="000D1847" w:rsidRDefault="00DE771E" w:rsidP="00904FEF">
            <w:pPr>
              <w:pStyle w:val="TAC"/>
            </w:pPr>
            <w:r w:rsidRPr="000D1847">
              <w:t>-98</w:t>
            </w:r>
          </w:p>
        </w:tc>
        <w:tc>
          <w:tcPr>
            <w:tcW w:w="907" w:type="dxa"/>
            <w:vAlign w:val="center"/>
          </w:tcPr>
          <w:p w14:paraId="2281E41B" w14:textId="77777777" w:rsidR="00DE771E" w:rsidRPr="000D1847" w:rsidRDefault="00DE771E" w:rsidP="00904FEF">
            <w:pPr>
              <w:pStyle w:val="TAC"/>
            </w:pPr>
            <w:r w:rsidRPr="000D1847">
              <w:t>-96.3</w:t>
            </w:r>
          </w:p>
        </w:tc>
        <w:tc>
          <w:tcPr>
            <w:tcW w:w="909" w:type="dxa"/>
            <w:vAlign w:val="center"/>
          </w:tcPr>
          <w:p w14:paraId="6C189F6C" w14:textId="77777777" w:rsidR="00DE771E" w:rsidRPr="000D1847" w:rsidRDefault="00DE771E" w:rsidP="00904FEF">
            <w:pPr>
              <w:pStyle w:val="TAC"/>
            </w:pPr>
            <w:r w:rsidRPr="000D1847">
              <w:t>-93.3</w:t>
            </w:r>
          </w:p>
        </w:tc>
        <w:tc>
          <w:tcPr>
            <w:tcW w:w="954" w:type="dxa"/>
            <w:vAlign w:val="center"/>
          </w:tcPr>
          <w:p w14:paraId="07A8D43F" w14:textId="77777777" w:rsidR="00DE771E" w:rsidRPr="000D1847" w:rsidRDefault="00DE771E" w:rsidP="00904FEF">
            <w:pPr>
              <w:pStyle w:val="TAC"/>
            </w:pPr>
            <w:r w:rsidRPr="000D1847">
              <w:t>-</w:t>
            </w:r>
          </w:p>
        </w:tc>
        <w:tc>
          <w:tcPr>
            <w:tcW w:w="953" w:type="dxa"/>
            <w:vAlign w:val="center"/>
          </w:tcPr>
          <w:p w14:paraId="72E3187A" w14:textId="77777777" w:rsidR="00DE771E" w:rsidRPr="000D1847" w:rsidRDefault="00DE771E" w:rsidP="00904FEF">
            <w:pPr>
              <w:pStyle w:val="TAC"/>
            </w:pPr>
            <w:r w:rsidRPr="000D1847">
              <w:t>-</w:t>
            </w:r>
          </w:p>
        </w:tc>
        <w:tc>
          <w:tcPr>
            <w:tcW w:w="1048" w:type="dxa"/>
            <w:vMerge/>
            <w:vAlign w:val="center"/>
          </w:tcPr>
          <w:p w14:paraId="0D2EE4E1" w14:textId="77777777" w:rsidR="00DE771E" w:rsidRPr="000D1847" w:rsidRDefault="00DE771E" w:rsidP="00904FEF">
            <w:pPr>
              <w:pStyle w:val="TAC"/>
            </w:pPr>
          </w:p>
        </w:tc>
      </w:tr>
      <w:tr w:rsidR="00DE771E" w:rsidRPr="000D1847" w14:paraId="61D1CB78" w14:textId="77777777" w:rsidTr="00FA61DE">
        <w:trPr>
          <w:trHeight w:val="169"/>
        </w:trPr>
        <w:tc>
          <w:tcPr>
            <w:tcW w:w="1558" w:type="dxa"/>
            <w:vMerge w:val="restart"/>
            <w:vAlign w:val="center"/>
          </w:tcPr>
          <w:p w14:paraId="71A0022B" w14:textId="77777777" w:rsidR="00DE771E" w:rsidRPr="000D1847" w:rsidRDefault="00DE771E" w:rsidP="00904FEF">
            <w:pPr>
              <w:keepNext/>
              <w:keepLines/>
              <w:spacing w:after="0"/>
              <w:jc w:val="center"/>
              <w:rPr>
                <w:rFonts w:ascii="Arial" w:hAnsi="Arial"/>
                <w:sz w:val="18"/>
              </w:rPr>
            </w:pPr>
            <w:r w:rsidRPr="000D1847">
              <w:rPr>
                <w:rFonts w:ascii="Arial" w:hAnsi="Arial"/>
                <w:sz w:val="18"/>
              </w:rPr>
              <w:t xml:space="preserve">CA_4A-46A </w:t>
            </w:r>
            <w:r w:rsidRPr="000D1847">
              <w:rPr>
                <w:rFonts w:ascii="Arial" w:hAnsi="Arial"/>
                <w:sz w:val="18"/>
                <w:lang w:eastAsia="ko-KR"/>
              </w:rPr>
              <w:t>(Note 17)</w:t>
            </w:r>
          </w:p>
        </w:tc>
        <w:tc>
          <w:tcPr>
            <w:tcW w:w="992" w:type="dxa"/>
            <w:vMerge w:val="restart"/>
          </w:tcPr>
          <w:p w14:paraId="2280272E" w14:textId="77777777" w:rsidR="00DE771E" w:rsidRPr="000D1847" w:rsidRDefault="00DE771E" w:rsidP="00904FEF">
            <w:pPr>
              <w:keepNext/>
              <w:keepLines/>
              <w:spacing w:after="0"/>
              <w:jc w:val="center"/>
              <w:rPr>
                <w:rFonts w:ascii="Arial" w:hAnsi="Arial"/>
                <w:sz w:val="18"/>
              </w:rPr>
            </w:pPr>
            <w:r w:rsidRPr="000D1847">
              <w:rPr>
                <w:rFonts w:ascii="Arial" w:eastAsia="SimSun" w:hAnsi="Arial"/>
                <w:sz w:val="18"/>
                <w:lang w:eastAsia="zh-CN"/>
              </w:rPr>
              <w:t>4</w:t>
            </w:r>
          </w:p>
        </w:tc>
        <w:tc>
          <w:tcPr>
            <w:tcW w:w="987" w:type="dxa"/>
            <w:vAlign w:val="center"/>
          </w:tcPr>
          <w:p w14:paraId="296BD76B" w14:textId="77777777" w:rsidR="00DE771E" w:rsidRPr="000D1847" w:rsidRDefault="00DE771E" w:rsidP="00904FEF">
            <w:pPr>
              <w:keepNext/>
              <w:keepLines/>
              <w:spacing w:after="0"/>
              <w:jc w:val="center"/>
              <w:rPr>
                <w:rFonts w:ascii="Arial" w:hAnsi="Arial"/>
                <w:sz w:val="18"/>
              </w:rPr>
            </w:pPr>
            <w:r w:rsidRPr="000D1847">
              <w:rPr>
                <w:rFonts w:ascii="Arial" w:hAnsi="Arial"/>
                <w:sz w:val="18"/>
                <w:lang w:eastAsia="zh-CN"/>
              </w:rPr>
              <w:t>-</w:t>
            </w:r>
          </w:p>
        </w:tc>
        <w:tc>
          <w:tcPr>
            <w:tcW w:w="1007" w:type="dxa"/>
            <w:gridSpan w:val="3"/>
            <w:vAlign w:val="center"/>
          </w:tcPr>
          <w:p w14:paraId="2933F731" w14:textId="77777777" w:rsidR="00DE771E" w:rsidRPr="000D1847" w:rsidRDefault="00DE771E" w:rsidP="00904FEF">
            <w:pPr>
              <w:keepNext/>
              <w:keepLines/>
              <w:spacing w:after="0"/>
              <w:jc w:val="center"/>
              <w:rPr>
                <w:rFonts w:ascii="Arial" w:hAnsi="Arial"/>
                <w:sz w:val="18"/>
              </w:rPr>
            </w:pPr>
            <w:r w:rsidRPr="000D1847">
              <w:rPr>
                <w:rFonts w:ascii="Arial" w:hAnsi="Arial"/>
                <w:sz w:val="18"/>
                <w:lang w:eastAsia="zh-CN"/>
              </w:rPr>
              <w:t>-</w:t>
            </w:r>
          </w:p>
        </w:tc>
        <w:tc>
          <w:tcPr>
            <w:tcW w:w="907" w:type="dxa"/>
            <w:vAlign w:val="center"/>
          </w:tcPr>
          <w:p w14:paraId="499EEC0A"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-99.3</w:t>
            </w:r>
          </w:p>
        </w:tc>
        <w:tc>
          <w:tcPr>
            <w:tcW w:w="909" w:type="dxa"/>
            <w:vAlign w:val="center"/>
          </w:tcPr>
          <w:p w14:paraId="70D22248"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-96.3</w:t>
            </w:r>
          </w:p>
        </w:tc>
        <w:tc>
          <w:tcPr>
            <w:tcW w:w="954" w:type="dxa"/>
            <w:vAlign w:val="center"/>
          </w:tcPr>
          <w:p w14:paraId="487A1E84"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-94.5</w:t>
            </w:r>
          </w:p>
        </w:tc>
        <w:tc>
          <w:tcPr>
            <w:tcW w:w="953" w:type="dxa"/>
            <w:vAlign w:val="center"/>
          </w:tcPr>
          <w:p w14:paraId="0FF17942"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-93.3</w:t>
            </w:r>
          </w:p>
        </w:tc>
        <w:tc>
          <w:tcPr>
            <w:tcW w:w="1048" w:type="dxa"/>
            <w:vMerge w:val="restart"/>
            <w:vAlign w:val="center"/>
          </w:tcPr>
          <w:p w14:paraId="3DC5A182" w14:textId="77777777" w:rsidR="00DE771E" w:rsidRPr="000D1847" w:rsidRDefault="00DE771E" w:rsidP="00904FEF">
            <w:pPr>
              <w:keepNext/>
              <w:keepLines/>
              <w:spacing w:after="0"/>
              <w:jc w:val="center"/>
              <w:rPr>
                <w:rFonts w:ascii="Arial" w:hAnsi="Arial"/>
                <w:sz w:val="18"/>
              </w:rPr>
            </w:pPr>
            <w:r w:rsidRPr="000D1847">
              <w:rPr>
                <w:rFonts w:ascii="Arial" w:hAnsi="Arial"/>
                <w:sz w:val="18"/>
              </w:rPr>
              <w:t>FDD</w:t>
            </w:r>
          </w:p>
        </w:tc>
      </w:tr>
      <w:tr w:rsidR="00DE771E" w:rsidRPr="000D1847" w14:paraId="55F0582D" w14:textId="77777777" w:rsidTr="00FA61DE">
        <w:trPr>
          <w:trHeight w:val="169"/>
        </w:trPr>
        <w:tc>
          <w:tcPr>
            <w:tcW w:w="1558" w:type="dxa"/>
            <w:vMerge/>
            <w:vAlign w:val="center"/>
          </w:tcPr>
          <w:p w14:paraId="4877B33A" w14:textId="77777777" w:rsidR="00DE771E" w:rsidRPr="000D1847" w:rsidRDefault="00DE771E" w:rsidP="00904FEF">
            <w:pPr>
              <w:keepNext/>
              <w:keepLines/>
              <w:spacing w:after="0"/>
              <w:jc w:val="center"/>
              <w:rPr>
                <w:rFonts w:ascii="Arial" w:hAnsi="Arial"/>
                <w:sz w:val="18"/>
              </w:rPr>
            </w:pPr>
          </w:p>
        </w:tc>
        <w:tc>
          <w:tcPr>
            <w:tcW w:w="992" w:type="dxa"/>
            <w:vMerge/>
          </w:tcPr>
          <w:p w14:paraId="3323A2D8" w14:textId="77777777" w:rsidR="00DE771E" w:rsidRPr="000D1847" w:rsidRDefault="00DE771E" w:rsidP="00904FEF">
            <w:pPr>
              <w:keepNext/>
              <w:keepLines/>
              <w:spacing w:after="0"/>
              <w:jc w:val="center"/>
              <w:rPr>
                <w:rFonts w:ascii="Arial" w:eastAsia="SimSun" w:hAnsi="Arial"/>
                <w:sz w:val="18"/>
                <w:lang w:eastAsia="zh-CN"/>
              </w:rPr>
            </w:pPr>
          </w:p>
        </w:tc>
        <w:tc>
          <w:tcPr>
            <w:tcW w:w="987" w:type="dxa"/>
            <w:vAlign w:val="center"/>
          </w:tcPr>
          <w:p w14:paraId="792B0C16"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w:t>
            </w:r>
          </w:p>
        </w:tc>
        <w:tc>
          <w:tcPr>
            <w:tcW w:w="1007" w:type="dxa"/>
            <w:gridSpan w:val="3"/>
            <w:vAlign w:val="center"/>
          </w:tcPr>
          <w:p w14:paraId="037B9D1C"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w:t>
            </w:r>
          </w:p>
        </w:tc>
        <w:tc>
          <w:tcPr>
            <w:tcW w:w="907" w:type="dxa"/>
            <w:vAlign w:val="center"/>
          </w:tcPr>
          <w:p w14:paraId="3846EB0D" w14:textId="77777777" w:rsidR="00DE771E" w:rsidRPr="000D1847" w:rsidRDefault="00DE771E" w:rsidP="00904FEF">
            <w:pPr>
              <w:keepNext/>
              <w:keepLines/>
              <w:spacing w:after="0"/>
              <w:jc w:val="center"/>
              <w:rPr>
                <w:rFonts w:ascii="Arial" w:hAnsi="Arial"/>
                <w:sz w:val="18"/>
              </w:rPr>
            </w:pPr>
            <w:r w:rsidRPr="000D1847">
              <w:rPr>
                <w:rFonts w:ascii="Arial" w:hAnsi="Arial"/>
                <w:sz w:val="18"/>
              </w:rPr>
              <w:t>-102</w:t>
            </w:r>
            <w:r w:rsidRPr="000D1847">
              <w:rPr>
                <w:rFonts w:ascii="Arial" w:hAnsi="Arial"/>
                <w:sz w:val="18"/>
                <w:vertAlign w:val="superscript"/>
              </w:rPr>
              <w:t>19</w:t>
            </w:r>
          </w:p>
        </w:tc>
        <w:tc>
          <w:tcPr>
            <w:tcW w:w="909" w:type="dxa"/>
            <w:vAlign w:val="center"/>
          </w:tcPr>
          <w:p w14:paraId="13B42E30" w14:textId="77777777" w:rsidR="00DE771E" w:rsidRPr="000D1847" w:rsidRDefault="00DE771E" w:rsidP="00904FEF">
            <w:pPr>
              <w:keepNext/>
              <w:keepLines/>
              <w:spacing w:after="0"/>
              <w:jc w:val="center"/>
              <w:rPr>
                <w:rFonts w:ascii="Arial" w:hAnsi="Arial"/>
                <w:sz w:val="18"/>
              </w:rPr>
            </w:pPr>
            <w:r w:rsidRPr="000D1847">
              <w:rPr>
                <w:rFonts w:ascii="Arial" w:hAnsi="Arial"/>
                <w:sz w:val="18"/>
              </w:rPr>
              <w:t>-96</w:t>
            </w:r>
            <w:r w:rsidRPr="000D1847">
              <w:rPr>
                <w:rFonts w:ascii="Arial" w:hAnsi="Arial"/>
                <w:sz w:val="18"/>
                <w:vertAlign w:val="superscript"/>
              </w:rPr>
              <w:t>19</w:t>
            </w:r>
          </w:p>
        </w:tc>
        <w:tc>
          <w:tcPr>
            <w:tcW w:w="954" w:type="dxa"/>
            <w:vAlign w:val="center"/>
          </w:tcPr>
          <w:p w14:paraId="025CA076" w14:textId="77777777" w:rsidR="00DE771E" w:rsidRPr="000D1847" w:rsidRDefault="00DE771E" w:rsidP="00904FEF">
            <w:pPr>
              <w:keepNext/>
              <w:keepLines/>
              <w:spacing w:after="0"/>
              <w:jc w:val="center"/>
              <w:rPr>
                <w:rFonts w:ascii="Arial" w:hAnsi="Arial"/>
                <w:sz w:val="18"/>
              </w:rPr>
            </w:pPr>
            <w:r w:rsidRPr="000D1847">
              <w:rPr>
                <w:rFonts w:ascii="Arial" w:hAnsi="Arial"/>
                <w:sz w:val="18"/>
              </w:rPr>
              <w:t>-97.2</w:t>
            </w:r>
            <w:r w:rsidRPr="000D1847">
              <w:rPr>
                <w:rFonts w:ascii="Arial" w:hAnsi="Arial"/>
                <w:sz w:val="18"/>
                <w:vertAlign w:val="superscript"/>
              </w:rPr>
              <w:t>19</w:t>
            </w:r>
          </w:p>
        </w:tc>
        <w:tc>
          <w:tcPr>
            <w:tcW w:w="953" w:type="dxa"/>
            <w:vAlign w:val="center"/>
          </w:tcPr>
          <w:p w14:paraId="36848B1C" w14:textId="77777777" w:rsidR="00DE771E" w:rsidRPr="000D1847" w:rsidRDefault="00DE771E" w:rsidP="00904FEF">
            <w:pPr>
              <w:keepNext/>
              <w:keepLines/>
              <w:spacing w:after="0"/>
              <w:jc w:val="center"/>
              <w:rPr>
                <w:rFonts w:ascii="Arial" w:hAnsi="Arial"/>
                <w:sz w:val="18"/>
              </w:rPr>
            </w:pPr>
            <w:r w:rsidRPr="000D1847">
              <w:rPr>
                <w:rFonts w:ascii="Arial" w:hAnsi="Arial"/>
                <w:sz w:val="18"/>
              </w:rPr>
              <w:t>-96</w:t>
            </w:r>
            <w:r w:rsidRPr="000D1847">
              <w:rPr>
                <w:rFonts w:ascii="Arial" w:hAnsi="Arial"/>
                <w:sz w:val="18"/>
                <w:vertAlign w:val="superscript"/>
              </w:rPr>
              <w:t>19</w:t>
            </w:r>
          </w:p>
        </w:tc>
        <w:tc>
          <w:tcPr>
            <w:tcW w:w="1048" w:type="dxa"/>
            <w:vMerge/>
            <w:vAlign w:val="center"/>
          </w:tcPr>
          <w:p w14:paraId="15D98C84" w14:textId="77777777" w:rsidR="00DE771E" w:rsidRPr="000D1847" w:rsidRDefault="00DE771E" w:rsidP="00904FEF">
            <w:pPr>
              <w:keepNext/>
              <w:keepLines/>
              <w:spacing w:after="0"/>
              <w:jc w:val="center"/>
              <w:rPr>
                <w:rFonts w:ascii="Arial" w:hAnsi="Arial"/>
                <w:sz w:val="18"/>
              </w:rPr>
            </w:pPr>
          </w:p>
        </w:tc>
      </w:tr>
      <w:tr w:rsidR="00DE771E" w:rsidRPr="000D1847" w14:paraId="5D01A2F3" w14:textId="77777777" w:rsidTr="00FA61DE">
        <w:trPr>
          <w:trHeight w:val="169"/>
        </w:trPr>
        <w:tc>
          <w:tcPr>
            <w:tcW w:w="1558" w:type="dxa"/>
            <w:vMerge/>
            <w:vAlign w:val="center"/>
          </w:tcPr>
          <w:p w14:paraId="0073A758" w14:textId="77777777" w:rsidR="00DE771E" w:rsidRPr="000D1847" w:rsidRDefault="00DE771E" w:rsidP="00904FEF">
            <w:pPr>
              <w:keepNext/>
              <w:keepLines/>
              <w:spacing w:after="0"/>
              <w:jc w:val="center"/>
              <w:rPr>
                <w:rFonts w:ascii="Arial" w:hAnsi="Arial"/>
                <w:sz w:val="18"/>
              </w:rPr>
            </w:pPr>
          </w:p>
        </w:tc>
        <w:tc>
          <w:tcPr>
            <w:tcW w:w="992" w:type="dxa"/>
          </w:tcPr>
          <w:p w14:paraId="6FE78B25" w14:textId="77777777" w:rsidR="00DE771E" w:rsidRPr="000D1847" w:rsidRDefault="00DE771E" w:rsidP="00904FEF">
            <w:pPr>
              <w:keepNext/>
              <w:keepLines/>
              <w:spacing w:after="0"/>
              <w:jc w:val="center"/>
              <w:rPr>
                <w:rFonts w:ascii="Arial" w:hAnsi="Arial"/>
                <w:sz w:val="18"/>
              </w:rPr>
            </w:pPr>
            <w:r w:rsidRPr="000D1847">
              <w:rPr>
                <w:rFonts w:ascii="Arial" w:eastAsia="SimSun" w:hAnsi="Arial"/>
                <w:sz w:val="18"/>
                <w:lang w:eastAsia="zh-CN"/>
              </w:rPr>
              <w:t>46</w:t>
            </w:r>
          </w:p>
        </w:tc>
        <w:tc>
          <w:tcPr>
            <w:tcW w:w="987" w:type="dxa"/>
            <w:vAlign w:val="center"/>
          </w:tcPr>
          <w:p w14:paraId="20D202C8"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1007" w:type="dxa"/>
            <w:gridSpan w:val="3"/>
            <w:vAlign w:val="center"/>
          </w:tcPr>
          <w:p w14:paraId="33C166BC"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907" w:type="dxa"/>
            <w:vAlign w:val="center"/>
          </w:tcPr>
          <w:p w14:paraId="1D8EF6FE"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w:t>
            </w:r>
          </w:p>
        </w:tc>
        <w:tc>
          <w:tcPr>
            <w:tcW w:w="909" w:type="dxa"/>
            <w:vAlign w:val="center"/>
          </w:tcPr>
          <w:p w14:paraId="10A626B3"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w:t>
            </w:r>
          </w:p>
        </w:tc>
        <w:tc>
          <w:tcPr>
            <w:tcW w:w="954" w:type="dxa"/>
            <w:vAlign w:val="center"/>
          </w:tcPr>
          <w:p w14:paraId="51274BE3"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w:t>
            </w:r>
          </w:p>
        </w:tc>
        <w:tc>
          <w:tcPr>
            <w:tcW w:w="953" w:type="dxa"/>
            <w:vAlign w:val="center"/>
          </w:tcPr>
          <w:p w14:paraId="6B971968"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-88.5</w:t>
            </w:r>
          </w:p>
        </w:tc>
        <w:tc>
          <w:tcPr>
            <w:tcW w:w="1048" w:type="dxa"/>
            <w:vAlign w:val="center"/>
          </w:tcPr>
          <w:p w14:paraId="1EB691BC" w14:textId="77777777" w:rsidR="00DE771E" w:rsidRPr="000D1847" w:rsidRDefault="00DE771E" w:rsidP="00904FEF">
            <w:pPr>
              <w:keepNext/>
              <w:keepLines/>
              <w:spacing w:after="0"/>
              <w:jc w:val="center"/>
              <w:rPr>
                <w:rFonts w:ascii="Arial" w:hAnsi="Arial"/>
                <w:sz w:val="18"/>
              </w:rPr>
            </w:pPr>
            <w:r w:rsidRPr="000D1847">
              <w:rPr>
                <w:rFonts w:ascii="Arial" w:hAnsi="Arial"/>
                <w:sz w:val="18"/>
              </w:rPr>
              <w:t>TDD</w:t>
            </w:r>
          </w:p>
        </w:tc>
      </w:tr>
      <w:tr w:rsidR="00DE771E" w:rsidRPr="000D1847" w14:paraId="363B26C6" w14:textId="77777777" w:rsidTr="00FA61DE">
        <w:trPr>
          <w:trHeight w:val="169"/>
        </w:trPr>
        <w:tc>
          <w:tcPr>
            <w:tcW w:w="1558" w:type="dxa"/>
            <w:vMerge w:val="restart"/>
            <w:vAlign w:val="center"/>
          </w:tcPr>
          <w:p w14:paraId="22D53353" w14:textId="77777777" w:rsidR="00DE771E" w:rsidRPr="000D1847" w:rsidRDefault="00DE771E" w:rsidP="00810710">
            <w:pPr>
              <w:pStyle w:val="TAC"/>
            </w:pPr>
            <w:r w:rsidRPr="000D1847">
              <w:t>CA_4A-</w:t>
            </w:r>
            <w:r w:rsidRPr="000D1847">
              <w:rPr>
                <w:lang w:eastAsia="zh-TW"/>
              </w:rPr>
              <w:t>71</w:t>
            </w:r>
            <w:r w:rsidRPr="000D1847">
              <w:t>A</w:t>
            </w:r>
          </w:p>
        </w:tc>
        <w:tc>
          <w:tcPr>
            <w:tcW w:w="992" w:type="dxa"/>
            <w:vMerge w:val="restart"/>
            <w:vAlign w:val="center"/>
          </w:tcPr>
          <w:p w14:paraId="681EB1F8" w14:textId="77777777" w:rsidR="00DE771E" w:rsidRPr="000D1847" w:rsidRDefault="00DE771E" w:rsidP="00810710">
            <w:pPr>
              <w:pStyle w:val="TAC"/>
            </w:pPr>
            <w:r w:rsidRPr="000D1847">
              <w:t>4</w:t>
            </w:r>
          </w:p>
        </w:tc>
        <w:tc>
          <w:tcPr>
            <w:tcW w:w="994" w:type="dxa"/>
            <w:gridSpan w:val="2"/>
            <w:vAlign w:val="center"/>
          </w:tcPr>
          <w:p w14:paraId="7C9E677C" w14:textId="77777777" w:rsidR="00DE771E" w:rsidRPr="000D1847" w:rsidRDefault="00DE771E" w:rsidP="00810710">
            <w:pPr>
              <w:pStyle w:val="TAC"/>
            </w:pPr>
            <w:r w:rsidRPr="000D1847">
              <w:t>-</w:t>
            </w:r>
          </w:p>
        </w:tc>
        <w:tc>
          <w:tcPr>
            <w:tcW w:w="1000" w:type="dxa"/>
            <w:gridSpan w:val="2"/>
            <w:vAlign w:val="center"/>
          </w:tcPr>
          <w:p w14:paraId="63F4EB91" w14:textId="77777777" w:rsidR="00DE771E" w:rsidRPr="000D1847" w:rsidRDefault="00DE771E" w:rsidP="00810710">
            <w:pPr>
              <w:pStyle w:val="TAC"/>
            </w:pPr>
            <w:r w:rsidRPr="000D1847">
              <w:t>-</w:t>
            </w:r>
          </w:p>
        </w:tc>
        <w:tc>
          <w:tcPr>
            <w:tcW w:w="907" w:type="dxa"/>
            <w:vAlign w:val="center"/>
          </w:tcPr>
          <w:p w14:paraId="45FE0CB1" w14:textId="77777777" w:rsidR="00DE771E" w:rsidRPr="000D1847" w:rsidRDefault="00DE771E" w:rsidP="00810710">
            <w:pPr>
              <w:pStyle w:val="TAC"/>
            </w:pPr>
            <w:r w:rsidRPr="000D1847">
              <w:t>-99.3</w:t>
            </w:r>
          </w:p>
        </w:tc>
        <w:tc>
          <w:tcPr>
            <w:tcW w:w="909" w:type="dxa"/>
            <w:vAlign w:val="center"/>
          </w:tcPr>
          <w:p w14:paraId="3E39B52C" w14:textId="77777777" w:rsidR="00DE771E" w:rsidRPr="000D1847" w:rsidRDefault="00DE771E" w:rsidP="00810710">
            <w:pPr>
              <w:pStyle w:val="TAC"/>
            </w:pPr>
            <w:r w:rsidRPr="000D1847">
              <w:t>-96.3</w:t>
            </w:r>
          </w:p>
        </w:tc>
        <w:tc>
          <w:tcPr>
            <w:tcW w:w="954" w:type="dxa"/>
            <w:vAlign w:val="center"/>
          </w:tcPr>
          <w:p w14:paraId="46E82EC7" w14:textId="77777777" w:rsidR="00DE771E" w:rsidRPr="000D1847" w:rsidRDefault="00DE771E" w:rsidP="00810710">
            <w:pPr>
              <w:pStyle w:val="TAC"/>
            </w:pPr>
            <w:r w:rsidRPr="000D1847">
              <w:t>-94.5</w:t>
            </w:r>
          </w:p>
        </w:tc>
        <w:tc>
          <w:tcPr>
            <w:tcW w:w="953" w:type="dxa"/>
            <w:vAlign w:val="center"/>
          </w:tcPr>
          <w:p w14:paraId="5457614F" w14:textId="77777777" w:rsidR="00DE771E" w:rsidRPr="000D1847" w:rsidRDefault="00DE771E" w:rsidP="00810710">
            <w:pPr>
              <w:pStyle w:val="TAC"/>
            </w:pPr>
            <w:r w:rsidRPr="000D1847">
              <w:t>-93.3</w:t>
            </w:r>
          </w:p>
        </w:tc>
        <w:tc>
          <w:tcPr>
            <w:tcW w:w="1048" w:type="dxa"/>
            <w:vMerge w:val="restart"/>
            <w:vAlign w:val="center"/>
          </w:tcPr>
          <w:p w14:paraId="373CE572" w14:textId="77777777" w:rsidR="00DE771E" w:rsidRPr="000D1847" w:rsidRDefault="00DE771E" w:rsidP="00810710">
            <w:pPr>
              <w:pStyle w:val="TAC"/>
            </w:pPr>
            <w:r w:rsidRPr="000D1847">
              <w:t>FDD</w:t>
            </w:r>
          </w:p>
        </w:tc>
      </w:tr>
      <w:tr w:rsidR="00DE771E" w:rsidRPr="000D1847" w14:paraId="2A8C7808" w14:textId="77777777" w:rsidTr="00FA61DE">
        <w:trPr>
          <w:trHeight w:val="169"/>
        </w:trPr>
        <w:tc>
          <w:tcPr>
            <w:tcW w:w="1558" w:type="dxa"/>
            <w:vMerge/>
            <w:vAlign w:val="center"/>
          </w:tcPr>
          <w:p w14:paraId="164B4409" w14:textId="77777777" w:rsidR="00DE771E" w:rsidRPr="000D1847" w:rsidRDefault="00DE771E" w:rsidP="00810710">
            <w:pPr>
              <w:pStyle w:val="TAC"/>
            </w:pPr>
          </w:p>
        </w:tc>
        <w:tc>
          <w:tcPr>
            <w:tcW w:w="992" w:type="dxa"/>
            <w:vMerge/>
            <w:vAlign w:val="center"/>
          </w:tcPr>
          <w:p w14:paraId="607DD965" w14:textId="77777777" w:rsidR="00DE771E" w:rsidRPr="000D1847" w:rsidRDefault="00DE771E" w:rsidP="00810710">
            <w:pPr>
              <w:pStyle w:val="TAC"/>
            </w:pPr>
          </w:p>
        </w:tc>
        <w:tc>
          <w:tcPr>
            <w:tcW w:w="994" w:type="dxa"/>
            <w:gridSpan w:val="2"/>
            <w:vAlign w:val="center"/>
          </w:tcPr>
          <w:p w14:paraId="5709E682" w14:textId="77777777" w:rsidR="00DE771E" w:rsidRPr="000D1847" w:rsidRDefault="00DE771E" w:rsidP="00810710">
            <w:pPr>
              <w:pStyle w:val="TAC"/>
            </w:pPr>
            <w:r w:rsidRPr="000D1847">
              <w:t>-</w:t>
            </w:r>
          </w:p>
        </w:tc>
        <w:tc>
          <w:tcPr>
            <w:tcW w:w="1000" w:type="dxa"/>
            <w:gridSpan w:val="2"/>
            <w:vAlign w:val="center"/>
          </w:tcPr>
          <w:p w14:paraId="31DCFBDE" w14:textId="77777777" w:rsidR="00DE771E" w:rsidRPr="000D1847" w:rsidRDefault="00DE771E" w:rsidP="00810710">
            <w:pPr>
              <w:pStyle w:val="TAC"/>
            </w:pPr>
            <w:r w:rsidRPr="000D1847">
              <w:t>-</w:t>
            </w:r>
          </w:p>
        </w:tc>
        <w:tc>
          <w:tcPr>
            <w:tcW w:w="907" w:type="dxa"/>
            <w:vAlign w:val="center"/>
          </w:tcPr>
          <w:p w14:paraId="05B74A0B" w14:textId="77777777" w:rsidR="00DE771E" w:rsidRPr="000D1847" w:rsidRDefault="00DE771E" w:rsidP="00810710">
            <w:pPr>
              <w:pStyle w:val="TAC"/>
            </w:pPr>
            <w:r w:rsidRPr="000D1847">
              <w:t>-102</w:t>
            </w:r>
            <w:r w:rsidRPr="000D1847">
              <w:rPr>
                <w:vertAlign w:val="superscript"/>
              </w:rPr>
              <w:t>19</w:t>
            </w:r>
          </w:p>
        </w:tc>
        <w:tc>
          <w:tcPr>
            <w:tcW w:w="909" w:type="dxa"/>
            <w:vAlign w:val="center"/>
          </w:tcPr>
          <w:p w14:paraId="63A04C07" w14:textId="77777777" w:rsidR="00DE771E" w:rsidRPr="000D1847" w:rsidRDefault="00DE771E" w:rsidP="00810710">
            <w:pPr>
              <w:pStyle w:val="TAC"/>
            </w:pPr>
            <w:r w:rsidRPr="000D1847">
              <w:t>-99</w:t>
            </w:r>
            <w:r w:rsidRPr="000D1847">
              <w:rPr>
                <w:vertAlign w:val="superscript"/>
              </w:rPr>
              <w:t>19</w:t>
            </w:r>
          </w:p>
        </w:tc>
        <w:tc>
          <w:tcPr>
            <w:tcW w:w="954" w:type="dxa"/>
            <w:vAlign w:val="center"/>
          </w:tcPr>
          <w:p w14:paraId="1791A60D" w14:textId="77777777" w:rsidR="00DE771E" w:rsidRPr="000D1847" w:rsidRDefault="00DE771E" w:rsidP="00810710">
            <w:pPr>
              <w:pStyle w:val="TAC"/>
            </w:pPr>
            <w:r w:rsidRPr="000D1847">
              <w:t>-97.2</w:t>
            </w:r>
            <w:r w:rsidRPr="000D1847">
              <w:rPr>
                <w:vertAlign w:val="superscript"/>
              </w:rPr>
              <w:t>19</w:t>
            </w:r>
          </w:p>
        </w:tc>
        <w:tc>
          <w:tcPr>
            <w:tcW w:w="953" w:type="dxa"/>
            <w:vAlign w:val="center"/>
          </w:tcPr>
          <w:p w14:paraId="499BFDB7" w14:textId="77777777" w:rsidR="00DE771E" w:rsidRPr="000D1847" w:rsidRDefault="00DE771E" w:rsidP="00810710">
            <w:pPr>
              <w:pStyle w:val="TAC"/>
            </w:pPr>
            <w:r w:rsidRPr="000D1847">
              <w:t>-96</w:t>
            </w:r>
            <w:r w:rsidRPr="000D1847">
              <w:rPr>
                <w:vertAlign w:val="superscript"/>
              </w:rPr>
              <w:t>19</w:t>
            </w:r>
          </w:p>
        </w:tc>
        <w:tc>
          <w:tcPr>
            <w:tcW w:w="1048" w:type="dxa"/>
            <w:vMerge/>
            <w:vAlign w:val="center"/>
          </w:tcPr>
          <w:p w14:paraId="006129C7" w14:textId="77777777" w:rsidR="00DE771E" w:rsidRPr="000D1847" w:rsidRDefault="00DE771E" w:rsidP="00810710">
            <w:pPr>
              <w:pStyle w:val="TAC"/>
            </w:pPr>
          </w:p>
        </w:tc>
      </w:tr>
      <w:tr w:rsidR="00DE771E" w:rsidRPr="000D1847" w14:paraId="26980235" w14:textId="77777777" w:rsidTr="00FA61DE">
        <w:trPr>
          <w:trHeight w:val="169"/>
        </w:trPr>
        <w:tc>
          <w:tcPr>
            <w:tcW w:w="1558" w:type="dxa"/>
            <w:vMerge/>
            <w:vAlign w:val="center"/>
          </w:tcPr>
          <w:p w14:paraId="69E5A259" w14:textId="77777777" w:rsidR="00DE771E" w:rsidRPr="000D1847" w:rsidRDefault="00DE771E" w:rsidP="00810710">
            <w:pPr>
              <w:pStyle w:val="TAC"/>
            </w:pPr>
          </w:p>
        </w:tc>
        <w:tc>
          <w:tcPr>
            <w:tcW w:w="992" w:type="dxa"/>
            <w:vAlign w:val="center"/>
          </w:tcPr>
          <w:p w14:paraId="29921796" w14:textId="77777777" w:rsidR="00DE771E" w:rsidRPr="000D1847" w:rsidRDefault="00DE771E" w:rsidP="00810710">
            <w:pPr>
              <w:pStyle w:val="TAC"/>
              <w:rPr>
                <w:lang w:eastAsia="zh-TW"/>
              </w:rPr>
            </w:pPr>
            <w:r w:rsidRPr="000D1847">
              <w:rPr>
                <w:lang w:eastAsia="zh-TW"/>
              </w:rPr>
              <w:t>71</w:t>
            </w:r>
          </w:p>
        </w:tc>
        <w:tc>
          <w:tcPr>
            <w:tcW w:w="994" w:type="dxa"/>
            <w:gridSpan w:val="2"/>
            <w:vAlign w:val="center"/>
          </w:tcPr>
          <w:p w14:paraId="649F9481" w14:textId="77777777" w:rsidR="00DE771E" w:rsidRPr="000D1847" w:rsidRDefault="00DE771E" w:rsidP="00810710">
            <w:pPr>
              <w:pStyle w:val="TAC"/>
            </w:pPr>
            <w:r w:rsidRPr="000D1847">
              <w:t>-</w:t>
            </w:r>
          </w:p>
        </w:tc>
        <w:tc>
          <w:tcPr>
            <w:tcW w:w="1000" w:type="dxa"/>
            <w:gridSpan w:val="2"/>
            <w:vAlign w:val="center"/>
          </w:tcPr>
          <w:p w14:paraId="59110FD9" w14:textId="77777777" w:rsidR="00DE771E" w:rsidRPr="000D1847" w:rsidRDefault="00DE771E" w:rsidP="00810710">
            <w:pPr>
              <w:pStyle w:val="TAC"/>
            </w:pPr>
            <w:r w:rsidRPr="000D1847">
              <w:t>-</w:t>
            </w:r>
          </w:p>
        </w:tc>
        <w:tc>
          <w:tcPr>
            <w:tcW w:w="907" w:type="dxa"/>
            <w:vAlign w:val="center"/>
          </w:tcPr>
          <w:p w14:paraId="7E99E2C0" w14:textId="77777777" w:rsidR="00DE771E" w:rsidRPr="000D1847" w:rsidRDefault="00DE771E" w:rsidP="00810710">
            <w:pPr>
              <w:pStyle w:val="TAC"/>
            </w:pPr>
            <w:r w:rsidRPr="000D1847">
              <w:rPr>
                <w:rFonts w:eastAsia="MS Mincho" w:cs="Arial"/>
                <w:lang w:eastAsia="ko-KR"/>
              </w:rPr>
              <w:t>-9</w:t>
            </w:r>
            <w:r w:rsidRPr="000D1847">
              <w:rPr>
                <w:rFonts w:cs="Arial"/>
                <w:lang w:eastAsia="zh-TW"/>
              </w:rPr>
              <w:t>9</w:t>
            </w:r>
            <w:r w:rsidRPr="000D1847">
              <w:rPr>
                <w:rFonts w:eastAsia="MS Mincho" w:cs="Arial"/>
                <w:lang w:eastAsia="ko-KR"/>
              </w:rPr>
              <w:t>.2</w:t>
            </w:r>
          </w:p>
        </w:tc>
        <w:tc>
          <w:tcPr>
            <w:tcW w:w="909" w:type="dxa"/>
            <w:vAlign w:val="center"/>
          </w:tcPr>
          <w:p w14:paraId="709CE7AB" w14:textId="77777777" w:rsidR="00DE771E" w:rsidRPr="000D1847" w:rsidRDefault="00DE771E" w:rsidP="00810710">
            <w:pPr>
              <w:pStyle w:val="TAC"/>
            </w:pPr>
            <w:r w:rsidRPr="000D1847">
              <w:rPr>
                <w:rFonts w:eastAsia="MS Mincho" w:cs="Arial"/>
                <w:lang w:eastAsia="ko-KR"/>
              </w:rPr>
              <w:t xml:space="preserve"> -9</w:t>
            </w:r>
            <w:r w:rsidRPr="000D1847">
              <w:rPr>
                <w:rFonts w:cs="Arial"/>
                <w:lang w:eastAsia="zh-TW"/>
              </w:rPr>
              <w:t>6</w:t>
            </w:r>
            <w:r w:rsidRPr="000D1847">
              <w:rPr>
                <w:rFonts w:eastAsia="MS Mincho" w:cs="Arial"/>
                <w:lang w:eastAsia="ko-KR"/>
              </w:rPr>
              <w:t>.2</w:t>
            </w:r>
          </w:p>
        </w:tc>
        <w:tc>
          <w:tcPr>
            <w:tcW w:w="954" w:type="dxa"/>
            <w:vAlign w:val="center"/>
          </w:tcPr>
          <w:p w14:paraId="4E707824" w14:textId="77777777" w:rsidR="00DE771E" w:rsidRPr="000D1847" w:rsidRDefault="00DE771E" w:rsidP="00810710">
            <w:pPr>
              <w:pStyle w:val="TAC"/>
            </w:pPr>
            <w:r w:rsidRPr="000D1847">
              <w:rPr>
                <w:rFonts w:eastAsia="MS Mincho" w:cs="Arial"/>
                <w:lang w:eastAsia="ko-KR"/>
              </w:rPr>
              <w:t>-9</w:t>
            </w:r>
            <w:r w:rsidRPr="000D1847">
              <w:rPr>
                <w:rFonts w:cs="Arial"/>
                <w:lang w:eastAsia="zh-TW"/>
              </w:rPr>
              <w:t>4</w:t>
            </w:r>
            <w:r w:rsidRPr="000D1847">
              <w:rPr>
                <w:rFonts w:eastAsia="MS Mincho" w:cs="Arial"/>
                <w:lang w:eastAsia="ko-KR"/>
              </w:rPr>
              <w:t>.0</w:t>
            </w:r>
          </w:p>
        </w:tc>
        <w:tc>
          <w:tcPr>
            <w:tcW w:w="953" w:type="dxa"/>
            <w:vAlign w:val="center"/>
          </w:tcPr>
          <w:p w14:paraId="4BBDE202" w14:textId="77777777" w:rsidR="00DE771E" w:rsidRPr="000D1847" w:rsidRDefault="00DE771E" w:rsidP="00810710">
            <w:pPr>
              <w:pStyle w:val="TAC"/>
            </w:pPr>
            <w:r w:rsidRPr="000D1847">
              <w:rPr>
                <w:rFonts w:eastAsia="MS Mincho" w:cs="Arial"/>
                <w:lang w:eastAsia="ko-KR"/>
              </w:rPr>
              <w:t>-8</w:t>
            </w:r>
            <w:r w:rsidRPr="000D1847">
              <w:rPr>
                <w:rFonts w:cs="Arial"/>
                <w:lang w:eastAsia="zh-TW"/>
              </w:rPr>
              <w:t>9</w:t>
            </w:r>
            <w:r w:rsidRPr="000D1847">
              <w:rPr>
                <w:rFonts w:eastAsia="MS Mincho" w:cs="Arial"/>
                <w:lang w:eastAsia="ko-KR"/>
              </w:rPr>
              <w:t>.5</w:t>
            </w:r>
          </w:p>
        </w:tc>
        <w:tc>
          <w:tcPr>
            <w:tcW w:w="1048" w:type="dxa"/>
            <w:vMerge/>
            <w:vAlign w:val="center"/>
          </w:tcPr>
          <w:p w14:paraId="4E9433E7" w14:textId="77777777" w:rsidR="00DE771E" w:rsidRPr="000D1847" w:rsidRDefault="00DE771E" w:rsidP="00810710">
            <w:pPr>
              <w:pStyle w:val="TAC"/>
            </w:pPr>
          </w:p>
        </w:tc>
      </w:tr>
      <w:tr w:rsidR="00DE771E" w:rsidRPr="000D1847" w14:paraId="3EC516C4" w14:textId="77777777" w:rsidTr="00FA61DE">
        <w:trPr>
          <w:trHeight w:val="169"/>
        </w:trPr>
        <w:tc>
          <w:tcPr>
            <w:tcW w:w="1558" w:type="dxa"/>
            <w:vMerge w:val="restart"/>
            <w:vAlign w:val="center"/>
          </w:tcPr>
          <w:p w14:paraId="30996433" w14:textId="77777777" w:rsidR="00DE771E" w:rsidRPr="000D1847" w:rsidRDefault="00DE771E" w:rsidP="00904FEF">
            <w:pPr>
              <w:pStyle w:val="TAC"/>
            </w:pPr>
            <w:r w:rsidRPr="000D1847">
              <w:t>CA_5A-7A</w:t>
            </w:r>
          </w:p>
        </w:tc>
        <w:tc>
          <w:tcPr>
            <w:tcW w:w="992" w:type="dxa"/>
            <w:vAlign w:val="center"/>
          </w:tcPr>
          <w:p w14:paraId="07A5D42B" w14:textId="77777777" w:rsidR="00DE771E" w:rsidRPr="000D1847" w:rsidRDefault="00DE771E" w:rsidP="00904FEF">
            <w:pPr>
              <w:pStyle w:val="TAC"/>
            </w:pPr>
            <w:r w:rsidRPr="000D1847">
              <w:t>5</w:t>
            </w:r>
          </w:p>
        </w:tc>
        <w:tc>
          <w:tcPr>
            <w:tcW w:w="987" w:type="dxa"/>
            <w:vAlign w:val="center"/>
          </w:tcPr>
          <w:p w14:paraId="7FC92EB6" w14:textId="77777777" w:rsidR="00DE771E" w:rsidRPr="000D1847" w:rsidRDefault="00DE771E" w:rsidP="00904FEF">
            <w:pPr>
              <w:pStyle w:val="TAC"/>
            </w:pPr>
            <w:r w:rsidRPr="000D1847">
              <w:t>-102.5</w:t>
            </w:r>
          </w:p>
        </w:tc>
        <w:tc>
          <w:tcPr>
            <w:tcW w:w="1007" w:type="dxa"/>
            <w:gridSpan w:val="3"/>
            <w:vAlign w:val="center"/>
          </w:tcPr>
          <w:p w14:paraId="64120C0D" w14:textId="77777777" w:rsidR="00DE771E" w:rsidRPr="000D1847" w:rsidRDefault="00DE771E" w:rsidP="00904FEF">
            <w:pPr>
              <w:pStyle w:val="TAC"/>
            </w:pPr>
            <w:r w:rsidRPr="000D1847">
              <w:t>-99.5</w:t>
            </w:r>
          </w:p>
        </w:tc>
        <w:tc>
          <w:tcPr>
            <w:tcW w:w="907" w:type="dxa"/>
            <w:vAlign w:val="center"/>
          </w:tcPr>
          <w:p w14:paraId="23654C61" w14:textId="77777777" w:rsidR="00DE771E" w:rsidRPr="000D1847" w:rsidRDefault="00DE771E" w:rsidP="00904FEF">
            <w:pPr>
              <w:pStyle w:val="TAC"/>
            </w:pPr>
            <w:r w:rsidRPr="000D1847">
              <w:t>-97.3</w:t>
            </w:r>
          </w:p>
        </w:tc>
        <w:tc>
          <w:tcPr>
            <w:tcW w:w="909" w:type="dxa"/>
            <w:vAlign w:val="center"/>
          </w:tcPr>
          <w:p w14:paraId="002FF02C" w14:textId="77777777" w:rsidR="00DE771E" w:rsidRPr="000D1847" w:rsidRDefault="00DE771E" w:rsidP="00904FEF">
            <w:pPr>
              <w:pStyle w:val="TAC"/>
            </w:pPr>
            <w:r w:rsidRPr="000D1847">
              <w:t>-94.3</w:t>
            </w:r>
          </w:p>
        </w:tc>
        <w:tc>
          <w:tcPr>
            <w:tcW w:w="954" w:type="dxa"/>
            <w:vAlign w:val="center"/>
          </w:tcPr>
          <w:p w14:paraId="4A1D6DAC" w14:textId="77777777" w:rsidR="00DE771E" w:rsidRPr="000D1847" w:rsidRDefault="00DE771E" w:rsidP="00904FEF">
            <w:pPr>
              <w:pStyle w:val="TAC"/>
            </w:pPr>
            <w:r w:rsidRPr="000D1847">
              <w:t>-</w:t>
            </w:r>
          </w:p>
        </w:tc>
        <w:tc>
          <w:tcPr>
            <w:tcW w:w="953" w:type="dxa"/>
            <w:vAlign w:val="center"/>
          </w:tcPr>
          <w:p w14:paraId="66054756" w14:textId="77777777" w:rsidR="00DE771E" w:rsidRPr="000D1847" w:rsidRDefault="00DE771E" w:rsidP="00904FEF">
            <w:pPr>
              <w:pStyle w:val="TAC"/>
            </w:pPr>
            <w:r w:rsidRPr="000D1847">
              <w:t>-</w:t>
            </w:r>
          </w:p>
        </w:tc>
        <w:tc>
          <w:tcPr>
            <w:tcW w:w="1048" w:type="dxa"/>
            <w:vMerge w:val="restart"/>
            <w:vAlign w:val="center"/>
          </w:tcPr>
          <w:p w14:paraId="738E8D06" w14:textId="77777777" w:rsidR="00DE771E" w:rsidRPr="000D1847" w:rsidRDefault="00DE771E" w:rsidP="00904FEF">
            <w:pPr>
              <w:pStyle w:val="TAC"/>
            </w:pPr>
            <w:r w:rsidRPr="000D1847">
              <w:t>FDD</w:t>
            </w:r>
          </w:p>
        </w:tc>
      </w:tr>
      <w:tr w:rsidR="00DE771E" w:rsidRPr="000D1847" w14:paraId="3DB847E0" w14:textId="77777777" w:rsidTr="00FA61DE">
        <w:trPr>
          <w:trHeight w:val="169"/>
        </w:trPr>
        <w:tc>
          <w:tcPr>
            <w:tcW w:w="1558" w:type="dxa"/>
            <w:vMerge/>
            <w:vAlign w:val="center"/>
          </w:tcPr>
          <w:p w14:paraId="2A073326" w14:textId="77777777" w:rsidR="00DE771E" w:rsidRPr="000D1847" w:rsidRDefault="00DE771E" w:rsidP="00904FEF">
            <w:pPr>
              <w:pStyle w:val="TAC"/>
            </w:pPr>
          </w:p>
        </w:tc>
        <w:tc>
          <w:tcPr>
            <w:tcW w:w="992" w:type="dxa"/>
            <w:vMerge w:val="restart"/>
            <w:vAlign w:val="center"/>
          </w:tcPr>
          <w:p w14:paraId="7141F964" w14:textId="77777777" w:rsidR="00DE771E" w:rsidRPr="000D1847" w:rsidRDefault="00DE771E" w:rsidP="00904FEF">
            <w:pPr>
              <w:pStyle w:val="TAC"/>
            </w:pPr>
            <w:r w:rsidRPr="000D1847">
              <w:t>7</w:t>
            </w:r>
          </w:p>
        </w:tc>
        <w:tc>
          <w:tcPr>
            <w:tcW w:w="987" w:type="dxa"/>
            <w:vAlign w:val="center"/>
          </w:tcPr>
          <w:p w14:paraId="0B096133" w14:textId="77777777" w:rsidR="00DE771E" w:rsidRPr="000D1847" w:rsidRDefault="00DE771E" w:rsidP="00904FEF">
            <w:pPr>
              <w:pStyle w:val="TAC"/>
            </w:pPr>
            <w:r w:rsidRPr="000D1847">
              <w:t>-</w:t>
            </w:r>
          </w:p>
        </w:tc>
        <w:tc>
          <w:tcPr>
            <w:tcW w:w="1007" w:type="dxa"/>
            <w:gridSpan w:val="3"/>
            <w:vAlign w:val="center"/>
          </w:tcPr>
          <w:p w14:paraId="01E29C5A" w14:textId="77777777" w:rsidR="00DE771E" w:rsidRPr="000D1847" w:rsidRDefault="00DE771E" w:rsidP="00904FEF">
            <w:pPr>
              <w:pStyle w:val="TAC"/>
            </w:pPr>
            <w:r w:rsidRPr="000D1847">
              <w:t>-</w:t>
            </w:r>
          </w:p>
        </w:tc>
        <w:tc>
          <w:tcPr>
            <w:tcW w:w="907" w:type="dxa"/>
            <w:vAlign w:val="center"/>
          </w:tcPr>
          <w:p w14:paraId="6D94CC5C" w14:textId="77777777" w:rsidR="00DE771E" w:rsidRPr="000D1847" w:rsidRDefault="00DE771E" w:rsidP="00904FEF">
            <w:pPr>
              <w:pStyle w:val="TAC"/>
            </w:pPr>
            <w:r w:rsidRPr="000D1847">
              <w:t>-</w:t>
            </w:r>
          </w:p>
        </w:tc>
        <w:tc>
          <w:tcPr>
            <w:tcW w:w="909" w:type="dxa"/>
            <w:vAlign w:val="center"/>
          </w:tcPr>
          <w:p w14:paraId="0070D0F3" w14:textId="77777777" w:rsidR="00DE771E" w:rsidRPr="000D1847" w:rsidRDefault="00DE771E" w:rsidP="00904FEF">
            <w:pPr>
              <w:pStyle w:val="TAC"/>
            </w:pPr>
            <w:r w:rsidRPr="000D1847">
              <w:t>-94.3</w:t>
            </w:r>
          </w:p>
        </w:tc>
        <w:tc>
          <w:tcPr>
            <w:tcW w:w="954" w:type="dxa"/>
            <w:vAlign w:val="center"/>
          </w:tcPr>
          <w:p w14:paraId="030CB77F" w14:textId="77777777" w:rsidR="00DE771E" w:rsidRPr="000D1847" w:rsidRDefault="00DE771E" w:rsidP="00904FEF">
            <w:pPr>
              <w:pStyle w:val="TAC"/>
            </w:pPr>
            <w:r w:rsidRPr="000D1847">
              <w:t>-92.5</w:t>
            </w:r>
          </w:p>
        </w:tc>
        <w:tc>
          <w:tcPr>
            <w:tcW w:w="953" w:type="dxa"/>
            <w:vAlign w:val="center"/>
          </w:tcPr>
          <w:p w14:paraId="19E845FA" w14:textId="77777777" w:rsidR="00DE771E" w:rsidRPr="000D1847" w:rsidRDefault="00DE771E" w:rsidP="00904FEF">
            <w:pPr>
              <w:pStyle w:val="TAC"/>
            </w:pPr>
            <w:r w:rsidRPr="000D1847">
              <w:t>-91.3</w:t>
            </w:r>
          </w:p>
        </w:tc>
        <w:tc>
          <w:tcPr>
            <w:tcW w:w="1048" w:type="dxa"/>
            <w:vMerge/>
            <w:vAlign w:val="center"/>
          </w:tcPr>
          <w:p w14:paraId="7ED147B1" w14:textId="77777777" w:rsidR="00DE771E" w:rsidRPr="000D1847" w:rsidRDefault="00DE771E" w:rsidP="00904FEF">
            <w:pPr>
              <w:pStyle w:val="TAC"/>
            </w:pPr>
          </w:p>
        </w:tc>
      </w:tr>
      <w:tr w:rsidR="00DE771E" w:rsidRPr="000D1847" w14:paraId="3E80C337" w14:textId="77777777" w:rsidTr="00FA61DE">
        <w:trPr>
          <w:trHeight w:val="169"/>
        </w:trPr>
        <w:tc>
          <w:tcPr>
            <w:tcW w:w="1558" w:type="dxa"/>
            <w:vMerge/>
            <w:tcBorders>
              <w:bottom w:val="nil"/>
            </w:tcBorders>
            <w:vAlign w:val="center"/>
          </w:tcPr>
          <w:p w14:paraId="61AA3444" w14:textId="77777777" w:rsidR="00DE771E" w:rsidRPr="000D1847" w:rsidRDefault="00DE771E" w:rsidP="00904FEF">
            <w:pPr>
              <w:pStyle w:val="TAC"/>
            </w:pPr>
          </w:p>
        </w:tc>
        <w:tc>
          <w:tcPr>
            <w:tcW w:w="992" w:type="dxa"/>
            <w:vMerge/>
            <w:vAlign w:val="center"/>
          </w:tcPr>
          <w:p w14:paraId="59A3F103" w14:textId="77777777" w:rsidR="00DE771E" w:rsidRPr="000D1847" w:rsidRDefault="00DE771E" w:rsidP="00904FEF">
            <w:pPr>
              <w:pStyle w:val="TAC"/>
            </w:pPr>
          </w:p>
        </w:tc>
        <w:tc>
          <w:tcPr>
            <w:tcW w:w="987" w:type="dxa"/>
            <w:vAlign w:val="center"/>
          </w:tcPr>
          <w:p w14:paraId="0161F7E8" w14:textId="77777777" w:rsidR="00DE771E" w:rsidRPr="000D1847" w:rsidRDefault="00DE771E" w:rsidP="00904FEF">
            <w:pPr>
              <w:pStyle w:val="TAC"/>
            </w:pPr>
            <w:r w:rsidRPr="000D1847">
              <w:t>-</w:t>
            </w:r>
          </w:p>
        </w:tc>
        <w:tc>
          <w:tcPr>
            <w:tcW w:w="1007" w:type="dxa"/>
            <w:gridSpan w:val="3"/>
            <w:vAlign w:val="center"/>
          </w:tcPr>
          <w:p w14:paraId="26701D68" w14:textId="77777777" w:rsidR="00DE771E" w:rsidRPr="000D1847" w:rsidRDefault="00DE771E" w:rsidP="00904FEF">
            <w:pPr>
              <w:pStyle w:val="TAC"/>
            </w:pPr>
            <w:r w:rsidRPr="000D1847">
              <w:t>-</w:t>
            </w:r>
          </w:p>
        </w:tc>
        <w:tc>
          <w:tcPr>
            <w:tcW w:w="907" w:type="dxa"/>
            <w:vAlign w:val="center"/>
          </w:tcPr>
          <w:p w14:paraId="3624D302" w14:textId="77777777" w:rsidR="00DE771E" w:rsidRPr="000D1847" w:rsidRDefault="00DE771E" w:rsidP="00904FEF">
            <w:pPr>
              <w:pStyle w:val="TAC"/>
            </w:pPr>
            <w:r w:rsidRPr="000D1847">
              <w:t>-</w:t>
            </w:r>
          </w:p>
        </w:tc>
        <w:tc>
          <w:tcPr>
            <w:tcW w:w="909" w:type="dxa"/>
            <w:vAlign w:val="center"/>
          </w:tcPr>
          <w:p w14:paraId="3DBFC9DB" w14:textId="77777777" w:rsidR="00DE771E" w:rsidRPr="000D1847" w:rsidRDefault="00DE771E" w:rsidP="00904FEF">
            <w:pPr>
              <w:pStyle w:val="TAC"/>
            </w:pPr>
            <w:r w:rsidRPr="000D1847">
              <w:t>-97.0</w:t>
            </w:r>
            <w:r w:rsidRPr="000D1847">
              <w:rPr>
                <w:vertAlign w:val="superscript"/>
              </w:rPr>
              <w:t>19</w:t>
            </w:r>
          </w:p>
        </w:tc>
        <w:tc>
          <w:tcPr>
            <w:tcW w:w="954" w:type="dxa"/>
            <w:vAlign w:val="center"/>
          </w:tcPr>
          <w:p w14:paraId="01AFBBB7" w14:textId="77777777" w:rsidR="00DE771E" w:rsidRPr="000D1847" w:rsidRDefault="00DE771E" w:rsidP="00904FEF">
            <w:pPr>
              <w:pStyle w:val="TAC"/>
            </w:pPr>
            <w:r w:rsidRPr="000D1847">
              <w:t>-95.2</w:t>
            </w:r>
            <w:r w:rsidRPr="000D1847">
              <w:rPr>
                <w:vertAlign w:val="superscript"/>
              </w:rPr>
              <w:t>19</w:t>
            </w:r>
          </w:p>
        </w:tc>
        <w:tc>
          <w:tcPr>
            <w:tcW w:w="953" w:type="dxa"/>
            <w:vAlign w:val="center"/>
          </w:tcPr>
          <w:p w14:paraId="4DC11733" w14:textId="77777777" w:rsidR="00DE771E" w:rsidRPr="000D1847" w:rsidRDefault="00DE771E" w:rsidP="00904FEF">
            <w:pPr>
              <w:pStyle w:val="TAC"/>
            </w:pPr>
            <w:r w:rsidRPr="000D1847">
              <w:t>-94.0</w:t>
            </w:r>
            <w:r w:rsidRPr="000D1847">
              <w:rPr>
                <w:vertAlign w:val="superscript"/>
              </w:rPr>
              <w:t>19</w:t>
            </w:r>
          </w:p>
        </w:tc>
        <w:tc>
          <w:tcPr>
            <w:tcW w:w="1048" w:type="dxa"/>
            <w:vMerge/>
            <w:tcBorders>
              <w:bottom w:val="nil"/>
            </w:tcBorders>
            <w:vAlign w:val="center"/>
          </w:tcPr>
          <w:p w14:paraId="03A3D075" w14:textId="77777777" w:rsidR="00DE771E" w:rsidRPr="000D1847" w:rsidRDefault="00DE771E" w:rsidP="00904FEF">
            <w:pPr>
              <w:pStyle w:val="TAC"/>
            </w:pPr>
          </w:p>
        </w:tc>
      </w:tr>
      <w:tr w:rsidR="00DE771E" w:rsidRPr="000D1847" w14:paraId="67475F6F" w14:textId="77777777" w:rsidTr="00FA61DE">
        <w:trPr>
          <w:trHeight w:val="169"/>
        </w:trPr>
        <w:tc>
          <w:tcPr>
            <w:tcW w:w="1558" w:type="dxa"/>
            <w:vMerge w:val="restart"/>
            <w:vAlign w:val="center"/>
          </w:tcPr>
          <w:p w14:paraId="6CCDDCFC" w14:textId="77777777" w:rsidR="00DE771E" w:rsidRPr="000D1847" w:rsidRDefault="00DE771E" w:rsidP="00904FEF">
            <w:pPr>
              <w:pStyle w:val="TAC"/>
            </w:pPr>
            <w:r w:rsidRPr="000D1847">
              <w:t>CA_5A-12A</w:t>
            </w:r>
          </w:p>
        </w:tc>
        <w:tc>
          <w:tcPr>
            <w:tcW w:w="992" w:type="dxa"/>
            <w:vAlign w:val="center"/>
          </w:tcPr>
          <w:p w14:paraId="30A39EBE" w14:textId="77777777" w:rsidR="00DE771E" w:rsidRPr="000D1847" w:rsidRDefault="00DE771E" w:rsidP="00904FEF">
            <w:pPr>
              <w:pStyle w:val="TAC"/>
            </w:pPr>
            <w:r w:rsidRPr="000D1847">
              <w:t>5</w:t>
            </w:r>
          </w:p>
        </w:tc>
        <w:tc>
          <w:tcPr>
            <w:tcW w:w="987" w:type="dxa"/>
            <w:vAlign w:val="center"/>
          </w:tcPr>
          <w:p w14:paraId="100DA7C8" w14:textId="77777777" w:rsidR="00DE771E" w:rsidRPr="000D1847" w:rsidRDefault="00DE771E" w:rsidP="00904FEF">
            <w:pPr>
              <w:pStyle w:val="TAC"/>
            </w:pPr>
          </w:p>
        </w:tc>
        <w:tc>
          <w:tcPr>
            <w:tcW w:w="1007" w:type="dxa"/>
            <w:gridSpan w:val="3"/>
            <w:vAlign w:val="center"/>
          </w:tcPr>
          <w:p w14:paraId="76EA6571" w14:textId="77777777" w:rsidR="00DE771E" w:rsidRPr="000D1847" w:rsidRDefault="00DE771E" w:rsidP="00904FEF">
            <w:pPr>
              <w:pStyle w:val="TAC"/>
            </w:pPr>
          </w:p>
        </w:tc>
        <w:tc>
          <w:tcPr>
            <w:tcW w:w="907" w:type="dxa"/>
            <w:vAlign w:val="center"/>
          </w:tcPr>
          <w:p w14:paraId="19428C53" w14:textId="77777777" w:rsidR="00DE771E" w:rsidRPr="000D1847" w:rsidRDefault="00DE771E" w:rsidP="00904FEF">
            <w:pPr>
              <w:pStyle w:val="TAC"/>
            </w:pPr>
            <w:r w:rsidRPr="000D1847">
              <w:rPr>
                <w:rFonts w:eastAsia="MS Mincho"/>
              </w:rPr>
              <w:t>-97.3</w:t>
            </w:r>
          </w:p>
        </w:tc>
        <w:tc>
          <w:tcPr>
            <w:tcW w:w="909" w:type="dxa"/>
            <w:vAlign w:val="center"/>
          </w:tcPr>
          <w:p w14:paraId="290E11C3" w14:textId="77777777" w:rsidR="00DE771E" w:rsidRPr="000D1847" w:rsidRDefault="00DE771E" w:rsidP="00904FEF">
            <w:pPr>
              <w:pStyle w:val="TAC"/>
            </w:pPr>
            <w:r w:rsidRPr="000D1847">
              <w:rPr>
                <w:rFonts w:eastAsia="MS Mincho"/>
              </w:rPr>
              <w:t>-94.3</w:t>
            </w:r>
          </w:p>
        </w:tc>
        <w:tc>
          <w:tcPr>
            <w:tcW w:w="954" w:type="dxa"/>
            <w:vAlign w:val="center"/>
          </w:tcPr>
          <w:p w14:paraId="1BCC35DE" w14:textId="77777777" w:rsidR="00DE771E" w:rsidRPr="000D1847" w:rsidRDefault="00DE771E" w:rsidP="00904FEF">
            <w:pPr>
              <w:pStyle w:val="TAC"/>
            </w:pPr>
          </w:p>
        </w:tc>
        <w:tc>
          <w:tcPr>
            <w:tcW w:w="953" w:type="dxa"/>
            <w:vAlign w:val="center"/>
          </w:tcPr>
          <w:p w14:paraId="043B38D4" w14:textId="77777777" w:rsidR="00DE771E" w:rsidRPr="000D1847" w:rsidRDefault="00DE771E" w:rsidP="00904FEF">
            <w:pPr>
              <w:pStyle w:val="TAC"/>
            </w:pPr>
          </w:p>
        </w:tc>
        <w:tc>
          <w:tcPr>
            <w:tcW w:w="1048" w:type="dxa"/>
            <w:vMerge w:val="restart"/>
            <w:vAlign w:val="center"/>
          </w:tcPr>
          <w:p w14:paraId="6EFFD2D0" w14:textId="77777777" w:rsidR="00DE771E" w:rsidRPr="000D1847" w:rsidRDefault="00DE771E" w:rsidP="00904FEF">
            <w:pPr>
              <w:pStyle w:val="TAC"/>
            </w:pPr>
            <w:r w:rsidRPr="000D1847">
              <w:t>FDD</w:t>
            </w:r>
          </w:p>
        </w:tc>
      </w:tr>
      <w:tr w:rsidR="00DE771E" w:rsidRPr="000D1847" w14:paraId="2C8F86A2" w14:textId="77777777" w:rsidTr="00FA61DE">
        <w:trPr>
          <w:trHeight w:val="169"/>
        </w:trPr>
        <w:tc>
          <w:tcPr>
            <w:tcW w:w="1558" w:type="dxa"/>
            <w:vMerge/>
            <w:vAlign w:val="center"/>
          </w:tcPr>
          <w:p w14:paraId="3825187D" w14:textId="77777777" w:rsidR="00DE771E" w:rsidRPr="000D1847" w:rsidRDefault="00DE771E" w:rsidP="00904FEF">
            <w:pPr>
              <w:pStyle w:val="TAC"/>
            </w:pPr>
          </w:p>
        </w:tc>
        <w:tc>
          <w:tcPr>
            <w:tcW w:w="992" w:type="dxa"/>
            <w:vAlign w:val="center"/>
          </w:tcPr>
          <w:p w14:paraId="02295439" w14:textId="77777777" w:rsidR="00DE771E" w:rsidRPr="000D1847" w:rsidRDefault="00DE771E" w:rsidP="00904FEF">
            <w:pPr>
              <w:pStyle w:val="TAC"/>
            </w:pPr>
            <w:r w:rsidRPr="000D1847">
              <w:t>12</w:t>
            </w:r>
          </w:p>
        </w:tc>
        <w:tc>
          <w:tcPr>
            <w:tcW w:w="987" w:type="dxa"/>
            <w:vAlign w:val="center"/>
          </w:tcPr>
          <w:p w14:paraId="0690B5E6" w14:textId="77777777" w:rsidR="00DE771E" w:rsidRPr="000D1847" w:rsidRDefault="00DE771E" w:rsidP="00904FEF">
            <w:pPr>
              <w:pStyle w:val="TAC"/>
            </w:pPr>
          </w:p>
        </w:tc>
        <w:tc>
          <w:tcPr>
            <w:tcW w:w="1007" w:type="dxa"/>
            <w:gridSpan w:val="3"/>
            <w:vAlign w:val="center"/>
          </w:tcPr>
          <w:p w14:paraId="789EEBF4" w14:textId="77777777" w:rsidR="00DE771E" w:rsidRPr="000D1847" w:rsidRDefault="00DE771E" w:rsidP="00904FEF">
            <w:pPr>
              <w:pStyle w:val="TAC"/>
            </w:pPr>
          </w:p>
        </w:tc>
        <w:tc>
          <w:tcPr>
            <w:tcW w:w="907" w:type="dxa"/>
            <w:vAlign w:val="center"/>
          </w:tcPr>
          <w:p w14:paraId="03CEF7B4" w14:textId="77777777" w:rsidR="00DE771E" w:rsidRPr="000D1847" w:rsidRDefault="00DE771E" w:rsidP="00904FEF">
            <w:pPr>
              <w:pStyle w:val="TAC"/>
            </w:pPr>
            <w:r w:rsidRPr="000D1847">
              <w:rPr>
                <w:rFonts w:eastAsia="MS Mincho"/>
              </w:rPr>
              <w:t>-96.3</w:t>
            </w:r>
          </w:p>
        </w:tc>
        <w:tc>
          <w:tcPr>
            <w:tcW w:w="909" w:type="dxa"/>
            <w:vAlign w:val="center"/>
          </w:tcPr>
          <w:p w14:paraId="360179B3" w14:textId="77777777" w:rsidR="00DE771E" w:rsidRPr="000D1847" w:rsidRDefault="00DE771E" w:rsidP="00904FEF">
            <w:pPr>
              <w:pStyle w:val="TAC"/>
            </w:pPr>
            <w:r w:rsidRPr="000D1847">
              <w:rPr>
                <w:rFonts w:eastAsia="MS Mincho"/>
              </w:rPr>
              <w:t>-93.3</w:t>
            </w:r>
          </w:p>
        </w:tc>
        <w:tc>
          <w:tcPr>
            <w:tcW w:w="954" w:type="dxa"/>
            <w:vAlign w:val="center"/>
          </w:tcPr>
          <w:p w14:paraId="71A6A28A" w14:textId="77777777" w:rsidR="00DE771E" w:rsidRPr="000D1847" w:rsidRDefault="00DE771E" w:rsidP="00904FEF">
            <w:pPr>
              <w:pStyle w:val="TAC"/>
            </w:pPr>
          </w:p>
        </w:tc>
        <w:tc>
          <w:tcPr>
            <w:tcW w:w="953" w:type="dxa"/>
            <w:vAlign w:val="center"/>
          </w:tcPr>
          <w:p w14:paraId="20B67229" w14:textId="77777777" w:rsidR="00DE771E" w:rsidRPr="000D1847" w:rsidRDefault="00DE771E" w:rsidP="00904FEF">
            <w:pPr>
              <w:pStyle w:val="TAC"/>
            </w:pPr>
          </w:p>
        </w:tc>
        <w:tc>
          <w:tcPr>
            <w:tcW w:w="1048" w:type="dxa"/>
            <w:vMerge/>
            <w:vAlign w:val="center"/>
          </w:tcPr>
          <w:p w14:paraId="12464346" w14:textId="77777777" w:rsidR="00DE771E" w:rsidRPr="000D1847" w:rsidRDefault="00DE771E" w:rsidP="00904FEF">
            <w:pPr>
              <w:pStyle w:val="TAC"/>
            </w:pPr>
          </w:p>
        </w:tc>
      </w:tr>
      <w:tr w:rsidR="00DE771E" w:rsidRPr="000D1847" w14:paraId="50619C7C" w14:textId="77777777" w:rsidTr="00FA61DE">
        <w:trPr>
          <w:trHeight w:val="169"/>
        </w:trPr>
        <w:tc>
          <w:tcPr>
            <w:tcW w:w="1558" w:type="dxa"/>
            <w:vMerge w:val="restart"/>
            <w:vAlign w:val="center"/>
          </w:tcPr>
          <w:p w14:paraId="192CC328" w14:textId="77777777" w:rsidR="00DE771E" w:rsidRPr="000D1847" w:rsidRDefault="00DE771E" w:rsidP="00904FEF">
            <w:pPr>
              <w:pStyle w:val="TAC"/>
            </w:pPr>
            <w:r w:rsidRPr="000D1847">
              <w:t>CA_5A-13A</w:t>
            </w:r>
          </w:p>
        </w:tc>
        <w:tc>
          <w:tcPr>
            <w:tcW w:w="992" w:type="dxa"/>
            <w:vAlign w:val="center"/>
          </w:tcPr>
          <w:p w14:paraId="654781E3" w14:textId="77777777" w:rsidR="00DE771E" w:rsidRPr="000D1847" w:rsidRDefault="00DE771E" w:rsidP="00904FEF">
            <w:pPr>
              <w:pStyle w:val="TAC"/>
            </w:pPr>
            <w:r w:rsidRPr="000D1847">
              <w:t>5</w:t>
            </w:r>
          </w:p>
        </w:tc>
        <w:tc>
          <w:tcPr>
            <w:tcW w:w="987" w:type="dxa"/>
          </w:tcPr>
          <w:p w14:paraId="034ECFB0" w14:textId="77777777" w:rsidR="00DE771E" w:rsidRPr="000D1847" w:rsidRDefault="00DE771E" w:rsidP="00904FEF">
            <w:pPr>
              <w:pStyle w:val="TAC"/>
            </w:pPr>
            <w:r w:rsidRPr="000D1847">
              <w:t>-</w:t>
            </w:r>
          </w:p>
        </w:tc>
        <w:tc>
          <w:tcPr>
            <w:tcW w:w="1007" w:type="dxa"/>
            <w:gridSpan w:val="3"/>
          </w:tcPr>
          <w:p w14:paraId="01824DD6" w14:textId="77777777" w:rsidR="00DE771E" w:rsidRPr="000D1847" w:rsidRDefault="00DE771E" w:rsidP="00904FEF">
            <w:pPr>
              <w:pStyle w:val="TAC"/>
            </w:pPr>
            <w:r w:rsidRPr="000D1847">
              <w:t>-</w:t>
            </w:r>
          </w:p>
        </w:tc>
        <w:tc>
          <w:tcPr>
            <w:tcW w:w="907" w:type="dxa"/>
            <w:vAlign w:val="center"/>
          </w:tcPr>
          <w:p w14:paraId="7EF0B560" w14:textId="77777777" w:rsidR="00DE771E" w:rsidRPr="000D1847" w:rsidRDefault="00DE771E" w:rsidP="00904FEF">
            <w:pPr>
              <w:pStyle w:val="TAC"/>
              <w:rPr>
                <w:rFonts w:eastAsia="MS Mincho"/>
              </w:rPr>
            </w:pPr>
            <w:r w:rsidRPr="000D1847">
              <w:rPr>
                <w:rFonts w:eastAsia="MS Mincho"/>
              </w:rPr>
              <w:t>-97.3</w:t>
            </w:r>
          </w:p>
        </w:tc>
        <w:tc>
          <w:tcPr>
            <w:tcW w:w="909" w:type="dxa"/>
            <w:vAlign w:val="center"/>
          </w:tcPr>
          <w:p w14:paraId="736B2245" w14:textId="77777777" w:rsidR="00DE771E" w:rsidRPr="000D1847" w:rsidRDefault="00DE771E" w:rsidP="00904FEF">
            <w:pPr>
              <w:pStyle w:val="TAC"/>
              <w:rPr>
                <w:rFonts w:eastAsia="MS Mincho"/>
              </w:rPr>
            </w:pPr>
            <w:r w:rsidRPr="000D1847">
              <w:rPr>
                <w:rFonts w:eastAsia="MS Mincho"/>
              </w:rPr>
              <w:t>-94.3</w:t>
            </w:r>
          </w:p>
        </w:tc>
        <w:tc>
          <w:tcPr>
            <w:tcW w:w="954" w:type="dxa"/>
          </w:tcPr>
          <w:p w14:paraId="700EAE92" w14:textId="77777777" w:rsidR="00DE771E" w:rsidRPr="000D1847" w:rsidRDefault="00DE771E" w:rsidP="00904FEF">
            <w:pPr>
              <w:pStyle w:val="TAC"/>
            </w:pPr>
            <w:r w:rsidRPr="000D1847">
              <w:t>-</w:t>
            </w:r>
          </w:p>
        </w:tc>
        <w:tc>
          <w:tcPr>
            <w:tcW w:w="953" w:type="dxa"/>
          </w:tcPr>
          <w:p w14:paraId="7E4BFA77" w14:textId="77777777" w:rsidR="00DE771E" w:rsidRPr="000D1847" w:rsidRDefault="00DE771E" w:rsidP="00904FEF">
            <w:pPr>
              <w:pStyle w:val="TAC"/>
            </w:pPr>
            <w:r w:rsidRPr="000D1847">
              <w:t>-</w:t>
            </w:r>
          </w:p>
        </w:tc>
        <w:tc>
          <w:tcPr>
            <w:tcW w:w="1048" w:type="dxa"/>
            <w:vMerge w:val="restart"/>
            <w:vAlign w:val="center"/>
          </w:tcPr>
          <w:p w14:paraId="43D4A8EE" w14:textId="77777777" w:rsidR="00DE771E" w:rsidRPr="000D1847" w:rsidRDefault="00DE771E" w:rsidP="00904FEF">
            <w:pPr>
              <w:pStyle w:val="TAC"/>
            </w:pPr>
            <w:r w:rsidRPr="000D1847">
              <w:t>FDD</w:t>
            </w:r>
          </w:p>
        </w:tc>
      </w:tr>
      <w:tr w:rsidR="00DE771E" w:rsidRPr="000D1847" w14:paraId="661FB57B" w14:textId="77777777" w:rsidTr="00FA61DE">
        <w:trPr>
          <w:trHeight w:val="169"/>
        </w:trPr>
        <w:tc>
          <w:tcPr>
            <w:tcW w:w="1558" w:type="dxa"/>
            <w:vMerge/>
            <w:vAlign w:val="center"/>
          </w:tcPr>
          <w:p w14:paraId="4BBD1BB6" w14:textId="77777777" w:rsidR="00DE771E" w:rsidRPr="000D1847" w:rsidRDefault="00DE771E" w:rsidP="00904FEF">
            <w:pPr>
              <w:pStyle w:val="TAC"/>
            </w:pPr>
          </w:p>
        </w:tc>
        <w:tc>
          <w:tcPr>
            <w:tcW w:w="992" w:type="dxa"/>
            <w:vAlign w:val="center"/>
          </w:tcPr>
          <w:p w14:paraId="30DCE6B7" w14:textId="77777777" w:rsidR="00DE771E" w:rsidRPr="000D1847" w:rsidRDefault="00DE771E" w:rsidP="00904FEF">
            <w:pPr>
              <w:pStyle w:val="TAC"/>
            </w:pPr>
            <w:r w:rsidRPr="000D1847">
              <w:t>13</w:t>
            </w:r>
          </w:p>
        </w:tc>
        <w:tc>
          <w:tcPr>
            <w:tcW w:w="987" w:type="dxa"/>
          </w:tcPr>
          <w:p w14:paraId="258BCCE7" w14:textId="77777777" w:rsidR="00DE771E" w:rsidRPr="000D1847" w:rsidRDefault="00DE771E" w:rsidP="00904FEF">
            <w:pPr>
              <w:pStyle w:val="TAC"/>
            </w:pPr>
            <w:r w:rsidRPr="000D1847">
              <w:t>-</w:t>
            </w:r>
          </w:p>
        </w:tc>
        <w:tc>
          <w:tcPr>
            <w:tcW w:w="1007" w:type="dxa"/>
            <w:gridSpan w:val="3"/>
          </w:tcPr>
          <w:p w14:paraId="7F408C43" w14:textId="77777777" w:rsidR="00DE771E" w:rsidRPr="000D1847" w:rsidRDefault="00DE771E" w:rsidP="00904FEF">
            <w:pPr>
              <w:pStyle w:val="TAC"/>
            </w:pPr>
            <w:r w:rsidRPr="000D1847">
              <w:t>-</w:t>
            </w:r>
          </w:p>
        </w:tc>
        <w:tc>
          <w:tcPr>
            <w:tcW w:w="907" w:type="dxa"/>
            <w:vAlign w:val="center"/>
          </w:tcPr>
          <w:p w14:paraId="6A51D814" w14:textId="77777777" w:rsidR="00DE771E" w:rsidRPr="000D1847" w:rsidRDefault="00DE771E" w:rsidP="00904FEF">
            <w:pPr>
              <w:pStyle w:val="TAC"/>
              <w:rPr>
                <w:rFonts w:eastAsia="MS Mincho"/>
              </w:rPr>
            </w:pPr>
            <w:r w:rsidRPr="000D1847">
              <w:t>-</w:t>
            </w:r>
          </w:p>
        </w:tc>
        <w:tc>
          <w:tcPr>
            <w:tcW w:w="909" w:type="dxa"/>
            <w:vAlign w:val="center"/>
          </w:tcPr>
          <w:p w14:paraId="60DB6D47" w14:textId="77777777" w:rsidR="00DE771E" w:rsidRPr="000D1847" w:rsidRDefault="00DE771E" w:rsidP="00904FEF">
            <w:pPr>
              <w:pStyle w:val="TAC"/>
              <w:rPr>
                <w:rFonts w:eastAsia="MS Mincho"/>
              </w:rPr>
            </w:pPr>
            <w:r w:rsidRPr="000D1847">
              <w:t>-93.3</w:t>
            </w:r>
          </w:p>
        </w:tc>
        <w:tc>
          <w:tcPr>
            <w:tcW w:w="954" w:type="dxa"/>
          </w:tcPr>
          <w:p w14:paraId="5CFC19DA" w14:textId="77777777" w:rsidR="00DE771E" w:rsidRPr="000D1847" w:rsidRDefault="00DE771E" w:rsidP="00904FEF">
            <w:pPr>
              <w:pStyle w:val="TAC"/>
            </w:pPr>
            <w:r w:rsidRPr="000D1847">
              <w:t>-</w:t>
            </w:r>
          </w:p>
        </w:tc>
        <w:tc>
          <w:tcPr>
            <w:tcW w:w="953" w:type="dxa"/>
          </w:tcPr>
          <w:p w14:paraId="4E78B0F6" w14:textId="77777777" w:rsidR="00DE771E" w:rsidRPr="000D1847" w:rsidRDefault="00DE771E" w:rsidP="00904FEF">
            <w:pPr>
              <w:pStyle w:val="TAC"/>
            </w:pPr>
            <w:r w:rsidRPr="000D1847">
              <w:t>-</w:t>
            </w:r>
          </w:p>
        </w:tc>
        <w:tc>
          <w:tcPr>
            <w:tcW w:w="1048" w:type="dxa"/>
            <w:vMerge/>
            <w:vAlign w:val="center"/>
          </w:tcPr>
          <w:p w14:paraId="0729B55F" w14:textId="77777777" w:rsidR="00DE771E" w:rsidRPr="000D1847" w:rsidRDefault="00DE771E" w:rsidP="00904FEF">
            <w:pPr>
              <w:pStyle w:val="TAC"/>
            </w:pPr>
          </w:p>
        </w:tc>
      </w:tr>
      <w:tr w:rsidR="00DE771E" w:rsidRPr="000D1847" w14:paraId="75E3E5F9" w14:textId="77777777" w:rsidTr="00FA61DE">
        <w:trPr>
          <w:trHeight w:val="169"/>
        </w:trPr>
        <w:tc>
          <w:tcPr>
            <w:tcW w:w="1558" w:type="dxa"/>
            <w:vMerge w:val="restart"/>
            <w:vAlign w:val="center"/>
          </w:tcPr>
          <w:p w14:paraId="698223D2"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CA_5A-25A</w:t>
            </w:r>
          </w:p>
        </w:tc>
        <w:tc>
          <w:tcPr>
            <w:tcW w:w="992" w:type="dxa"/>
            <w:vAlign w:val="center"/>
          </w:tcPr>
          <w:p w14:paraId="40A51DF5"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5</w:t>
            </w:r>
          </w:p>
        </w:tc>
        <w:tc>
          <w:tcPr>
            <w:tcW w:w="987" w:type="dxa"/>
            <w:vAlign w:val="center"/>
          </w:tcPr>
          <w:p w14:paraId="197B24B6"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07" w:type="dxa"/>
            <w:gridSpan w:val="3"/>
            <w:vAlign w:val="center"/>
          </w:tcPr>
          <w:p w14:paraId="243C1264"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907" w:type="dxa"/>
            <w:vAlign w:val="center"/>
          </w:tcPr>
          <w:p w14:paraId="2F9A499D" w14:textId="77777777" w:rsidR="00DE771E" w:rsidRPr="000D1847" w:rsidRDefault="00DE771E" w:rsidP="00904FEF">
            <w:pPr>
              <w:keepNext/>
              <w:keepLines/>
              <w:spacing w:after="0"/>
              <w:jc w:val="center"/>
              <w:rPr>
                <w:rFonts w:ascii="Arial" w:eastAsia="MS Mincho" w:hAnsi="Arial"/>
                <w:color w:val="000000"/>
                <w:sz w:val="18"/>
              </w:rPr>
            </w:pPr>
            <w:r w:rsidRPr="000D1847">
              <w:rPr>
                <w:rFonts w:ascii="Arial" w:eastAsia="MS Mincho" w:hAnsi="Arial"/>
                <w:color w:val="000000"/>
                <w:sz w:val="18"/>
              </w:rPr>
              <w:t>-97.3</w:t>
            </w:r>
          </w:p>
        </w:tc>
        <w:tc>
          <w:tcPr>
            <w:tcW w:w="909" w:type="dxa"/>
            <w:vAlign w:val="center"/>
          </w:tcPr>
          <w:p w14:paraId="4D06EA38" w14:textId="77777777" w:rsidR="00DE771E" w:rsidRPr="000D1847" w:rsidRDefault="00DE771E" w:rsidP="00904FEF">
            <w:pPr>
              <w:keepNext/>
              <w:keepLines/>
              <w:spacing w:after="0"/>
              <w:jc w:val="center"/>
              <w:rPr>
                <w:rFonts w:ascii="Arial" w:eastAsia="MS Mincho" w:hAnsi="Arial"/>
                <w:color w:val="000000"/>
                <w:sz w:val="18"/>
              </w:rPr>
            </w:pPr>
            <w:r w:rsidRPr="000D1847">
              <w:rPr>
                <w:rFonts w:ascii="Arial" w:eastAsia="MS Mincho" w:hAnsi="Arial"/>
                <w:color w:val="000000"/>
                <w:sz w:val="18"/>
              </w:rPr>
              <w:t>-94.3</w:t>
            </w:r>
          </w:p>
        </w:tc>
        <w:tc>
          <w:tcPr>
            <w:tcW w:w="954" w:type="dxa"/>
            <w:vAlign w:val="center"/>
          </w:tcPr>
          <w:p w14:paraId="1D544C8C"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953" w:type="dxa"/>
            <w:vAlign w:val="center"/>
          </w:tcPr>
          <w:p w14:paraId="46096768"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48" w:type="dxa"/>
            <w:vMerge w:val="restart"/>
            <w:vAlign w:val="center"/>
          </w:tcPr>
          <w:p w14:paraId="71D0E4BC"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76D89D6F" w14:textId="77777777" w:rsidTr="00FA61DE">
        <w:trPr>
          <w:trHeight w:val="169"/>
        </w:trPr>
        <w:tc>
          <w:tcPr>
            <w:tcW w:w="1558" w:type="dxa"/>
            <w:vMerge/>
            <w:vAlign w:val="center"/>
          </w:tcPr>
          <w:p w14:paraId="42FA6E07" w14:textId="77777777" w:rsidR="00DE771E" w:rsidRPr="000D1847" w:rsidRDefault="00DE771E" w:rsidP="00904FEF">
            <w:pPr>
              <w:keepNext/>
              <w:keepLines/>
              <w:spacing w:after="0"/>
              <w:jc w:val="center"/>
              <w:rPr>
                <w:rFonts w:ascii="Arial" w:hAnsi="Arial"/>
                <w:color w:val="000000"/>
                <w:sz w:val="18"/>
              </w:rPr>
            </w:pPr>
          </w:p>
        </w:tc>
        <w:tc>
          <w:tcPr>
            <w:tcW w:w="992" w:type="dxa"/>
            <w:vMerge w:val="restart"/>
            <w:vAlign w:val="center"/>
          </w:tcPr>
          <w:p w14:paraId="1C5BE407"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25</w:t>
            </w:r>
          </w:p>
        </w:tc>
        <w:tc>
          <w:tcPr>
            <w:tcW w:w="987" w:type="dxa"/>
            <w:vAlign w:val="center"/>
          </w:tcPr>
          <w:p w14:paraId="0C47A016"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07" w:type="dxa"/>
            <w:gridSpan w:val="3"/>
            <w:vAlign w:val="center"/>
          </w:tcPr>
          <w:p w14:paraId="32D520AB"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907" w:type="dxa"/>
            <w:vAlign w:val="center"/>
          </w:tcPr>
          <w:p w14:paraId="35530E33" w14:textId="77777777" w:rsidR="00DE771E" w:rsidRPr="000D1847" w:rsidRDefault="00DE771E" w:rsidP="00904FEF">
            <w:pPr>
              <w:keepNext/>
              <w:keepLines/>
              <w:spacing w:after="0"/>
              <w:jc w:val="center"/>
              <w:rPr>
                <w:rFonts w:ascii="Arial" w:eastAsia="MS Mincho" w:hAnsi="Arial"/>
                <w:color w:val="000000"/>
                <w:sz w:val="18"/>
              </w:rPr>
            </w:pPr>
            <w:r w:rsidRPr="000D1847">
              <w:rPr>
                <w:rFonts w:ascii="Arial" w:eastAsia="MS Mincho" w:hAnsi="Arial"/>
                <w:color w:val="000000"/>
                <w:sz w:val="18"/>
              </w:rPr>
              <w:t>-95.8</w:t>
            </w:r>
          </w:p>
        </w:tc>
        <w:tc>
          <w:tcPr>
            <w:tcW w:w="909" w:type="dxa"/>
            <w:vAlign w:val="center"/>
          </w:tcPr>
          <w:p w14:paraId="4E547858" w14:textId="77777777" w:rsidR="00DE771E" w:rsidRPr="000D1847" w:rsidRDefault="00DE771E" w:rsidP="00904FEF">
            <w:pPr>
              <w:keepNext/>
              <w:keepLines/>
              <w:spacing w:after="0"/>
              <w:jc w:val="center"/>
              <w:rPr>
                <w:rFonts w:ascii="Arial" w:eastAsia="MS Mincho" w:hAnsi="Arial"/>
                <w:color w:val="000000"/>
                <w:sz w:val="18"/>
              </w:rPr>
            </w:pPr>
            <w:r w:rsidRPr="000D1847">
              <w:rPr>
                <w:rFonts w:ascii="Arial" w:eastAsia="MS Mincho" w:hAnsi="Arial"/>
                <w:color w:val="000000"/>
                <w:sz w:val="18"/>
              </w:rPr>
              <w:t>-92.8</w:t>
            </w:r>
          </w:p>
        </w:tc>
        <w:tc>
          <w:tcPr>
            <w:tcW w:w="954" w:type="dxa"/>
            <w:vAlign w:val="center"/>
          </w:tcPr>
          <w:p w14:paraId="19999C31"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-91</w:t>
            </w:r>
          </w:p>
        </w:tc>
        <w:tc>
          <w:tcPr>
            <w:tcW w:w="953" w:type="dxa"/>
            <w:vAlign w:val="center"/>
          </w:tcPr>
          <w:p w14:paraId="3509BD92"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-89.8</w:t>
            </w:r>
          </w:p>
        </w:tc>
        <w:tc>
          <w:tcPr>
            <w:tcW w:w="1048" w:type="dxa"/>
            <w:vMerge/>
            <w:vAlign w:val="center"/>
          </w:tcPr>
          <w:p w14:paraId="51BA659A" w14:textId="77777777" w:rsidR="00DE771E" w:rsidRPr="000D1847" w:rsidRDefault="00DE771E" w:rsidP="00904FEF">
            <w:pPr>
              <w:keepNext/>
              <w:keepLines/>
              <w:spacing w:after="0"/>
              <w:jc w:val="center"/>
              <w:rPr>
                <w:rFonts w:ascii="Arial" w:hAnsi="Arial"/>
                <w:color w:val="000000"/>
                <w:sz w:val="18"/>
              </w:rPr>
            </w:pPr>
          </w:p>
        </w:tc>
      </w:tr>
      <w:tr w:rsidR="00DE771E" w:rsidRPr="000D1847" w14:paraId="516DFE46" w14:textId="77777777" w:rsidTr="00FA61DE">
        <w:trPr>
          <w:trHeight w:val="169"/>
        </w:trPr>
        <w:tc>
          <w:tcPr>
            <w:tcW w:w="1558" w:type="dxa"/>
            <w:vMerge/>
            <w:vAlign w:val="center"/>
          </w:tcPr>
          <w:p w14:paraId="6F1C9904" w14:textId="77777777" w:rsidR="00DE771E" w:rsidRPr="000D1847" w:rsidRDefault="00DE771E" w:rsidP="00904FEF">
            <w:pPr>
              <w:keepNext/>
              <w:keepLines/>
              <w:spacing w:after="0"/>
              <w:jc w:val="center"/>
              <w:rPr>
                <w:rFonts w:ascii="Arial" w:hAnsi="Arial"/>
                <w:color w:val="000000"/>
                <w:sz w:val="18"/>
              </w:rPr>
            </w:pPr>
          </w:p>
        </w:tc>
        <w:tc>
          <w:tcPr>
            <w:tcW w:w="992" w:type="dxa"/>
            <w:vMerge/>
            <w:vAlign w:val="center"/>
          </w:tcPr>
          <w:p w14:paraId="37272BA9" w14:textId="77777777" w:rsidR="00DE771E" w:rsidRPr="000D1847" w:rsidRDefault="00DE771E" w:rsidP="00904FEF">
            <w:pPr>
              <w:keepNext/>
              <w:keepLines/>
              <w:spacing w:after="0"/>
              <w:jc w:val="center"/>
              <w:rPr>
                <w:rFonts w:ascii="Arial" w:hAnsi="Arial"/>
                <w:color w:val="000000"/>
                <w:sz w:val="18"/>
              </w:rPr>
            </w:pPr>
          </w:p>
        </w:tc>
        <w:tc>
          <w:tcPr>
            <w:tcW w:w="987" w:type="dxa"/>
            <w:vAlign w:val="center"/>
          </w:tcPr>
          <w:p w14:paraId="74C2B9F3"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07" w:type="dxa"/>
            <w:gridSpan w:val="3"/>
            <w:vAlign w:val="center"/>
          </w:tcPr>
          <w:p w14:paraId="6D648B06"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907" w:type="dxa"/>
            <w:vAlign w:val="center"/>
          </w:tcPr>
          <w:p w14:paraId="453646D0" w14:textId="77777777" w:rsidR="00DE771E" w:rsidRPr="000D1847" w:rsidRDefault="00DE771E" w:rsidP="00904FEF">
            <w:pPr>
              <w:keepNext/>
              <w:keepLines/>
              <w:spacing w:after="0"/>
              <w:jc w:val="center"/>
              <w:rPr>
                <w:rFonts w:ascii="Arial" w:eastAsia="MS Mincho" w:hAnsi="Arial" w:cs="Arial"/>
                <w:color w:val="000000"/>
                <w:sz w:val="18"/>
              </w:rPr>
            </w:pPr>
            <w:r w:rsidRPr="000D1847">
              <w:rPr>
                <w:rFonts w:ascii="Arial" w:hAnsi="Arial" w:cs="Arial"/>
              </w:rPr>
              <w:t>-98.5</w:t>
            </w:r>
            <w:r w:rsidRPr="000D1847">
              <w:rPr>
                <w:rFonts w:ascii="Arial" w:hAnsi="Arial" w:cs="Arial"/>
                <w:vertAlign w:val="superscript"/>
              </w:rPr>
              <w:t>19</w:t>
            </w:r>
          </w:p>
        </w:tc>
        <w:tc>
          <w:tcPr>
            <w:tcW w:w="909" w:type="dxa"/>
            <w:vAlign w:val="center"/>
          </w:tcPr>
          <w:p w14:paraId="4E47671D" w14:textId="77777777" w:rsidR="00DE771E" w:rsidRPr="000D1847" w:rsidRDefault="00DE771E" w:rsidP="00904FEF">
            <w:pPr>
              <w:keepNext/>
              <w:keepLines/>
              <w:spacing w:after="0"/>
              <w:jc w:val="center"/>
              <w:rPr>
                <w:rFonts w:ascii="Arial" w:eastAsia="MS Mincho" w:hAnsi="Arial" w:cs="Arial"/>
                <w:color w:val="000000"/>
                <w:sz w:val="18"/>
              </w:rPr>
            </w:pPr>
            <w:r w:rsidRPr="000D1847">
              <w:rPr>
                <w:rFonts w:ascii="Arial" w:hAnsi="Arial" w:cs="Arial"/>
              </w:rPr>
              <w:t>-95.5</w:t>
            </w:r>
            <w:r w:rsidRPr="000D1847">
              <w:rPr>
                <w:rFonts w:ascii="Arial" w:hAnsi="Arial" w:cs="Arial"/>
                <w:vertAlign w:val="superscript"/>
              </w:rPr>
              <w:t>19</w:t>
            </w:r>
          </w:p>
        </w:tc>
        <w:tc>
          <w:tcPr>
            <w:tcW w:w="954" w:type="dxa"/>
            <w:vAlign w:val="center"/>
          </w:tcPr>
          <w:p w14:paraId="244B9D4D" w14:textId="77777777" w:rsidR="00DE771E" w:rsidRPr="000D1847" w:rsidRDefault="00DE771E" w:rsidP="00904FEF">
            <w:pPr>
              <w:keepNext/>
              <w:keepLines/>
              <w:spacing w:after="0"/>
              <w:jc w:val="center"/>
              <w:rPr>
                <w:rFonts w:ascii="Arial" w:hAnsi="Arial" w:cs="Arial"/>
                <w:color w:val="000000"/>
                <w:sz w:val="18"/>
              </w:rPr>
            </w:pPr>
            <w:r w:rsidRPr="000D1847">
              <w:rPr>
                <w:rFonts w:ascii="Arial" w:hAnsi="Arial" w:cs="Arial"/>
              </w:rPr>
              <w:t>-93.7</w:t>
            </w:r>
            <w:r w:rsidRPr="000D1847">
              <w:rPr>
                <w:rFonts w:ascii="Arial" w:hAnsi="Arial" w:cs="Arial"/>
                <w:vertAlign w:val="superscript"/>
              </w:rPr>
              <w:t>19</w:t>
            </w:r>
          </w:p>
        </w:tc>
        <w:tc>
          <w:tcPr>
            <w:tcW w:w="953" w:type="dxa"/>
            <w:vAlign w:val="center"/>
          </w:tcPr>
          <w:p w14:paraId="03DE5DAE" w14:textId="77777777" w:rsidR="00DE771E" w:rsidRPr="000D1847" w:rsidRDefault="00DE771E" w:rsidP="00904FEF">
            <w:pPr>
              <w:keepNext/>
              <w:keepLines/>
              <w:spacing w:after="0"/>
              <w:jc w:val="center"/>
              <w:rPr>
                <w:rFonts w:ascii="Arial" w:hAnsi="Arial" w:cs="Arial"/>
                <w:color w:val="000000"/>
                <w:sz w:val="18"/>
              </w:rPr>
            </w:pPr>
            <w:r w:rsidRPr="000D1847">
              <w:rPr>
                <w:rFonts w:ascii="Arial" w:hAnsi="Arial" w:cs="Arial"/>
              </w:rPr>
              <w:t>-92.5</w:t>
            </w:r>
            <w:r w:rsidRPr="000D1847">
              <w:rPr>
                <w:rFonts w:ascii="Arial" w:hAnsi="Arial" w:cs="Arial"/>
                <w:vertAlign w:val="superscript"/>
              </w:rPr>
              <w:t>19</w:t>
            </w:r>
          </w:p>
        </w:tc>
        <w:tc>
          <w:tcPr>
            <w:tcW w:w="1048" w:type="dxa"/>
            <w:vMerge/>
            <w:vAlign w:val="center"/>
          </w:tcPr>
          <w:p w14:paraId="04BC935D" w14:textId="77777777" w:rsidR="00DE771E" w:rsidRPr="000D1847" w:rsidRDefault="00DE771E" w:rsidP="00904FEF">
            <w:pPr>
              <w:keepNext/>
              <w:keepLines/>
              <w:spacing w:after="0"/>
              <w:jc w:val="center"/>
              <w:rPr>
                <w:rFonts w:ascii="Arial" w:hAnsi="Arial"/>
                <w:color w:val="000000"/>
                <w:sz w:val="18"/>
              </w:rPr>
            </w:pPr>
          </w:p>
        </w:tc>
      </w:tr>
      <w:tr w:rsidR="00DE771E" w:rsidRPr="000D1847" w14:paraId="023A929D" w14:textId="77777777" w:rsidTr="00FA61DE">
        <w:trPr>
          <w:trHeight w:val="169"/>
        </w:trPr>
        <w:tc>
          <w:tcPr>
            <w:tcW w:w="1558" w:type="dxa"/>
            <w:vMerge w:val="restart"/>
            <w:vAlign w:val="center"/>
          </w:tcPr>
          <w:p w14:paraId="03C092B5" w14:textId="77777777" w:rsidR="00DE771E" w:rsidRPr="000D1847" w:rsidRDefault="00DE771E" w:rsidP="00190443">
            <w:pPr>
              <w:pStyle w:val="TAC"/>
            </w:pPr>
            <w:r w:rsidRPr="000D1847">
              <w:t>CA_5A-30A</w:t>
            </w:r>
          </w:p>
        </w:tc>
        <w:tc>
          <w:tcPr>
            <w:tcW w:w="992" w:type="dxa"/>
            <w:vAlign w:val="center"/>
          </w:tcPr>
          <w:p w14:paraId="0DC8E3FA" w14:textId="77777777" w:rsidR="00DE771E" w:rsidRPr="000D1847" w:rsidRDefault="00DE771E" w:rsidP="00190443">
            <w:pPr>
              <w:pStyle w:val="TAC"/>
              <w:rPr>
                <w:lang w:eastAsia="zh-CN"/>
              </w:rPr>
            </w:pPr>
            <w:r w:rsidRPr="000D1847">
              <w:rPr>
                <w:lang w:eastAsia="zh-CN"/>
              </w:rPr>
              <w:t>5</w:t>
            </w:r>
          </w:p>
        </w:tc>
        <w:tc>
          <w:tcPr>
            <w:tcW w:w="994" w:type="dxa"/>
            <w:gridSpan w:val="2"/>
            <w:vAlign w:val="center"/>
          </w:tcPr>
          <w:p w14:paraId="6EDEA677" w14:textId="77777777" w:rsidR="00DE771E" w:rsidRPr="000D1847" w:rsidRDefault="00DE771E" w:rsidP="00190443">
            <w:pPr>
              <w:pStyle w:val="TAC"/>
            </w:pPr>
            <w:r w:rsidRPr="000D1847">
              <w:t>-</w:t>
            </w:r>
          </w:p>
        </w:tc>
        <w:tc>
          <w:tcPr>
            <w:tcW w:w="1000" w:type="dxa"/>
            <w:gridSpan w:val="2"/>
            <w:vAlign w:val="center"/>
          </w:tcPr>
          <w:p w14:paraId="6EA5095B" w14:textId="77777777" w:rsidR="00DE771E" w:rsidRPr="000D1847" w:rsidRDefault="00DE771E" w:rsidP="00190443">
            <w:pPr>
              <w:pStyle w:val="TAC"/>
            </w:pPr>
            <w:r w:rsidRPr="000D1847">
              <w:t>-</w:t>
            </w:r>
          </w:p>
        </w:tc>
        <w:tc>
          <w:tcPr>
            <w:tcW w:w="907" w:type="dxa"/>
            <w:vAlign w:val="center"/>
          </w:tcPr>
          <w:p w14:paraId="4C64D813" w14:textId="77777777" w:rsidR="00DE771E" w:rsidRPr="000D1847" w:rsidRDefault="00DE771E" w:rsidP="00190443">
            <w:pPr>
              <w:pStyle w:val="TAC"/>
            </w:pPr>
            <w:r w:rsidRPr="000D1847">
              <w:rPr>
                <w:rFonts w:eastAsia="MS Mincho"/>
              </w:rPr>
              <w:t>-97.3</w:t>
            </w:r>
          </w:p>
        </w:tc>
        <w:tc>
          <w:tcPr>
            <w:tcW w:w="909" w:type="dxa"/>
            <w:vAlign w:val="center"/>
          </w:tcPr>
          <w:p w14:paraId="53C24005" w14:textId="77777777" w:rsidR="00DE771E" w:rsidRPr="000D1847" w:rsidRDefault="00DE771E" w:rsidP="00190443">
            <w:pPr>
              <w:pStyle w:val="TAC"/>
            </w:pPr>
            <w:r w:rsidRPr="000D1847">
              <w:rPr>
                <w:rFonts w:eastAsia="MS Mincho"/>
              </w:rPr>
              <w:t>-94.3</w:t>
            </w:r>
          </w:p>
        </w:tc>
        <w:tc>
          <w:tcPr>
            <w:tcW w:w="954" w:type="dxa"/>
            <w:vAlign w:val="center"/>
          </w:tcPr>
          <w:p w14:paraId="5E1EE7F7" w14:textId="77777777" w:rsidR="00DE771E" w:rsidRPr="000D1847" w:rsidRDefault="00DE771E" w:rsidP="00190443">
            <w:pPr>
              <w:pStyle w:val="TAC"/>
            </w:pPr>
            <w:r w:rsidRPr="000D1847">
              <w:t>-</w:t>
            </w:r>
          </w:p>
        </w:tc>
        <w:tc>
          <w:tcPr>
            <w:tcW w:w="953" w:type="dxa"/>
            <w:vAlign w:val="center"/>
          </w:tcPr>
          <w:p w14:paraId="62B5DB00" w14:textId="77777777" w:rsidR="00DE771E" w:rsidRPr="000D1847" w:rsidRDefault="00DE771E" w:rsidP="00190443">
            <w:pPr>
              <w:pStyle w:val="TAC"/>
            </w:pPr>
            <w:r w:rsidRPr="000D1847">
              <w:t>-</w:t>
            </w:r>
          </w:p>
        </w:tc>
        <w:tc>
          <w:tcPr>
            <w:tcW w:w="1048" w:type="dxa"/>
            <w:vMerge w:val="restart"/>
            <w:vAlign w:val="center"/>
          </w:tcPr>
          <w:p w14:paraId="759F7AE5" w14:textId="77777777" w:rsidR="00DE771E" w:rsidRPr="000D1847" w:rsidRDefault="00DE771E" w:rsidP="00190443">
            <w:pPr>
              <w:pStyle w:val="TAC"/>
              <w:rPr>
                <w:lang w:eastAsia="zh-CN"/>
              </w:rPr>
            </w:pPr>
            <w:r w:rsidRPr="000D1847">
              <w:rPr>
                <w:color w:val="000000"/>
              </w:rPr>
              <w:t>FDD</w:t>
            </w:r>
          </w:p>
        </w:tc>
      </w:tr>
      <w:tr w:rsidR="00DE771E" w:rsidRPr="000D1847" w14:paraId="017B78C2" w14:textId="77777777" w:rsidTr="00FA61DE">
        <w:trPr>
          <w:trHeight w:val="169"/>
        </w:trPr>
        <w:tc>
          <w:tcPr>
            <w:tcW w:w="1558" w:type="dxa"/>
            <w:vMerge/>
            <w:vAlign w:val="center"/>
          </w:tcPr>
          <w:p w14:paraId="1C174869" w14:textId="77777777" w:rsidR="00DE771E" w:rsidRPr="000D1847" w:rsidRDefault="00DE771E" w:rsidP="00190443">
            <w:pPr>
              <w:pStyle w:val="TAC"/>
            </w:pPr>
          </w:p>
        </w:tc>
        <w:tc>
          <w:tcPr>
            <w:tcW w:w="992" w:type="dxa"/>
            <w:vAlign w:val="center"/>
          </w:tcPr>
          <w:p w14:paraId="4441A08A" w14:textId="77777777" w:rsidR="00DE771E" w:rsidRPr="000D1847" w:rsidRDefault="00DE771E" w:rsidP="00190443">
            <w:pPr>
              <w:pStyle w:val="TAC"/>
              <w:rPr>
                <w:lang w:eastAsia="zh-CN"/>
              </w:rPr>
            </w:pPr>
            <w:r w:rsidRPr="000D1847">
              <w:t>30</w:t>
            </w:r>
          </w:p>
        </w:tc>
        <w:tc>
          <w:tcPr>
            <w:tcW w:w="994" w:type="dxa"/>
            <w:gridSpan w:val="2"/>
            <w:vAlign w:val="center"/>
          </w:tcPr>
          <w:p w14:paraId="24B8A80C" w14:textId="77777777" w:rsidR="00DE771E" w:rsidRPr="000D1847" w:rsidRDefault="00DE771E" w:rsidP="00190443">
            <w:pPr>
              <w:pStyle w:val="TAC"/>
            </w:pPr>
            <w:r w:rsidRPr="000D1847">
              <w:t>-</w:t>
            </w:r>
          </w:p>
        </w:tc>
        <w:tc>
          <w:tcPr>
            <w:tcW w:w="1000" w:type="dxa"/>
            <w:gridSpan w:val="2"/>
            <w:vAlign w:val="center"/>
          </w:tcPr>
          <w:p w14:paraId="5B13AD00" w14:textId="77777777" w:rsidR="00DE771E" w:rsidRPr="000D1847" w:rsidRDefault="00DE771E" w:rsidP="00190443">
            <w:pPr>
              <w:pStyle w:val="TAC"/>
            </w:pPr>
            <w:r w:rsidRPr="000D1847">
              <w:t>-</w:t>
            </w:r>
          </w:p>
        </w:tc>
        <w:tc>
          <w:tcPr>
            <w:tcW w:w="907" w:type="dxa"/>
            <w:vAlign w:val="center"/>
          </w:tcPr>
          <w:p w14:paraId="1CE0AE45" w14:textId="77777777" w:rsidR="00DE771E" w:rsidRPr="000D1847" w:rsidRDefault="00DE771E" w:rsidP="00190443">
            <w:pPr>
              <w:pStyle w:val="TAC"/>
            </w:pPr>
            <w:r w:rsidRPr="000D1847">
              <w:rPr>
                <w:rFonts w:eastAsia="MS Mincho" w:cs="Arial"/>
              </w:rPr>
              <w:t>-98.3</w:t>
            </w:r>
          </w:p>
        </w:tc>
        <w:tc>
          <w:tcPr>
            <w:tcW w:w="909" w:type="dxa"/>
            <w:vAlign w:val="center"/>
          </w:tcPr>
          <w:p w14:paraId="728A5BAA" w14:textId="77777777" w:rsidR="00DE771E" w:rsidRPr="000D1847" w:rsidRDefault="00DE771E" w:rsidP="00190443">
            <w:pPr>
              <w:pStyle w:val="TAC"/>
            </w:pPr>
            <w:r w:rsidRPr="000D1847">
              <w:rPr>
                <w:rFonts w:eastAsia="MS Mincho" w:cs="Arial"/>
              </w:rPr>
              <w:t>-95.3</w:t>
            </w:r>
          </w:p>
        </w:tc>
        <w:tc>
          <w:tcPr>
            <w:tcW w:w="954" w:type="dxa"/>
            <w:vAlign w:val="center"/>
          </w:tcPr>
          <w:p w14:paraId="40EB775A" w14:textId="77777777" w:rsidR="00DE771E" w:rsidRPr="000D1847" w:rsidRDefault="00DE771E" w:rsidP="00190443">
            <w:pPr>
              <w:pStyle w:val="TAC"/>
            </w:pPr>
            <w:r w:rsidRPr="000D1847">
              <w:t>-</w:t>
            </w:r>
          </w:p>
        </w:tc>
        <w:tc>
          <w:tcPr>
            <w:tcW w:w="953" w:type="dxa"/>
            <w:vAlign w:val="center"/>
          </w:tcPr>
          <w:p w14:paraId="244E956F" w14:textId="77777777" w:rsidR="00DE771E" w:rsidRPr="000D1847" w:rsidRDefault="00DE771E" w:rsidP="00190443">
            <w:pPr>
              <w:pStyle w:val="TAC"/>
            </w:pPr>
            <w:r w:rsidRPr="000D1847">
              <w:t>-</w:t>
            </w:r>
          </w:p>
        </w:tc>
        <w:tc>
          <w:tcPr>
            <w:tcW w:w="1048" w:type="dxa"/>
            <w:vMerge/>
            <w:vAlign w:val="center"/>
          </w:tcPr>
          <w:p w14:paraId="75C77FB7" w14:textId="77777777" w:rsidR="00DE771E" w:rsidRPr="000D1847" w:rsidRDefault="00DE771E" w:rsidP="00190443">
            <w:pPr>
              <w:pStyle w:val="TAC"/>
              <w:rPr>
                <w:lang w:eastAsia="zh-CN"/>
              </w:rPr>
            </w:pPr>
          </w:p>
        </w:tc>
      </w:tr>
      <w:tr w:rsidR="00DE771E" w:rsidRPr="000D1847" w14:paraId="08CC2F43" w14:textId="77777777" w:rsidTr="00FA61DE">
        <w:trPr>
          <w:trHeight w:val="169"/>
        </w:trPr>
        <w:tc>
          <w:tcPr>
            <w:tcW w:w="1558" w:type="dxa"/>
            <w:vMerge w:val="restart"/>
            <w:vAlign w:val="center"/>
          </w:tcPr>
          <w:p w14:paraId="78D465E4" w14:textId="77777777" w:rsidR="00DE771E" w:rsidRPr="000D1847" w:rsidRDefault="00DE771E" w:rsidP="00190443">
            <w:pPr>
              <w:pStyle w:val="TAC"/>
            </w:pPr>
            <w:r w:rsidRPr="000D1847">
              <w:t>CA_5A-46A (Note 17)</w:t>
            </w:r>
          </w:p>
        </w:tc>
        <w:tc>
          <w:tcPr>
            <w:tcW w:w="992" w:type="dxa"/>
            <w:vAlign w:val="center"/>
          </w:tcPr>
          <w:p w14:paraId="0755DD9C" w14:textId="77777777" w:rsidR="00DE771E" w:rsidRPr="000D1847" w:rsidRDefault="00DE771E" w:rsidP="00190443">
            <w:pPr>
              <w:pStyle w:val="TAC"/>
            </w:pPr>
            <w:r w:rsidRPr="000D1847">
              <w:rPr>
                <w:lang w:eastAsia="zh-CN"/>
              </w:rPr>
              <w:t>5</w:t>
            </w:r>
          </w:p>
        </w:tc>
        <w:tc>
          <w:tcPr>
            <w:tcW w:w="994" w:type="dxa"/>
            <w:gridSpan w:val="2"/>
            <w:vAlign w:val="center"/>
          </w:tcPr>
          <w:p w14:paraId="04235968" w14:textId="77777777" w:rsidR="00DE771E" w:rsidRPr="000D1847" w:rsidRDefault="00DE771E" w:rsidP="00190443">
            <w:pPr>
              <w:pStyle w:val="TAC"/>
            </w:pPr>
            <w:r w:rsidRPr="000D1847">
              <w:t>-</w:t>
            </w:r>
          </w:p>
        </w:tc>
        <w:tc>
          <w:tcPr>
            <w:tcW w:w="1000" w:type="dxa"/>
            <w:gridSpan w:val="2"/>
            <w:vAlign w:val="center"/>
          </w:tcPr>
          <w:p w14:paraId="5B2992F1" w14:textId="77777777" w:rsidR="00DE771E" w:rsidRPr="000D1847" w:rsidRDefault="00DE771E" w:rsidP="00190443">
            <w:pPr>
              <w:pStyle w:val="TAC"/>
            </w:pPr>
            <w:r w:rsidRPr="000D1847">
              <w:t>-</w:t>
            </w:r>
          </w:p>
        </w:tc>
        <w:tc>
          <w:tcPr>
            <w:tcW w:w="907" w:type="dxa"/>
            <w:vAlign w:val="center"/>
          </w:tcPr>
          <w:p w14:paraId="64F70F2D" w14:textId="77777777" w:rsidR="00DE771E" w:rsidRPr="000D1847" w:rsidRDefault="00DE771E" w:rsidP="00190443">
            <w:pPr>
              <w:pStyle w:val="TAC"/>
              <w:rPr>
                <w:rFonts w:eastAsia="MS Mincho" w:cs="Arial"/>
              </w:rPr>
            </w:pPr>
            <w:r w:rsidRPr="000D1847">
              <w:rPr>
                <w:rFonts w:eastAsia="MS Mincho"/>
              </w:rPr>
              <w:t>-97.3</w:t>
            </w:r>
          </w:p>
        </w:tc>
        <w:tc>
          <w:tcPr>
            <w:tcW w:w="909" w:type="dxa"/>
            <w:vAlign w:val="center"/>
          </w:tcPr>
          <w:p w14:paraId="750E1333" w14:textId="77777777" w:rsidR="00DE771E" w:rsidRPr="000D1847" w:rsidRDefault="00DE771E" w:rsidP="00190443">
            <w:pPr>
              <w:pStyle w:val="TAC"/>
              <w:rPr>
                <w:rFonts w:eastAsia="MS Mincho" w:cs="Arial"/>
              </w:rPr>
            </w:pPr>
            <w:r w:rsidRPr="000D1847">
              <w:rPr>
                <w:rFonts w:eastAsia="MS Mincho"/>
              </w:rPr>
              <w:t>-94.3</w:t>
            </w:r>
          </w:p>
        </w:tc>
        <w:tc>
          <w:tcPr>
            <w:tcW w:w="954" w:type="dxa"/>
            <w:vAlign w:val="center"/>
          </w:tcPr>
          <w:p w14:paraId="38039446" w14:textId="77777777" w:rsidR="00DE771E" w:rsidRPr="000D1847" w:rsidRDefault="00DE771E" w:rsidP="00190443">
            <w:pPr>
              <w:pStyle w:val="TAC"/>
            </w:pPr>
            <w:r w:rsidRPr="000D1847">
              <w:t>-</w:t>
            </w:r>
          </w:p>
        </w:tc>
        <w:tc>
          <w:tcPr>
            <w:tcW w:w="953" w:type="dxa"/>
            <w:vAlign w:val="center"/>
          </w:tcPr>
          <w:p w14:paraId="7C5C07EF" w14:textId="77777777" w:rsidR="00DE771E" w:rsidRPr="000D1847" w:rsidRDefault="00DE771E" w:rsidP="00190443">
            <w:pPr>
              <w:pStyle w:val="TAC"/>
            </w:pPr>
            <w:r w:rsidRPr="000D1847">
              <w:t>-</w:t>
            </w:r>
          </w:p>
        </w:tc>
        <w:tc>
          <w:tcPr>
            <w:tcW w:w="1048" w:type="dxa"/>
            <w:vAlign w:val="center"/>
          </w:tcPr>
          <w:p w14:paraId="71A9591A" w14:textId="77777777" w:rsidR="00DE771E" w:rsidRPr="000D1847" w:rsidRDefault="00DE771E" w:rsidP="00190443">
            <w:pPr>
              <w:pStyle w:val="TAC"/>
              <w:rPr>
                <w:lang w:eastAsia="zh-CN"/>
              </w:rPr>
            </w:pPr>
            <w:r w:rsidRPr="000D1847">
              <w:rPr>
                <w:color w:val="000000"/>
              </w:rPr>
              <w:t>FDD</w:t>
            </w:r>
          </w:p>
        </w:tc>
      </w:tr>
      <w:tr w:rsidR="00DE771E" w:rsidRPr="000D1847" w14:paraId="1C4B283A" w14:textId="77777777" w:rsidTr="00FA61DE">
        <w:trPr>
          <w:trHeight w:val="169"/>
        </w:trPr>
        <w:tc>
          <w:tcPr>
            <w:tcW w:w="1558" w:type="dxa"/>
            <w:vMerge/>
            <w:vAlign w:val="center"/>
          </w:tcPr>
          <w:p w14:paraId="1C3DD7B6" w14:textId="77777777" w:rsidR="00DE771E" w:rsidRPr="000D1847" w:rsidRDefault="00DE771E" w:rsidP="00190443">
            <w:pPr>
              <w:pStyle w:val="TAC"/>
            </w:pPr>
          </w:p>
        </w:tc>
        <w:tc>
          <w:tcPr>
            <w:tcW w:w="992" w:type="dxa"/>
            <w:vAlign w:val="center"/>
          </w:tcPr>
          <w:p w14:paraId="0B8927B4" w14:textId="77777777" w:rsidR="00DE771E" w:rsidRPr="000D1847" w:rsidRDefault="00DE771E" w:rsidP="00190443">
            <w:pPr>
              <w:pStyle w:val="TAC"/>
            </w:pPr>
            <w:r w:rsidRPr="000D1847">
              <w:rPr>
                <w:lang w:eastAsia="zh-CN"/>
              </w:rPr>
              <w:t>46</w:t>
            </w:r>
          </w:p>
        </w:tc>
        <w:tc>
          <w:tcPr>
            <w:tcW w:w="994" w:type="dxa"/>
            <w:gridSpan w:val="2"/>
            <w:vAlign w:val="center"/>
          </w:tcPr>
          <w:p w14:paraId="27C4DBEA" w14:textId="77777777" w:rsidR="00DE771E" w:rsidRPr="000D1847" w:rsidRDefault="00DE771E" w:rsidP="00190443">
            <w:pPr>
              <w:pStyle w:val="TAC"/>
            </w:pPr>
            <w:r w:rsidRPr="000D1847">
              <w:t>-</w:t>
            </w:r>
          </w:p>
        </w:tc>
        <w:tc>
          <w:tcPr>
            <w:tcW w:w="1000" w:type="dxa"/>
            <w:gridSpan w:val="2"/>
            <w:vAlign w:val="center"/>
          </w:tcPr>
          <w:p w14:paraId="46356A56" w14:textId="77777777" w:rsidR="00DE771E" w:rsidRPr="000D1847" w:rsidRDefault="00DE771E" w:rsidP="00190443">
            <w:pPr>
              <w:pStyle w:val="TAC"/>
            </w:pPr>
            <w:r w:rsidRPr="000D1847">
              <w:t>-</w:t>
            </w:r>
          </w:p>
        </w:tc>
        <w:tc>
          <w:tcPr>
            <w:tcW w:w="907" w:type="dxa"/>
            <w:vAlign w:val="center"/>
          </w:tcPr>
          <w:p w14:paraId="0A3D4647" w14:textId="77777777" w:rsidR="00DE771E" w:rsidRPr="000D1847" w:rsidRDefault="00DE771E" w:rsidP="00190443">
            <w:pPr>
              <w:pStyle w:val="TAC"/>
              <w:rPr>
                <w:rFonts w:eastAsia="MS Mincho" w:cs="Arial"/>
              </w:rPr>
            </w:pPr>
            <w:r w:rsidRPr="000D1847">
              <w:rPr>
                <w:rFonts w:eastAsia="MS Mincho"/>
              </w:rPr>
              <w:t>-</w:t>
            </w:r>
          </w:p>
        </w:tc>
        <w:tc>
          <w:tcPr>
            <w:tcW w:w="909" w:type="dxa"/>
            <w:vAlign w:val="center"/>
          </w:tcPr>
          <w:p w14:paraId="6BBDCDE2" w14:textId="77777777" w:rsidR="00DE771E" w:rsidRPr="000D1847" w:rsidRDefault="00DE771E" w:rsidP="00190443">
            <w:pPr>
              <w:pStyle w:val="TAC"/>
              <w:rPr>
                <w:rFonts w:eastAsia="MS Mincho" w:cs="Arial"/>
              </w:rPr>
            </w:pPr>
            <w:r w:rsidRPr="000D1847">
              <w:rPr>
                <w:rFonts w:eastAsia="MS Mincho"/>
              </w:rPr>
              <w:t>-91.5</w:t>
            </w:r>
          </w:p>
        </w:tc>
        <w:tc>
          <w:tcPr>
            <w:tcW w:w="954" w:type="dxa"/>
            <w:vAlign w:val="center"/>
          </w:tcPr>
          <w:p w14:paraId="6B904ADD" w14:textId="77777777" w:rsidR="00DE771E" w:rsidRPr="000D1847" w:rsidRDefault="00DE771E" w:rsidP="00190443">
            <w:pPr>
              <w:pStyle w:val="TAC"/>
            </w:pPr>
            <w:r w:rsidRPr="000D1847">
              <w:t>-</w:t>
            </w:r>
          </w:p>
        </w:tc>
        <w:tc>
          <w:tcPr>
            <w:tcW w:w="953" w:type="dxa"/>
            <w:vAlign w:val="center"/>
          </w:tcPr>
          <w:p w14:paraId="1994F28E" w14:textId="77777777" w:rsidR="00DE771E" w:rsidRPr="000D1847" w:rsidRDefault="00DE771E" w:rsidP="00190443">
            <w:pPr>
              <w:pStyle w:val="TAC"/>
            </w:pPr>
            <w:r w:rsidRPr="000D1847">
              <w:t>-88.5</w:t>
            </w:r>
          </w:p>
        </w:tc>
        <w:tc>
          <w:tcPr>
            <w:tcW w:w="1048" w:type="dxa"/>
            <w:vAlign w:val="center"/>
          </w:tcPr>
          <w:p w14:paraId="0229E537" w14:textId="77777777" w:rsidR="00DE771E" w:rsidRPr="000D1847" w:rsidRDefault="00DE771E" w:rsidP="00190443">
            <w:pPr>
              <w:pStyle w:val="TAC"/>
              <w:rPr>
                <w:lang w:eastAsia="zh-CN"/>
              </w:rPr>
            </w:pPr>
            <w:r w:rsidRPr="000D1847">
              <w:rPr>
                <w:color w:val="000000"/>
              </w:rPr>
              <w:t>TDD</w:t>
            </w:r>
          </w:p>
        </w:tc>
      </w:tr>
      <w:tr w:rsidR="00DE771E" w:rsidRPr="000D1847" w14:paraId="2BE11824" w14:textId="77777777" w:rsidTr="00FA61DE">
        <w:trPr>
          <w:trHeight w:val="169"/>
        </w:trPr>
        <w:tc>
          <w:tcPr>
            <w:tcW w:w="1558" w:type="dxa"/>
            <w:vMerge w:val="restart"/>
            <w:vAlign w:val="center"/>
          </w:tcPr>
          <w:p w14:paraId="0A530A39" w14:textId="77777777" w:rsidR="00DE771E" w:rsidRPr="000D1847" w:rsidRDefault="00DE771E" w:rsidP="00904FEF">
            <w:pPr>
              <w:pStyle w:val="TAC"/>
            </w:pPr>
            <w:r w:rsidRPr="000D1847">
              <w:t>CA_5A-66A</w:t>
            </w:r>
          </w:p>
        </w:tc>
        <w:tc>
          <w:tcPr>
            <w:tcW w:w="992" w:type="dxa"/>
            <w:vAlign w:val="center"/>
          </w:tcPr>
          <w:p w14:paraId="2EBBEC53" w14:textId="77777777" w:rsidR="00DE771E" w:rsidRPr="000D1847" w:rsidRDefault="00DE771E" w:rsidP="00904FEF">
            <w:pPr>
              <w:pStyle w:val="TAC"/>
              <w:rPr>
                <w:lang w:eastAsia="zh-CN"/>
              </w:rPr>
            </w:pPr>
            <w:r w:rsidRPr="000D1847">
              <w:rPr>
                <w:lang w:eastAsia="zh-CN"/>
              </w:rPr>
              <w:t>5</w:t>
            </w:r>
          </w:p>
        </w:tc>
        <w:tc>
          <w:tcPr>
            <w:tcW w:w="987" w:type="dxa"/>
            <w:vAlign w:val="center"/>
          </w:tcPr>
          <w:p w14:paraId="7A65E7CB" w14:textId="77777777" w:rsidR="00DE771E" w:rsidRPr="000D1847" w:rsidRDefault="00DE771E" w:rsidP="00904FEF">
            <w:pPr>
              <w:pStyle w:val="TAC"/>
            </w:pPr>
            <w:r w:rsidRPr="000D1847">
              <w:t>-</w:t>
            </w:r>
          </w:p>
        </w:tc>
        <w:tc>
          <w:tcPr>
            <w:tcW w:w="1007" w:type="dxa"/>
            <w:gridSpan w:val="3"/>
            <w:vAlign w:val="center"/>
          </w:tcPr>
          <w:p w14:paraId="327A4711" w14:textId="77777777" w:rsidR="00DE771E" w:rsidRPr="000D1847" w:rsidRDefault="00DE771E" w:rsidP="00904FEF">
            <w:pPr>
              <w:pStyle w:val="TAC"/>
            </w:pPr>
            <w:r w:rsidRPr="000D1847">
              <w:t>-</w:t>
            </w:r>
          </w:p>
        </w:tc>
        <w:tc>
          <w:tcPr>
            <w:tcW w:w="907" w:type="dxa"/>
            <w:vAlign w:val="center"/>
          </w:tcPr>
          <w:p w14:paraId="18051572" w14:textId="77777777" w:rsidR="00DE771E" w:rsidRPr="000D1847" w:rsidRDefault="00DE771E" w:rsidP="00904FEF">
            <w:pPr>
              <w:pStyle w:val="TAC"/>
            </w:pPr>
            <w:r w:rsidRPr="000D1847">
              <w:rPr>
                <w:rFonts w:eastAsia="MS Mincho"/>
              </w:rPr>
              <w:t>-97.3</w:t>
            </w:r>
          </w:p>
        </w:tc>
        <w:tc>
          <w:tcPr>
            <w:tcW w:w="909" w:type="dxa"/>
            <w:vAlign w:val="center"/>
          </w:tcPr>
          <w:p w14:paraId="161467B8" w14:textId="77777777" w:rsidR="00DE771E" w:rsidRPr="000D1847" w:rsidRDefault="00DE771E" w:rsidP="00904FEF">
            <w:pPr>
              <w:pStyle w:val="TAC"/>
            </w:pPr>
            <w:r w:rsidRPr="000D1847">
              <w:rPr>
                <w:rFonts w:eastAsia="MS Mincho"/>
              </w:rPr>
              <w:t>-94.3</w:t>
            </w:r>
          </w:p>
        </w:tc>
        <w:tc>
          <w:tcPr>
            <w:tcW w:w="954" w:type="dxa"/>
            <w:vAlign w:val="center"/>
          </w:tcPr>
          <w:p w14:paraId="27DBC541" w14:textId="77777777" w:rsidR="00DE771E" w:rsidRPr="000D1847" w:rsidRDefault="00DE771E" w:rsidP="00904FEF">
            <w:pPr>
              <w:pStyle w:val="TAC"/>
            </w:pPr>
            <w:r w:rsidRPr="000D1847">
              <w:t>-</w:t>
            </w:r>
          </w:p>
        </w:tc>
        <w:tc>
          <w:tcPr>
            <w:tcW w:w="953" w:type="dxa"/>
            <w:vAlign w:val="center"/>
          </w:tcPr>
          <w:p w14:paraId="352B0610" w14:textId="77777777" w:rsidR="00DE771E" w:rsidRPr="000D1847" w:rsidRDefault="00DE771E" w:rsidP="00904FEF">
            <w:pPr>
              <w:pStyle w:val="TAC"/>
            </w:pPr>
            <w:r w:rsidRPr="000D1847">
              <w:t>-</w:t>
            </w:r>
          </w:p>
        </w:tc>
        <w:tc>
          <w:tcPr>
            <w:tcW w:w="1048" w:type="dxa"/>
            <w:vMerge w:val="restart"/>
            <w:vAlign w:val="center"/>
          </w:tcPr>
          <w:p w14:paraId="4E94572C" w14:textId="77777777" w:rsidR="00DE771E" w:rsidRPr="000D1847" w:rsidRDefault="00DE771E" w:rsidP="00904FEF">
            <w:pPr>
              <w:pStyle w:val="TAC"/>
              <w:rPr>
                <w:lang w:eastAsia="zh-CN"/>
              </w:rPr>
            </w:pPr>
            <w:r w:rsidRPr="000D1847">
              <w:rPr>
                <w:color w:val="000000"/>
              </w:rPr>
              <w:t>FDD</w:t>
            </w:r>
          </w:p>
        </w:tc>
      </w:tr>
      <w:tr w:rsidR="00DE771E" w:rsidRPr="000D1847" w14:paraId="1D7BDC1F" w14:textId="77777777" w:rsidTr="00FA61DE">
        <w:trPr>
          <w:trHeight w:val="169"/>
        </w:trPr>
        <w:tc>
          <w:tcPr>
            <w:tcW w:w="1558" w:type="dxa"/>
            <w:vMerge/>
            <w:vAlign w:val="center"/>
          </w:tcPr>
          <w:p w14:paraId="7567D8CB" w14:textId="77777777" w:rsidR="00DE771E" w:rsidRPr="000D1847" w:rsidRDefault="00DE771E" w:rsidP="00904FEF">
            <w:pPr>
              <w:pStyle w:val="TAC"/>
            </w:pPr>
          </w:p>
        </w:tc>
        <w:tc>
          <w:tcPr>
            <w:tcW w:w="992" w:type="dxa"/>
            <w:vMerge w:val="restart"/>
            <w:vAlign w:val="center"/>
          </w:tcPr>
          <w:p w14:paraId="2BF4DB09" w14:textId="77777777" w:rsidR="00DE771E" w:rsidRPr="000D1847" w:rsidRDefault="00DE771E" w:rsidP="00904FEF">
            <w:pPr>
              <w:pStyle w:val="TAC"/>
              <w:rPr>
                <w:lang w:eastAsia="zh-CN"/>
              </w:rPr>
            </w:pPr>
            <w:r w:rsidRPr="000D1847">
              <w:rPr>
                <w:lang w:eastAsia="zh-CN"/>
              </w:rPr>
              <w:t>66</w:t>
            </w:r>
          </w:p>
        </w:tc>
        <w:tc>
          <w:tcPr>
            <w:tcW w:w="987" w:type="dxa"/>
            <w:vAlign w:val="center"/>
          </w:tcPr>
          <w:p w14:paraId="6B83A256" w14:textId="77777777" w:rsidR="00DE771E" w:rsidRPr="000D1847" w:rsidRDefault="00DE771E" w:rsidP="00904FEF">
            <w:pPr>
              <w:pStyle w:val="TAC"/>
            </w:pPr>
            <w:r w:rsidRPr="000D1847">
              <w:t>-</w:t>
            </w:r>
          </w:p>
        </w:tc>
        <w:tc>
          <w:tcPr>
            <w:tcW w:w="1007" w:type="dxa"/>
            <w:gridSpan w:val="3"/>
            <w:vAlign w:val="center"/>
          </w:tcPr>
          <w:p w14:paraId="33F7B4AE" w14:textId="77777777" w:rsidR="00DE771E" w:rsidRPr="000D1847" w:rsidRDefault="00DE771E" w:rsidP="00904FEF">
            <w:pPr>
              <w:pStyle w:val="TAC"/>
            </w:pPr>
            <w:r w:rsidRPr="000D1847">
              <w:t>-</w:t>
            </w:r>
          </w:p>
        </w:tc>
        <w:tc>
          <w:tcPr>
            <w:tcW w:w="907" w:type="dxa"/>
            <w:vAlign w:val="center"/>
          </w:tcPr>
          <w:p w14:paraId="40DB3F5E" w14:textId="77777777" w:rsidR="00DE771E" w:rsidRPr="000D1847" w:rsidRDefault="00DE771E" w:rsidP="00904FEF">
            <w:pPr>
              <w:pStyle w:val="TAC"/>
            </w:pPr>
            <w:r w:rsidRPr="000D1847">
              <w:rPr>
                <w:rFonts w:eastAsia="MS Mincho"/>
              </w:rPr>
              <w:t>-98.8</w:t>
            </w:r>
          </w:p>
        </w:tc>
        <w:tc>
          <w:tcPr>
            <w:tcW w:w="909" w:type="dxa"/>
            <w:vAlign w:val="center"/>
          </w:tcPr>
          <w:p w14:paraId="361ACFEB" w14:textId="77777777" w:rsidR="00DE771E" w:rsidRPr="000D1847" w:rsidRDefault="00DE771E" w:rsidP="00904FEF">
            <w:pPr>
              <w:pStyle w:val="TAC"/>
            </w:pPr>
            <w:r w:rsidRPr="000D1847">
              <w:rPr>
                <w:rFonts w:eastAsia="MS Mincho"/>
              </w:rPr>
              <w:t>-95.8</w:t>
            </w:r>
          </w:p>
        </w:tc>
        <w:tc>
          <w:tcPr>
            <w:tcW w:w="954" w:type="dxa"/>
          </w:tcPr>
          <w:p w14:paraId="3DA72AE3" w14:textId="77777777" w:rsidR="00DE771E" w:rsidRPr="000D1847" w:rsidRDefault="00DE771E" w:rsidP="00904FEF">
            <w:pPr>
              <w:pStyle w:val="TAC"/>
            </w:pPr>
            <w:r w:rsidRPr="000D1847">
              <w:rPr>
                <w:rFonts w:eastAsia="MS Mincho"/>
              </w:rPr>
              <w:t>-94</w:t>
            </w:r>
          </w:p>
        </w:tc>
        <w:tc>
          <w:tcPr>
            <w:tcW w:w="953" w:type="dxa"/>
          </w:tcPr>
          <w:p w14:paraId="51250900" w14:textId="77777777" w:rsidR="00DE771E" w:rsidRPr="000D1847" w:rsidRDefault="00DE771E" w:rsidP="00904FEF">
            <w:pPr>
              <w:pStyle w:val="TAC"/>
            </w:pPr>
            <w:r w:rsidRPr="000D1847">
              <w:rPr>
                <w:rFonts w:eastAsia="MS Mincho"/>
              </w:rPr>
              <w:t>-92.8</w:t>
            </w:r>
          </w:p>
        </w:tc>
        <w:tc>
          <w:tcPr>
            <w:tcW w:w="1048" w:type="dxa"/>
            <w:vMerge/>
            <w:vAlign w:val="center"/>
          </w:tcPr>
          <w:p w14:paraId="14D72A3B" w14:textId="77777777" w:rsidR="00DE771E" w:rsidRPr="000D1847" w:rsidRDefault="00DE771E" w:rsidP="00904FEF">
            <w:pPr>
              <w:pStyle w:val="TAC"/>
              <w:rPr>
                <w:lang w:eastAsia="zh-CN"/>
              </w:rPr>
            </w:pPr>
          </w:p>
        </w:tc>
      </w:tr>
      <w:tr w:rsidR="00DE771E" w:rsidRPr="000D1847" w14:paraId="46FB15A6" w14:textId="77777777" w:rsidTr="00FA61DE">
        <w:trPr>
          <w:trHeight w:val="169"/>
        </w:trPr>
        <w:tc>
          <w:tcPr>
            <w:tcW w:w="1558" w:type="dxa"/>
            <w:vMerge/>
            <w:vAlign w:val="center"/>
          </w:tcPr>
          <w:p w14:paraId="33B85E10" w14:textId="77777777" w:rsidR="00DE771E" w:rsidRPr="000D1847" w:rsidRDefault="00DE771E" w:rsidP="00904FEF">
            <w:pPr>
              <w:pStyle w:val="TAC"/>
            </w:pPr>
          </w:p>
        </w:tc>
        <w:tc>
          <w:tcPr>
            <w:tcW w:w="992" w:type="dxa"/>
            <w:vMerge/>
            <w:vAlign w:val="center"/>
          </w:tcPr>
          <w:p w14:paraId="42FD6C9F" w14:textId="77777777" w:rsidR="00DE771E" w:rsidRPr="000D1847" w:rsidRDefault="00DE771E" w:rsidP="00904FEF">
            <w:pPr>
              <w:pStyle w:val="TAC"/>
              <w:rPr>
                <w:lang w:eastAsia="zh-CN"/>
              </w:rPr>
            </w:pPr>
          </w:p>
        </w:tc>
        <w:tc>
          <w:tcPr>
            <w:tcW w:w="987" w:type="dxa"/>
            <w:vAlign w:val="center"/>
          </w:tcPr>
          <w:p w14:paraId="0F3CDD51" w14:textId="77777777" w:rsidR="00DE771E" w:rsidRPr="000D1847" w:rsidRDefault="00DE771E" w:rsidP="00904FEF">
            <w:pPr>
              <w:pStyle w:val="TAC"/>
            </w:pPr>
            <w:r w:rsidRPr="000D1847">
              <w:t>-</w:t>
            </w:r>
          </w:p>
        </w:tc>
        <w:tc>
          <w:tcPr>
            <w:tcW w:w="1007" w:type="dxa"/>
            <w:gridSpan w:val="3"/>
            <w:vAlign w:val="center"/>
          </w:tcPr>
          <w:p w14:paraId="2D031FD4" w14:textId="77777777" w:rsidR="00DE771E" w:rsidRPr="000D1847" w:rsidRDefault="00DE771E" w:rsidP="00904FEF">
            <w:pPr>
              <w:pStyle w:val="TAC"/>
            </w:pPr>
            <w:r w:rsidRPr="000D1847">
              <w:t>-</w:t>
            </w:r>
          </w:p>
        </w:tc>
        <w:tc>
          <w:tcPr>
            <w:tcW w:w="907" w:type="dxa"/>
            <w:vAlign w:val="center"/>
          </w:tcPr>
          <w:p w14:paraId="6BE8D2B7" w14:textId="77777777" w:rsidR="00DE771E" w:rsidRPr="000D1847" w:rsidRDefault="00DE771E" w:rsidP="00904FEF">
            <w:pPr>
              <w:pStyle w:val="TAC"/>
              <w:rPr>
                <w:rFonts w:eastAsia="MS Mincho"/>
              </w:rPr>
            </w:pPr>
            <w:r w:rsidRPr="000D1847">
              <w:rPr>
                <w:rFonts w:eastAsia="MS Mincho"/>
              </w:rPr>
              <w:t>-101.5</w:t>
            </w:r>
            <w:r w:rsidRPr="000D1847">
              <w:rPr>
                <w:rFonts w:eastAsia="MS Mincho"/>
                <w:vertAlign w:val="superscript"/>
              </w:rPr>
              <w:t>19</w:t>
            </w:r>
          </w:p>
        </w:tc>
        <w:tc>
          <w:tcPr>
            <w:tcW w:w="909" w:type="dxa"/>
            <w:vAlign w:val="center"/>
          </w:tcPr>
          <w:p w14:paraId="5DE8BA5A" w14:textId="77777777" w:rsidR="00DE771E" w:rsidRPr="000D1847" w:rsidRDefault="00DE771E" w:rsidP="00904FEF">
            <w:pPr>
              <w:pStyle w:val="TAC"/>
              <w:rPr>
                <w:rFonts w:eastAsia="MS Mincho"/>
              </w:rPr>
            </w:pPr>
            <w:r w:rsidRPr="000D1847">
              <w:rPr>
                <w:rFonts w:eastAsia="MS Mincho"/>
              </w:rPr>
              <w:t>-98.5</w:t>
            </w:r>
            <w:r w:rsidRPr="000D1847">
              <w:rPr>
                <w:rFonts w:eastAsia="MS Mincho"/>
                <w:vertAlign w:val="superscript"/>
              </w:rPr>
              <w:t>19</w:t>
            </w:r>
          </w:p>
        </w:tc>
        <w:tc>
          <w:tcPr>
            <w:tcW w:w="954" w:type="dxa"/>
          </w:tcPr>
          <w:p w14:paraId="444202E9" w14:textId="77777777" w:rsidR="00DE771E" w:rsidRPr="000D1847" w:rsidRDefault="00DE771E" w:rsidP="00904FEF">
            <w:pPr>
              <w:pStyle w:val="TAC"/>
              <w:rPr>
                <w:rFonts w:eastAsia="MS Mincho"/>
              </w:rPr>
            </w:pPr>
            <w:r w:rsidRPr="000D1847">
              <w:rPr>
                <w:rFonts w:eastAsia="MS Mincho"/>
              </w:rPr>
              <w:t>-96.7</w:t>
            </w:r>
            <w:r w:rsidRPr="000D1847">
              <w:rPr>
                <w:rFonts w:eastAsia="MS Mincho"/>
                <w:vertAlign w:val="superscript"/>
              </w:rPr>
              <w:t>19</w:t>
            </w:r>
          </w:p>
        </w:tc>
        <w:tc>
          <w:tcPr>
            <w:tcW w:w="953" w:type="dxa"/>
          </w:tcPr>
          <w:p w14:paraId="337673EB" w14:textId="77777777" w:rsidR="00DE771E" w:rsidRPr="000D1847" w:rsidRDefault="00DE771E" w:rsidP="00904FEF">
            <w:pPr>
              <w:pStyle w:val="TAC"/>
              <w:rPr>
                <w:rFonts w:eastAsia="MS Mincho"/>
              </w:rPr>
            </w:pPr>
            <w:r w:rsidRPr="000D1847">
              <w:rPr>
                <w:rFonts w:eastAsia="MS Mincho"/>
              </w:rPr>
              <w:t>-95.5</w:t>
            </w:r>
            <w:r w:rsidRPr="000D1847">
              <w:rPr>
                <w:rFonts w:eastAsia="MS Mincho"/>
                <w:vertAlign w:val="superscript"/>
              </w:rPr>
              <w:t>19</w:t>
            </w:r>
          </w:p>
        </w:tc>
        <w:tc>
          <w:tcPr>
            <w:tcW w:w="1048" w:type="dxa"/>
            <w:vMerge/>
            <w:vAlign w:val="center"/>
          </w:tcPr>
          <w:p w14:paraId="6249DEF4" w14:textId="77777777" w:rsidR="00DE771E" w:rsidRPr="000D1847" w:rsidRDefault="00DE771E" w:rsidP="00904FEF">
            <w:pPr>
              <w:pStyle w:val="TAC"/>
              <w:rPr>
                <w:lang w:eastAsia="zh-CN"/>
              </w:rPr>
            </w:pPr>
          </w:p>
        </w:tc>
      </w:tr>
      <w:tr w:rsidR="00DE771E" w:rsidRPr="000D1847" w14:paraId="1120CBB6" w14:textId="77777777" w:rsidTr="00FA61DE">
        <w:trPr>
          <w:trHeight w:val="169"/>
        </w:trPr>
        <w:tc>
          <w:tcPr>
            <w:tcW w:w="1558" w:type="dxa"/>
            <w:vMerge w:val="restart"/>
            <w:vAlign w:val="center"/>
          </w:tcPr>
          <w:p w14:paraId="297A676F" w14:textId="77777777" w:rsidR="00DE771E" w:rsidRPr="000D1847" w:rsidRDefault="00DE771E" w:rsidP="00904FEF">
            <w:pPr>
              <w:pStyle w:val="TAC"/>
            </w:pPr>
            <w:r w:rsidRPr="000D1847">
              <w:t>CA_</w:t>
            </w:r>
            <w:r w:rsidRPr="000D1847">
              <w:rPr>
                <w:lang w:eastAsia="zh-CN"/>
              </w:rPr>
              <w:t>7</w:t>
            </w:r>
            <w:r w:rsidRPr="000D1847">
              <w:t>A-</w:t>
            </w:r>
            <w:r w:rsidRPr="000D1847">
              <w:rPr>
                <w:lang w:eastAsia="zh-CN"/>
              </w:rPr>
              <w:t>8</w:t>
            </w:r>
            <w:r w:rsidRPr="000D1847">
              <w:t>A</w:t>
            </w:r>
          </w:p>
        </w:tc>
        <w:tc>
          <w:tcPr>
            <w:tcW w:w="992" w:type="dxa"/>
            <w:vMerge w:val="restart"/>
            <w:vAlign w:val="center"/>
          </w:tcPr>
          <w:p w14:paraId="57DED6E7" w14:textId="77777777" w:rsidR="00DE771E" w:rsidRPr="000D1847" w:rsidRDefault="00DE771E" w:rsidP="00904FEF">
            <w:pPr>
              <w:pStyle w:val="TAC"/>
            </w:pPr>
            <w:r w:rsidRPr="000D1847">
              <w:rPr>
                <w:lang w:eastAsia="zh-CN"/>
              </w:rPr>
              <w:t>7</w:t>
            </w:r>
          </w:p>
        </w:tc>
        <w:tc>
          <w:tcPr>
            <w:tcW w:w="987" w:type="dxa"/>
            <w:vAlign w:val="center"/>
          </w:tcPr>
          <w:p w14:paraId="1AE743FF" w14:textId="77777777" w:rsidR="00DE771E" w:rsidRPr="000D1847" w:rsidRDefault="00DE771E" w:rsidP="00904FEF">
            <w:pPr>
              <w:pStyle w:val="TAC"/>
            </w:pPr>
            <w:r w:rsidRPr="000D1847">
              <w:t>-</w:t>
            </w:r>
          </w:p>
        </w:tc>
        <w:tc>
          <w:tcPr>
            <w:tcW w:w="1007" w:type="dxa"/>
            <w:gridSpan w:val="3"/>
            <w:vAlign w:val="center"/>
          </w:tcPr>
          <w:p w14:paraId="35284C94" w14:textId="77777777" w:rsidR="00DE771E" w:rsidRPr="000D1847" w:rsidRDefault="00DE771E" w:rsidP="00904FEF">
            <w:pPr>
              <w:pStyle w:val="TAC"/>
            </w:pPr>
            <w:r w:rsidRPr="000D1847">
              <w:t>-</w:t>
            </w:r>
          </w:p>
        </w:tc>
        <w:tc>
          <w:tcPr>
            <w:tcW w:w="907" w:type="dxa"/>
            <w:vAlign w:val="center"/>
          </w:tcPr>
          <w:p w14:paraId="660E936B" w14:textId="77777777" w:rsidR="00DE771E" w:rsidRPr="000D1847" w:rsidRDefault="00DE771E" w:rsidP="00904FEF">
            <w:pPr>
              <w:pStyle w:val="TAC"/>
            </w:pPr>
            <w:r w:rsidRPr="000D1847">
              <w:t>-97.3</w:t>
            </w:r>
          </w:p>
        </w:tc>
        <w:tc>
          <w:tcPr>
            <w:tcW w:w="909" w:type="dxa"/>
            <w:vAlign w:val="center"/>
          </w:tcPr>
          <w:p w14:paraId="583A5EEA" w14:textId="77777777" w:rsidR="00DE771E" w:rsidRPr="000D1847" w:rsidRDefault="00DE771E" w:rsidP="00904FEF">
            <w:pPr>
              <w:pStyle w:val="TAC"/>
            </w:pPr>
            <w:r w:rsidRPr="000D1847">
              <w:t>-94.3</w:t>
            </w:r>
          </w:p>
        </w:tc>
        <w:tc>
          <w:tcPr>
            <w:tcW w:w="954" w:type="dxa"/>
            <w:vAlign w:val="center"/>
          </w:tcPr>
          <w:p w14:paraId="52581830" w14:textId="77777777" w:rsidR="00DE771E" w:rsidRPr="000D1847" w:rsidRDefault="00DE771E" w:rsidP="00904FEF">
            <w:pPr>
              <w:pStyle w:val="TAC"/>
            </w:pPr>
            <w:r w:rsidRPr="000D1847">
              <w:t>-92.5</w:t>
            </w:r>
          </w:p>
        </w:tc>
        <w:tc>
          <w:tcPr>
            <w:tcW w:w="953" w:type="dxa"/>
            <w:vAlign w:val="center"/>
          </w:tcPr>
          <w:p w14:paraId="18A4D9D5" w14:textId="77777777" w:rsidR="00DE771E" w:rsidRPr="000D1847" w:rsidRDefault="00DE771E" w:rsidP="00904FEF">
            <w:pPr>
              <w:pStyle w:val="TAC"/>
            </w:pPr>
            <w:r w:rsidRPr="000D1847">
              <w:t>-91.3</w:t>
            </w:r>
          </w:p>
        </w:tc>
        <w:tc>
          <w:tcPr>
            <w:tcW w:w="1048" w:type="dxa"/>
            <w:vMerge w:val="restart"/>
            <w:vAlign w:val="center"/>
          </w:tcPr>
          <w:p w14:paraId="0745858B" w14:textId="77777777" w:rsidR="00DE771E" w:rsidRPr="000D1847" w:rsidRDefault="00DE771E" w:rsidP="00904FEF">
            <w:pPr>
              <w:pStyle w:val="TAC"/>
            </w:pPr>
            <w:r w:rsidRPr="000D1847">
              <w:rPr>
                <w:lang w:eastAsia="zh-CN"/>
              </w:rPr>
              <w:t>FDD</w:t>
            </w:r>
          </w:p>
        </w:tc>
      </w:tr>
      <w:tr w:rsidR="00DE771E" w:rsidRPr="000D1847" w14:paraId="496819E1" w14:textId="77777777" w:rsidTr="00FA61DE">
        <w:trPr>
          <w:trHeight w:val="169"/>
        </w:trPr>
        <w:tc>
          <w:tcPr>
            <w:tcW w:w="1558" w:type="dxa"/>
            <w:vMerge/>
            <w:vAlign w:val="center"/>
          </w:tcPr>
          <w:p w14:paraId="3233D105" w14:textId="77777777" w:rsidR="00DE771E" w:rsidRPr="000D1847" w:rsidRDefault="00DE771E" w:rsidP="00904FEF">
            <w:pPr>
              <w:pStyle w:val="TAC"/>
            </w:pPr>
          </w:p>
        </w:tc>
        <w:tc>
          <w:tcPr>
            <w:tcW w:w="992" w:type="dxa"/>
            <w:vMerge/>
            <w:vAlign w:val="center"/>
          </w:tcPr>
          <w:p w14:paraId="08E686BC" w14:textId="77777777" w:rsidR="00DE771E" w:rsidRPr="000D1847" w:rsidRDefault="00DE771E" w:rsidP="00904FEF">
            <w:pPr>
              <w:pStyle w:val="TAC"/>
              <w:rPr>
                <w:lang w:eastAsia="zh-CN"/>
              </w:rPr>
            </w:pPr>
          </w:p>
        </w:tc>
        <w:tc>
          <w:tcPr>
            <w:tcW w:w="987" w:type="dxa"/>
            <w:vAlign w:val="center"/>
          </w:tcPr>
          <w:p w14:paraId="0ECB8C94" w14:textId="77777777" w:rsidR="00DE771E" w:rsidRPr="000D1847" w:rsidRDefault="00DE771E" w:rsidP="00904FEF">
            <w:pPr>
              <w:pStyle w:val="TAC"/>
            </w:pPr>
            <w:r w:rsidRPr="000D1847">
              <w:t>-</w:t>
            </w:r>
          </w:p>
        </w:tc>
        <w:tc>
          <w:tcPr>
            <w:tcW w:w="1007" w:type="dxa"/>
            <w:gridSpan w:val="3"/>
            <w:vAlign w:val="center"/>
          </w:tcPr>
          <w:p w14:paraId="31DCB8AC" w14:textId="77777777" w:rsidR="00DE771E" w:rsidRPr="000D1847" w:rsidRDefault="00DE771E" w:rsidP="00904FEF">
            <w:pPr>
              <w:pStyle w:val="TAC"/>
            </w:pPr>
            <w:r w:rsidRPr="000D1847">
              <w:t>-</w:t>
            </w:r>
          </w:p>
        </w:tc>
        <w:tc>
          <w:tcPr>
            <w:tcW w:w="907" w:type="dxa"/>
            <w:vAlign w:val="center"/>
          </w:tcPr>
          <w:p w14:paraId="7BA56D15" w14:textId="77777777" w:rsidR="00DE771E" w:rsidRPr="000D1847" w:rsidRDefault="00DE771E" w:rsidP="00904FEF">
            <w:pPr>
              <w:pStyle w:val="TAC"/>
            </w:pPr>
            <w:r w:rsidRPr="000D1847">
              <w:t>-100.0</w:t>
            </w:r>
            <w:r w:rsidRPr="000D1847">
              <w:rPr>
                <w:vertAlign w:val="superscript"/>
              </w:rPr>
              <w:t>19</w:t>
            </w:r>
          </w:p>
        </w:tc>
        <w:tc>
          <w:tcPr>
            <w:tcW w:w="909" w:type="dxa"/>
            <w:vAlign w:val="center"/>
          </w:tcPr>
          <w:p w14:paraId="1456AD3A" w14:textId="77777777" w:rsidR="00DE771E" w:rsidRPr="000D1847" w:rsidRDefault="00DE771E" w:rsidP="00904FEF">
            <w:pPr>
              <w:pStyle w:val="TAC"/>
            </w:pPr>
            <w:r w:rsidRPr="000D1847">
              <w:t>-97.0</w:t>
            </w:r>
            <w:r w:rsidRPr="000D1847">
              <w:rPr>
                <w:vertAlign w:val="superscript"/>
              </w:rPr>
              <w:t>19</w:t>
            </w:r>
          </w:p>
        </w:tc>
        <w:tc>
          <w:tcPr>
            <w:tcW w:w="954" w:type="dxa"/>
            <w:vAlign w:val="center"/>
          </w:tcPr>
          <w:p w14:paraId="5C404171" w14:textId="77777777" w:rsidR="00DE771E" w:rsidRPr="000D1847" w:rsidRDefault="00DE771E" w:rsidP="00904FEF">
            <w:pPr>
              <w:pStyle w:val="TAC"/>
            </w:pPr>
            <w:r w:rsidRPr="000D1847">
              <w:t>-95.2</w:t>
            </w:r>
            <w:r w:rsidRPr="000D1847">
              <w:rPr>
                <w:vertAlign w:val="superscript"/>
              </w:rPr>
              <w:t>19</w:t>
            </w:r>
          </w:p>
        </w:tc>
        <w:tc>
          <w:tcPr>
            <w:tcW w:w="953" w:type="dxa"/>
            <w:vAlign w:val="center"/>
          </w:tcPr>
          <w:p w14:paraId="281B6ECF" w14:textId="77777777" w:rsidR="00DE771E" w:rsidRPr="000D1847" w:rsidRDefault="00DE771E" w:rsidP="00904FEF">
            <w:pPr>
              <w:pStyle w:val="TAC"/>
            </w:pPr>
            <w:r w:rsidRPr="000D1847">
              <w:t>-94.0</w:t>
            </w:r>
            <w:r w:rsidRPr="000D1847">
              <w:rPr>
                <w:vertAlign w:val="superscript"/>
              </w:rPr>
              <w:t>19</w:t>
            </w:r>
          </w:p>
        </w:tc>
        <w:tc>
          <w:tcPr>
            <w:tcW w:w="1048" w:type="dxa"/>
            <w:vMerge/>
            <w:vAlign w:val="center"/>
          </w:tcPr>
          <w:p w14:paraId="3F76BE1C" w14:textId="77777777" w:rsidR="00DE771E" w:rsidRPr="000D1847" w:rsidRDefault="00DE771E" w:rsidP="00904FEF">
            <w:pPr>
              <w:pStyle w:val="TAC"/>
              <w:rPr>
                <w:lang w:eastAsia="zh-CN"/>
              </w:rPr>
            </w:pPr>
          </w:p>
        </w:tc>
      </w:tr>
      <w:tr w:rsidR="00DE771E" w:rsidRPr="000D1847" w14:paraId="2FF3BFD6" w14:textId="77777777" w:rsidTr="00FA61DE">
        <w:trPr>
          <w:trHeight w:val="169"/>
        </w:trPr>
        <w:tc>
          <w:tcPr>
            <w:tcW w:w="1558" w:type="dxa"/>
            <w:vMerge/>
            <w:vAlign w:val="center"/>
          </w:tcPr>
          <w:p w14:paraId="39B5A12F" w14:textId="77777777" w:rsidR="00DE771E" w:rsidRPr="000D1847" w:rsidRDefault="00DE771E" w:rsidP="00904FEF">
            <w:pPr>
              <w:pStyle w:val="TOC4"/>
              <w:rPr>
                <w:noProof w:val="0"/>
              </w:rPr>
            </w:pPr>
          </w:p>
        </w:tc>
        <w:tc>
          <w:tcPr>
            <w:tcW w:w="992" w:type="dxa"/>
            <w:vAlign w:val="center"/>
          </w:tcPr>
          <w:p w14:paraId="07F556C1" w14:textId="77777777" w:rsidR="00DE771E" w:rsidRPr="000D1847" w:rsidRDefault="00DE771E" w:rsidP="00904FEF">
            <w:pPr>
              <w:pStyle w:val="TAC"/>
              <w:rPr>
                <w:lang w:eastAsia="zh-CN"/>
              </w:rPr>
            </w:pPr>
            <w:r w:rsidRPr="000D1847">
              <w:rPr>
                <w:lang w:eastAsia="zh-CN"/>
              </w:rPr>
              <w:t>7</w:t>
            </w:r>
          </w:p>
          <w:p w14:paraId="6A0DD2F2" w14:textId="77777777" w:rsidR="00DE771E" w:rsidRPr="000D1847" w:rsidRDefault="00DE771E" w:rsidP="00904FEF">
            <w:pPr>
              <w:pStyle w:val="TAC"/>
            </w:pPr>
            <w:r w:rsidRPr="000D1847">
              <w:t>(Note 4)</w:t>
            </w:r>
          </w:p>
        </w:tc>
        <w:tc>
          <w:tcPr>
            <w:tcW w:w="987" w:type="dxa"/>
            <w:vAlign w:val="center"/>
          </w:tcPr>
          <w:p w14:paraId="2F628DE5" w14:textId="77777777" w:rsidR="00DE771E" w:rsidRPr="000D1847" w:rsidRDefault="00DE771E" w:rsidP="00904FEF">
            <w:pPr>
              <w:pStyle w:val="TAL"/>
              <w:jc w:val="center"/>
            </w:pPr>
            <w:r w:rsidRPr="000D1847">
              <w:t>-</w:t>
            </w:r>
          </w:p>
        </w:tc>
        <w:tc>
          <w:tcPr>
            <w:tcW w:w="1007" w:type="dxa"/>
            <w:gridSpan w:val="3"/>
            <w:vAlign w:val="center"/>
          </w:tcPr>
          <w:p w14:paraId="72EA46F5" w14:textId="77777777" w:rsidR="00DE771E" w:rsidRPr="000D1847" w:rsidRDefault="00DE771E" w:rsidP="00904FEF">
            <w:pPr>
              <w:pStyle w:val="TAL"/>
              <w:jc w:val="center"/>
            </w:pPr>
            <w:r w:rsidRPr="000D1847">
              <w:t>-</w:t>
            </w:r>
          </w:p>
        </w:tc>
        <w:tc>
          <w:tcPr>
            <w:tcW w:w="907" w:type="dxa"/>
            <w:vAlign w:val="center"/>
          </w:tcPr>
          <w:p w14:paraId="20B10AC2" w14:textId="77777777" w:rsidR="00DE771E" w:rsidRPr="000D1847" w:rsidRDefault="00DE771E" w:rsidP="00904FEF">
            <w:pPr>
              <w:pStyle w:val="TAL"/>
              <w:jc w:val="center"/>
              <w:rPr>
                <w:lang w:eastAsia="zh-CN"/>
              </w:rPr>
            </w:pPr>
            <w:r w:rsidRPr="000D1847">
              <w:rPr>
                <w:rFonts w:cs="Arial"/>
                <w:lang w:eastAsia="ja-JP"/>
              </w:rPr>
              <w:t>-8</w:t>
            </w:r>
            <w:r w:rsidRPr="000D1847">
              <w:rPr>
                <w:rFonts w:cs="Arial"/>
                <w:lang w:eastAsia="zh-CN"/>
              </w:rPr>
              <w:t>7.3</w:t>
            </w:r>
          </w:p>
        </w:tc>
        <w:tc>
          <w:tcPr>
            <w:tcW w:w="909" w:type="dxa"/>
            <w:vAlign w:val="center"/>
          </w:tcPr>
          <w:p w14:paraId="42F681BA" w14:textId="77777777" w:rsidR="00DE771E" w:rsidRPr="000D1847" w:rsidRDefault="00DE771E" w:rsidP="00904FEF">
            <w:pPr>
              <w:pStyle w:val="TAL"/>
              <w:jc w:val="center"/>
            </w:pPr>
            <w:r w:rsidRPr="000D1847">
              <w:rPr>
                <w:rFonts w:eastAsia="MS Mincho" w:cs="Arial"/>
              </w:rPr>
              <w:t>-8</w:t>
            </w:r>
            <w:r w:rsidRPr="000D1847">
              <w:rPr>
                <w:rFonts w:cs="Arial"/>
                <w:lang w:eastAsia="zh-CN"/>
              </w:rPr>
              <w:t>6.7</w:t>
            </w:r>
          </w:p>
        </w:tc>
        <w:tc>
          <w:tcPr>
            <w:tcW w:w="954" w:type="dxa"/>
            <w:vAlign w:val="center"/>
          </w:tcPr>
          <w:p w14:paraId="05DBA0D4" w14:textId="77777777" w:rsidR="00DE771E" w:rsidRPr="000D1847" w:rsidRDefault="00DE771E" w:rsidP="00904FEF">
            <w:pPr>
              <w:pStyle w:val="TAR"/>
              <w:jc w:val="center"/>
            </w:pPr>
            <w:r w:rsidRPr="000D1847">
              <w:rPr>
                <w:rFonts w:eastAsia="MS Mincho"/>
              </w:rPr>
              <w:t>-8</w:t>
            </w:r>
            <w:r w:rsidRPr="000D1847">
              <w:rPr>
                <w:lang w:eastAsia="zh-CN"/>
              </w:rPr>
              <w:t>6.3</w:t>
            </w:r>
          </w:p>
        </w:tc>
        <w:tc>
          <w:tcPr>
            <w:tcW w:w="953" w:type="dxa"/>
            <w:vAlign w:val="center"/>
          </w:tcPr>
          <w:p w14:paraId="55B599D7" w14:textId="77777777" w:rsidR="00DE771E" w:rsidRPr="000D1847" w:rsidRDefault="00DE771E" w:rsidP="00904FEF">
            <w:pPr>
              <w:pStyle w:val="TAL"/>
              <w:jc w:val="center"/>
            </w:pPr>
            <w:r w:rsidRPr="000D1847">
              <w:rPr>
                <w:rFonts w:eastAsia="MS Mincho" w:cs="Arial"/>
              </w:rPr>
              <w:t>-86.0</w:t>
            </w:r>
          </w:p>
        </w:tc>
        <w:tc>
          <w:tcPr>
            <w:tcW w:w="1048" w:type="dxa"/>
            <w:vMerge/>
            <w:vAlign w:val="center"/>
          </w:tcPr>
          <w:p w14:paraId="32DBA91E" w14:textId="77777777" w:rsidR="00DE771E" w:rsidRPr="000D1847" w:rsidRDefault="00DE771E" w:rsidP="00904FEF">
            <w:pPr>
              <w:pStyle w:val="TOC4"/>
              <w:rPr>
                <w:noProof w:val="0"/>
                <w:lang w:eastAsia="zh-CN"/>
              </w:rPr>
            </w:pPr>
          </w:p>
        </w:tc>
      </w:tr>
      <w:tr w:rsidR="00DE771E" w:rsidRPr="000D1847" w14:paraId="718C4086" w14:textId="77777777" w:rsidTr="00FA61DE">
        <w:trPr>
          <w:trHeight w:val="169"/>
        </w:trPr>
        <w:tc>
          <w:tcPr>
            <w:tcW w:w="1558" w:type="dxa"/>
            <w:vMerge/>
            <w:vAlign w:val="center"/>
          </w:tcPr>
          <w:p w14:paraId="351349B6" w14:textId="77777777" w:rsidR="00DE771E" w:rsidRPr="000D1847" w:rsidRDefault="00DE771E" w:rsidP="00904FEF">
            <w:pPr>
              <w:pStyle w:val="TAC"/>
            </w:pPr>
          </w:p>
        </w:tc>
        <w:tc>
          <w:tcPr>
            <w:tcW w:w="992" w:type="dxa"/>
            <w:vAlign w:val="center"/>
          </w:tcPr>
          <w:p w14:paraId="3FFFA435" w14:textId="77777777" w:rsidR="00DE771E" w:rsidRPr="000D1847" w:rsidRDefault="00DE771E" w:rsidP="00904FEF">
            <w:pPr>
              <w:pStyle w:val="TAC"/>
            </w:pPr>
            <w:r w:rsidRPr="000D1847">
              <w:rPr>
                <w:lang w:eastAsia="zh-CN"/>
              </w:rPr>
              <w:t>8</w:t>
            </w:r>
          </w:p>
        </w:tc>
        <w:tc>
          <w:tcPr>
            <w:tcW w:w="987" w:type="dxa"/>
            <w:vAlign w:val="center"/>
          </w:tcPr>
          <w:p w14:paraId="4D4B5DF8" w14:textId="77777777" w:rsidR="00DE771E" w:rsidRPr="000D1847" w:rsidRDefault="00DE771E" w:rsidP="00904FEF">
            <w:pPr>
              <w:pStyle w:val="TAC"/>
            </w:pPr>
            <w:r w:rsidRPr="000D1847">
              <w:rPr>
                <w:lang w:eastAsia="zh-CN"/>
              </w:rPr>
              <w:t>-</w:t>
            </w:r>
          </w:p>
        </w:tc>
        <w:tc>
          <w:tcPr>
            <w:tcW w:w="1007" w:type="dxa"/>
            <w:gridSpan w:val="3"/>
            <w:vAlign w:val="center"/>
          </w:tcPr>
          <w:p w14:paraId="5F60CF54" w14:textId="77777777" w:rsidR="00DE771E" w:rsidRPr="000D1847" w:rsidRDefault="00DE771E" w:rsidP="00904FEF">
            <w:pPr>
              <w:pStyle w:val="TAL"/>
              <w:jc w:val="center"/>
            </w:pPr>
            <w:r w:rsidRPr="000D1847">
              <w:rPr>
                <w:rFonts w:eastAsia="MS Mincho"/>
              </w:rPr>
              <w:t>-9</w:t>
            </w:r>
            <w:r w:rsidRPr="000D1847">
              <w:rPr>
                <w:lang w:eastAsia="zh-CN"/>
              </w:rPr>
              <w:t>8.5</w:t>
            </w:r>
          </w:p>
        </w:tc>
        <w:tc>
          <w:tcPr>
            <w:tcW w:w="907" w:type="dxa"/>
            <w:vAlign w:val="center"/>
          </w:tcPr>
          <w:p w14:paraId="1FFEBA5C" w14:textId="77777777" w:rsidR="00DE771E" w:rsidRPr="000D1847" w:rsidRDefault="00DE771E" w:rsidP="00904FEF">
            <w:pPr>
              <w:pStyle w:val="TAL"/>
              <w:jc w:val="center"/>
            </w:pPr>
            <w:r w:rsidRPr="000D1847">
              <w:t>-96.</w:t>
            </w:r>
            <w:r w:rsidRPr="000D1847">
              <w:rPr>
                <w:lang w:eastAsia="zh-CN"/>
              </w:rPr>
              <w:t>3</w:t>
            </w:r>
          </w:p>
        </w:tc>
        <w:tc>
          <w:tcPr>
            <w:tcW w:w="909" w:type="dxa"/>
            <w:vAlign w:val="center"/>
          </w:tcPr>
          <w:p w14:paraId="0A402408" w14:textId="77777777" w:rsidR="00DE771E" w:rsidRPr="000D1847" w:rsidRDefault="00DE771E" w:rsidP="00904FEF">
            <w:pPr>
              <w:pStyle w:val="TAL"/>
              <w:jc w:val="center"/>
            </w:pPr>
            <w:r w:rsidRPr="000D1847">
              <w:rPr>
                <w:lang w:eastAsia="zh-CN"/>
              </w:rPr>
              <w:t>-93.3</w:t>
            </w:r>
          </w:p>
        </w:tc>
        <w:tc>
          <w:tcPr>
            <w:tcW w:w="954" w:type="dxa"/>
            <w:vAlign w:val="center"/>
          </w:tcPr>
          <w:p w14:paraId="59B2FAC1" w14:textId="77777777" w:rsidR="00DE771E" w:rsidRPr="000D1847" w:rsidRDefault="00DE771E" w:rsidP="00904FEF">
            <w:pPr>
              <w:pStyle w:val="TAC"/>
            </w:pPr>
            <w:r w:rsidRPr="000D1847">
              <w:t>-</w:t>
            </w:r>
          </w:p>
        </w:tc>
        <w:tc>
          <w:tcPr>
            <w:tcW w:w="953" w:type="dxa"/>
            <w:vAlign w:val="center"/>
          </w:tcPr>
          <w:p w14:paraId="424AB2A1" w14:textId="77777777" w:rsidR="00DE771E" w:rsidRPr="000D1847" w:rsidRDefault="00DE771E" w:rsidP="00904FEF">
            <w:pPr>
              <w:pStyle w:val="TAC"/>
            </w:pPr>
            <w:r w:rsidRPr="000D1847">
              <w:t>-</w:t>
            </w:r>
          </w:p>
        </w:tc>
        <w:tc>
          <w:tcPr>
            <w:tcW w:w="1048" w:type="dxa"/>
            <w:vMerge/>
            <w:vAlign w:val="center"/>
          </w:tcPr>
          <w:p w14:paraId="46B38F46" w14:textId="77777777" w:rsidR="00DE771E" w:rsidRPr="000D1847" w:rsidRDefault="00DE771E" w:rsidP="00904FEF">
            <w:pPr>
              <w:pStyle w:val="TAC"/>
            </w:pPr>
          </w:p>
        </w:tc>
      </w:tr>
      <w:tr w:rsidR="00DE771E" w:rsidRPr="000D1847" w14:paraId="65FE0FFC" w14:textId="77777777" w:rsidTr="00FA61DE">
        <w:trPr>
          <w:trHeight w:val="169"/>
        </w:trPr>
        <w:tc>
          <w:tcPr>
            <w:tcW w:w="1558" w:type="dxa"/>
            <w:vMerge w:val="restart"/>
            <w:vAlign w:val="center"/>
          </w:tcPr>
          <w:p w14:paraId="2C945B8D" w14:textId="77777777" w:rsidR="00DE771E" w:rsidRPr="000D1847" w:rsidRDefault="00DE771E" w:rsidP="00904FEF">
            <w:pPr>
              <w:pStyle w:val="TAC"/>
            </w:pPr>
            <w:r w:rsidRPr="000D1847">
              <w:t>CA_</w:t>
            </w:r>
            <w:r w:rsidRPr="000D1847">
              <w:rPr>
                <w:lang w:eastAsia="zh-CN"/>
              </w:rPr>
              <w:t>7</w:t>
            </w:r>
            <w:r w:rsidRPr="000D1847">
              <w:t>A-2</w:t>
            </w:r>
            <w:r w:rsidRPr="000D1847">
              <w:rPr>
                <w:lang w:eastAsia="zh-CN"/>
              </w:rPr>
              <w:t>0</w:t>
            </w:r>
            <w:r w:rsidRPr="000D1847">
              <w:t>A</w:t>
            </w:r>
          </w:p>
        </w:tc>
        <w:tc>
          <w:tcPr>
            <w:tcW w:w="992" w:type="dxa"/>
            <w:vMerge w:val="restart"/>
            <w:vAlign w:val="center"/>
          </w:tcPr>
          <w:p w14:paraId="52890843" w14:textId="77777777" w:rsidR="00DE771E" w:rsidRPr="000D1847" w:rsidRDefault="00DE771E" w:rsidP="00904FEF">
            <w:pPr>
              <w:pStyle w:val="TAC"/>
            </w:pPr>
            <w:r w:rsidRPr="000D1847">
              <w:rPr>
                <w:lang w:eastAsia="zh-CN"/>
              </w:rPr>
              <w:t>7</w:t>
            </w:r>
          </w:p>
        </w:tc>
        <w:tc>
          <w:tcPr>
            <w:tcW w:w="987" w:type="dxa"/>
            <w:vAlign w:val="center"/>
          </w:tcPr>
          <w:p w14:paraId="6E0EDC96" w14:textId="77777777" w:rsidR="00DE771E" w:rsidRPr="000D1847" w:rsidRDefault="00DE771E" w:rsidP="00904FEF">
            <w:pPr>
              <w:pStyle w:val="TAC"/>
            </w:pPr>
            <w:r w:rsidRPr="000D1847">
              <w:rPr>
                <w:lang w:eastAsia="zh-CN"/>
              </w:rPr>
              <w:t>-</w:t>
            </w:r>
          </w:p>
        </w:tc>
        <w:tc>
          <w:tcPr>
            <w:tcW w:w="1007" w:type="dxa"/>
            <w:gridSpan w:val="3"/>
            <w:vAlign w:val="center"/>
          </w:tcPr>
          <w:p w14:paraId="4B31560F" w14:textId="77777777" w:rsidR="00DE771E" w:rsidRPr="000D1847" w:rsidRDefault="00DE771E" w:rsidP="00904FEF">
            <w:pPr>
              <w:pStyle w:val="TAC"/>
            </w:pPr>
            <w:r w:rsidRPr="000D1847">
              <w:rPr>
                <w:lang w:eastAsia="zh-CN"/>
              </w:rPr>
              <w:t>-</w:t>
            </w:r>
          </w:p>
        </w:tc>
        <w:tc>
          <w:tcPr>
            <w:tcW w:w="907" w:type="dxa"/>
            <w:vAlign w:val="center"/>
          </w:tcPr>
          <w:p w14:paraId="3EBF691F" w14:textId="77777777" w:rsidR="00DE771E" w:rsidRPr="000D1847" w:rsidRDefault="00DE771E" w:rsidP="00904FEF">
            <w:pPr>
              <w:pStyle w:val="TAC"/>
            </w:pPr>
            <w:r w:rsidRPr="000D1847">
              <w:rPr>
                <w:lang w:eastAsia="zh-CN"/>
              </w:rPr>
              <w:t>-</w:t>
            </w:r>
          </w:p>
        </w:tc>
        <w:tc>
          <w:tcPr>
            <w:tcW w:w="909" w:type="dxa"/>
            <w:vAlign w:val="center"/>
          </w:tcPr>
          <w:p w14:paraId="5030A4C6" w14:textId="77777777" w:rsidR="00DE771E" w:rsidRPr="000D1847" w:rsidRDefault="00DE771E" w:rsidP="00904FEF">
            <w:pPr>
              <w:pStyle w:val="TAC"/>
            </w:pPr>
            <w:r w:rsidRPr="000D1847">
              <w:t>-9</w:t>
            </w:r>
            <w:r w:rsidRPr="000D1847">
              <w:rPr>
                <w:lang w:eastAsia="zh-CN"/>
              </w:rPr>
              <w:t>4</w:t>
            </w:r>
            <w:r w:rsidRPr="000D1847">
              <w:t>.3</w:t>
            </w:r>
          </w:p>
        </w:tc>
        <w:tc>
          <w:tcPr>
            <w:tcW w:w="954" w:type="dxa"/>
            <w:vAlign w:val="center"/>
          </w:tcPr>
          <w:p w14:paraId="752E29F3" w14:textId="77777777" w:rsidR="00DE771E" w:rsidRPr="000D1847" w:rsidRDefault="00DE771E" w:rsidP="00904FEF">
            <w:pPr>
              <w:pStyle w:val="TAC"/>
            </w:pPr>
            <w:r w:rsidRPr="000D1847">
              <w:t>-9</w:t>
            </w:r>
            <w:r w:rsidRPr="000D1847">
              <w:rPr>
                <w:lang w:eastAsia="zh-CN"/>
              </w:rPr>
              <w:t>2</w:t>
            </w:r>
            <w:r w:rsidRPr="000D1847">
              <w:t>.</w:t>
            </w:r>
            <w:r w:rsidRPr="000D1847">
              <w:rPr>
                <w:lang w:eastAsia="zh-CN"/>
              </w:rPr>
              <w:t>5</w:t>
            </w:r>
          </w:p>
        </w:tc>
        <w:tc>
          <w:tcPr>
            <w:tcW w:w="953" w:type="dxa"/>
            <w:vAlign w:val="center"/>
          </w:tcPr>
          <w:p w14:paraId="070C504F" w14:textId="77777777" w:rsidR="00DE771E" w:rsidRPr="000D1847" w:rsidRDefault="00DE771E" w:rsidP="00904FEF">
            <w:pPr>
              <w:pStyle w:val="TAC"/>
            </w:pPr>
            <w:r w:rsidRPr="000D1847">
              <w:t>-9</w:t>
            </w:r>
            <w:r w:rsidRPr="000D1847">
              <w:rPr>
                <w:lang w:eastAsia="zh-CN"/>
              </w:rPr>
              <w:t>1</w:t>
            </w:r>
            <w:r w:rsidRPr="000D1847">
              <w:t>.3</w:t>
            </w:r>
          </w:p>
        </w:tc>
        <w:tc>
          <w:tcPr>
            <w:tcW w:w="1048" w:type="dxa"/>
            <w:vMerge w:val="restart"/>
            <w:vAlign w:val="center"/>
          </w:tcPr>
          <w:p w14:paraId="7E719214" w14:textId="77777777" w:rsidR="00DE771E" w:rsidRPr="000D1847" w:rsidRDefault="00DE771E" w:rsidP="00904FEF">
            <w:pPr>
              <w:pStyle w:val="TAC"/>
            </w:pPr>
            <w:r w:rsidRPr="000D1847">
              <w:rPr>
                <w:lang w:eastAsia="zh-CN"/>
              </w:rPr>
              <w:t>FDD</w:t>
            </w:r>
          </w:p>
        </w:tc>
      </w:tr>
      <w:tr w:rsidR="00DE771E" w:rsidRPr="000D1847" w14:paraId="4483576E" w14:textId="77777777" w:rsidTr="00FA61DE">
        <w:trPr>
          <w:trHeight w:val="169"/>
        </w:trPr>
        <w:tc>
          <w:tcPr>
            <w:tcW w:w="1558" w:type="dxa"/>
            <w:vMerge/>
            <w:vAlign w:val="center"/>
          </w:tcPr>
          <w:p w14:paraId="5EB8272A" w14:textId="77777777" w:rsidR="00DE771E" w:rsidRPr="000D1847" w:rsidRDefault="00DE771E" w:rsidP="00904FEF">
            <w:pPr>
              <w:pStyle w:val="TAC"/>
            </w:pPr>
          </w:p>
        </w:tc>
        <w:tc>
          <w:tcPr>
            <w:tcW w:w="992" w:type="dxa"/>
            <w:vMerge/>
            <w:vAlign w:val="center"/>
          </w:tcPr>
          <w:p w14:paraId="59C35052" w14:textId="77777777" w:rsidR="00DE771E" w:rsidRPr="000D1847" w:rsidRDefault="00DE771E" w:rsidP="00904FEF">
            <w:pPr>
              <w:pStyle w:val="TAC"/>
              <w:rPr>
                <w:lang w:eastAsia="zh-CN"/>
              </w:rPr>
            </w:pPr>
          </w:p>
        </w:tc>
        <w:tc>
          <w:tcPr>
            <w:tcW w:w="987" w:type="dxa"/>
            <w:vAlign w:val="center"/>
          </w:tcPr>
          <w:p w14:paraId="34ED405E"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0CCB232E" w14:textId="77777777" w:rsidR="00DE771E" w:rsidRPr="000D1847" w:rsidRDefault="00DE771E" w:rsidP="00904FEF">
            <w:pPr>
              <w:pStyle w:val="TAC"/>
              <w:rPr>
                <w:lang w:eastAsia="zh-CN"/>
              </w:rPr>
            </w:pPr>
            <w:r w:rsidRPr="000D1847">
              <w:rPr>
                <w:lang w:eastAsia="zh-CN"/>
              </w:rPr>
              <w:t>-</w:t>
            </w:r>
          </w:p>
        </w:tc>
        <w:tc>
          <w:tcPr>
            <w:tcW w:w="907" w:type="dxa"/>
            <w:vAlign w:val="center"/>
          </w:tcPr>
          <w:p w14:paraId="681144B2" w14:textId="77777777" w:rsidR="00DE771E" w:rsidRPr="000D1847" w:rsidRDefault="00DE771E" w:rsidP="00904FEF">
            <w:pPr>
              <w:pStyle w:val="TAC"/>
              <w:rPr>
                <w:lang w:eastAsia="zh-CN"/>
              </w:rPr>
            </w:pPr>
            <w:r w:rsidRPr="000D1847">
              <w:rPr>
                <w:lang w:eastAsia="zh-CN"/>
              </w:rPr>
              <w:t>-</w:t>
            </w:r>
          </w:p>
        </w:tc>
        <w:tc>
          <w:tcPr>
            <w:tcW w:w="909" w:type="dxa"/>
            <w:vAlign w:val="center"/>
          </w:tcPr>
          <w:p w14:paraId="79854836" w14:textId="77777777" w:rsidR="00DE771E" w:rsidRPr="000D1847" w:rsidRDefault="00DE771E" w:rsidP="00904FEF">
            <w:pPr>
              <w:pStyle w:val="TAC"/>
            </w:pPr>
            <w:r w:rsidRPr="000D1847">
              <w:t>-97.0</w:t>
            </w:r>
            <w:r w:rsidRPr="000D1847">
              <w:rPr>
                <w:vertAlign w:val="superscript"/>
              </w:rPr>
              <w:t>19</w:t>
            </w:r>
          </w:p>
        </w:tc>
        <w:tc>
          <w:tcPr>
            <w:tcW w:w="954" w:type="dxa"/>
            <w:vAlign w:val="center"/>
          </w:tcPr>
          <w:p w14:paraId="093040DF" w14:textId="77777777" w:rsidR="00DE771E" w:rsidRPr="000D1847" w:rsidRDefault="00DE771E" w:rsidP="00904FEF">
            <w:pPr>
              <w:pStyle w:val="TAC"/>
            </w:pPr>
            <w:r w:rsidRPr="000D1847">
              <w:t>-95.2</w:t>
            </w:r>
            <w:r w:rsidRPr="000D1847">
              <w:rPr>
                <w:vertAlign w:val="superscript"/>
              </w:rPr>
              <w:t>19</w:t>
            </w:r>
          </w:p>
        </w:tc>
        <w:tc>
          <w:tcPr>
            <w:tcW w:w="953" w:type="dxa"/>
            <w:vAlign w:val="center"/>
          </w:tcPr>
          <w:p w14:paraId="1B356B3A" w14:textId="77777777" w:rsidR="00DE771E" w:rsidRPr="000D1847" w:rsidRDefault="00DE771E" w:rsidP="00904FEF">
            <w:pPr>
              <w:pStyle w:val="TAC"/>
            </w:pPr>
            <w:r w:rsidRPr="000D1847">
              <w:t>-94.0</w:t>
            </w:r>
            <w:r w:rsidRPr="000D1847">
              <w:rPr>
                <w:vertAlign w:val="superscript"/>
              </w:rPr>
              <w:t>19</w:t>
            </w:r>
          </w:p>
        </w:tc>
        <w:tc>
          <w:tcPr>
            <w:tcW w:w="1048" w:type="dxa"/>
            <w:vMerge/>
            <w:vAlign w:val="center"/>
          </w:tcPr>
          <w:p w14:paraId="6B5F5D18" w14:textId="77777777" w:rsidR="00DE771E" w:rsidRPr="000D1847" w:rsidRDefault="00DE771E" w:rsidP="00904FEF">
            <w:pPr>
              <w:pStyle w:val="TAC"/>
              <w:rPr>
                <w:lang w:eastAsia="zh-CN"/>
              </w:rPr>
            </w:pPr>
          </w:p>
        </w:tc>
      </w:tr>
      <w:tr w:rsidR="00DE771E" w:rsidRPr="000D1847" w14:paraId="4994B240" w14:textId="77777777" w:rsidTr="00FA61DE">
        <w:trPr>
          <w:trHeight w:val="169"/>
        </w:trPr>
        <w:tc>
          <w:tcPr>
            <w:tcW w:w="1558" w:type="dxa"/>
            <w:vMerge/>
            <w:vAlign w:val="center"/>
          </w:tcPr>
          <w:p w14:paraId="7DBDFE95" w14:textId="77777777" w:rsidR="00DE771E" w:rsidRPr="000D1847" w:rsidRDefault="00DE771E" w:rsidP="00904FEF">
            <w:pPr>
              <w:pStyle w:val="TAC"/>
            </w:pPr>
          </w:p>
        </w:tc>
        <w:tc>
          <w:tcPr>
            <w:tcW w:w="992" w:type="dxa"/>
            <w:vMerge w:val="restart"/>
            <w:vAlign w:val="center"/>
          </w:tcPr>
          <w:p w14:paraId="7CDCA258" w14:textId="77777777" w:rsidR="00DE771E" w:rsidRPr="000D1847" w:rsidRDefault="00DE771E" w:rsidP="00904FEF">
            <w:pPr>
              <w:pStyle w:val="TAC"/>
              <w:rPr>
                <w:lang w:eastAsia="zh-CN"/>
              </w:rPr>
            </w:pPr>
            <w:r w:rsidRPr="000D1847">
              <w:rPr>
                <w:lang w:eastAsia="zh-CN"/>
              </w:rPr>
              <w:t>20</w:t>
            </w:r>
          </w:p>
        </w:tc>
        <w:tc>
          <w:tcPr>
            <w:tcW w:w="987" w:type="dxa"/>
            <w:vAlign w:val="center"/>
          </w:tcPr>
          <w:p w14:paraId="374D12DD"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22D97CBB" w14:textId="77777777" w:rsidR="00DE771E" w:rsidRPr="000D1847" w:rsidRDefault="00DE771E" w:rsidP="00904FEF">
            <w:pPr>
              <w:pStyle w:val="TAC"/>
              <w:rPr>
                <w:lang w:eastAsia="zh-CN"/>
              </w:rPr>
            </w:pPr>
            <w:r w:rsidRPr="000D1847">
              <w:rPr>
                <w:lang w:eastAsia="zh-CN"/>
              </w:rPr>
              <w:t>-</w:t>
            </w:r>
          </w:p>
        </w:tc>
        <w:tc>
          <w:tcPr>
            <w:tcW w:w="907" w:type="dxa"/>
            <w:vAlign w:val="center"/>
          </w:tcPr>
          <w:p w14:paraId="0C92E09D" w14:textId="77777777" w:rsidR="00DE771E" w:rsidRPr="000D1847" w:rsidRDefault="00DE771E" w:rsidP="00904FEF">
            <w:pPr>
              <w:pStyle w:val="TAC"/>
              <w:rPr>
                <w:lang w:eastAsia="zh-CN"/>
              </w:rPr>
            </w:pPr>
            <w:r w:rsidRPr="000D1847">
              <w:t>-9</w:t>
            </w:r>
            <w:r w:rsidRPr="000D1847">
              <w:rPr>
                <w:lang w:eastAsia="zh-CN"/>
              </w:rPr>
              <w:t>6</w:t>
            </w:r>
            <w:r w:rsidRPr="000D1847">
              <w:t>.3</w:t>
            </w:r>
          </w:p>
        </w:tc>
        <w:tc>
          <w:tcPr>
            <w:tcW w:w="909" w:type="dxa"/>
            <w:vAlign w:val="center"/>
          </w:tcPr>
          <w:p w14:paraId="79BF8FDE" w14:textId="77777777" w:rsidR="00DE771E" w:rsidRPr="000D1847" w:rsidRDefault="00DE771E" w:rsidP="00904FEF">
            <w:pPr>
              <w:pStyle w:val="TAC"/>
            </w:pPr>
            <w:r w:rsidRPr="000D1847">
              <w:t>-9</w:t>
            </w:r>
            <w:r w:rsidRPr="000D1847">
              <w:rPr>
                <w:lang w:eastAsia="zh-CN"/>
              </w:rPr>
              <w:t>3</w:t>
            </w:r>
            <w:r w:rsidRPr="000D1847">
              <w:t>.3</w:t>
            </w:r>
          </w:p>
        </w:tc>
        <w:tc>
          <w:tcPr>
            <w:tcW w:w="954" w:type="dxa"/>
            <w:vAlign w:val="center"/>
          </w:tcPr>
          <w:p w14:paraId="44FF37A0" w14:textId="77777777" w:rsidR="00DE771E" w:rsidRPr="000D1847" w:rsidRDefault="00DE771E" w:rsidP="00904FEF">
            <w:pPr>
              <w:pStyle w:val="TAC"/>
            </w:pPr>
            <w:r w:rsidRPr="000D1847">
              <w:rPr>
                <w:lang w:eastAsia="zh-CN"/>
              </w:rPr>
              <w:t>-</w:t>
            </w:r>
          </w:p>
        </w:tc>
        <w:tc>
          <w:tcPr>
            <w:tcW w:w="953" w:type="dxa"/>
            <w:vAlign w:val="center"/>
          </w:tcPr>
          <w:p w14:paraId="0E05D842" w14:textId="77777777" w:rsidR="00DE771E" w:rsidRPr="000D1847" w:rsidRDefault="00DE771E" w:rsidP="00904FEF">
            <w:pPr>
              <w:pStyle w:val="TAC"/>
            </w:pPr>
            <w:r w:rsidRPr="000D1847">
              <w:rPr>
                <w:lang w:eastAsia="zh-CN"/>
              </w:rPr>
              <w:t>-</w:t>
            </w:r>
          </w:p>
        </w:tc>
        <w:tc>
          <w:tcPr>
            <w:tcW w:w="1048" w:type="dxa"/>
            <w:vMerge/>
            <w:vAlign w:val="center"/>
          </w:tcPr>
          <w:p w14:paraId="11461B5E" w14:textId="77777777" w:rsidR="00DE771E" w:rsidRPr="000D1847" w:rsidRDefault="00DE771E" w:rsidP="00904FEF">
            <w:pPr>
              <w:pStyle w:val="TAC"/>
              <w:rPr>
                <w:lang w:eastAsia="zh-CN"/>
              </w:rPr>
            </w:pPr>
          </w:p>
        </w:tc>
      </w:tr>
      <w:tr w:rsidR="00DE771E" w:rsidRPr="000D1847" w14:paraId="75118C6E" w14:textId="77777777" w:rsidTr="00FA61DE">
        <w:trPr>
          <w:trHeight w:val="169"/>
        </w:trPr>
        <w:tc>
          <w:tcPr>
            <w:tcW w:w="1558" w:type="dxa"/>
            <w:vMerge/>
            <w:vAlign w:val="center"/>
          </w:tcPr>
          <w:p w14:paraId="68871791" w14:textId="77777777" w:rsidR="00DE771E" w:rsidRPr="000D1847" w:rsidRDefault="00DE771E" w:rsidP="00904FEF"/>
        </w:tc>
        <w:tc>
          <w:tcPr>
            <w:tcW w:w="992" w:type="dxa"/>
            <w:vMerge/>
            <w:vAlign w:val="center"/>
          </w:tcPr>
          <w:p w14:paraId="219FF91C" w14:textId="77777777" w:rsidR="00DE771E" w:rsidRPr="000D1847" w:rsidRDefault="00DE771E" w:rsidP="00904FEF">
            <w:pPr>
              <w:pStyle w:val="TAC"/>
            </w:pPr>
          </w:p>
        </w:tc>
        <w:tc>
          <w:tcPr>
            <w:tcW w:w="987" w:type="dxa"/>
            <w:vAlign w:val="center"/>
          </w:tcPr>
          <w:p w14:paraId="11245C13" w14:textId="77777777" w:rsidR="00DE771E" w:rsidRPr="000D1847" w:rsidRDefault="00DE771E" w:rsidP="00904FEF">
            <w:pPr>
              <w:pStyle w:val="TAC"/>
            </w:pPr>
            <w:r w:rsidRPr="000D1847">
              <w:rPr>
                <w:lang w:eastAsia="zh-CN"/>
              </w:rPr>
              <w:t>-</w:t>
            </w:r>
          </w:p>
        </w:tc>
        <w:tc>
          <w:tcPr>
            <w:tcW w:w="1007" w:type="dxa"/>
            <w:gridSpan w:val="3"/>
            <w:vAlign w:val="center"/>
          </w:tcPr>
          <w:p w14:paraId="3AED0185" w14:textId="77777777" w:rsidR="00DE771E" w:rsidRPr="000D1847" w:rsidRDefault="00DE771E" w:rsidP="00904FEF">
            <w:pPr>
              <w:pStyle w:val="TAC"/>
            </w:pPr>
            <w:r w:rsidRPr="000D1847">
              <w:rPr>
                <w:lang w:eastAsia="zh-CN"/>
              </w:rPr>
              <w:t>-</w:t>
            </w:r>
          </w:p>
        </w:tc>
        <w:tc>
          <w:tcPr>
            <w:tcW w:w="907" w:type="dxa"/>
            <w:vAlign w:val="center"/>
          </w:tcPr>
          <w:p w14:paraId="31602322" w14:textId="77777777" w:rsidR="00DE771E" w:rsidRPr="000D1847" w:rsidRDefault="00DE771E" w:rsidP="00904FEF">
            <w:pPr>
              <w:pStyle w:val="TAC"/>
            </w:pPr>
            <w:r w:rsidRPr="000D1847">
              <w:t>-99.0</w:t>
            </w:r>
            <w:r w:rsidRPr="000D1847">
              <w:rPr>
                <w:vertAlign w:val="superscript"/>
              </w:rPr>
              <w:t>19</w:t>
            </w:r>
          </w:p>
        </w:tc>
        <w:tc>
          <w:tcPr>
            <w:tcW w:w="909" w:type="dxa"/>
            <w:vAlign w:val="center"/>
          </w:tcPr>
          <w:p w14:paraId="5030A4B2" w14:textId="77777777" w:rsidR="00DE771E" w:rsidRPr="000D1847" w:rsidRDefault="00DE771E" w:rsidP="00904FEF">
            <w:pPr>
              <w:pStyle w:val="TAC"/>
            </w:pPr>
            <w:r w:rsidRPr="000D1847">
              <w:t>-96.0</w:t>
            </w:r>
            <w:r w:rsidRPr="000D1847">
              <w:rPr>
                <w:vertAlign w:val="superscript"/>
              </w:rPr>
              <w:t>19</w:t>
            </w:r>
          </w:p>
        </w:tc>
        <w:tc>
          <w:tcPr>
            <w:tcW w:w="954" w:type="dxa"/>
            <w:vAlign w:val="center"/>
          </w:tcPr>
          <w:p w14:paraId="752B163B" w14:textId="77777777" w:rsidR="00DE771E" w:rsidRPr="000D1847" w:rsidRDefault="00DE771E" w:rsidP="00904FEF">
            <w:pPr>
              <w:pStyle w:val="TAC"/>
            </w:pPr>
            <w:r w:rsidRPr="000D1847">
              <w:rPr>
                <w:lang w:eastAsia="zh-CN"/>
              </w:rPr>
              <w:t>-</w:t>
            </w:r>
          </w:p>
        </w:tc>
        <w:tc>
          <w:tcPr>
            <w:tcW w:w="953" w:type="dxa"/>
            <w:vAlign w:val="center"/>
          </w:tcPr>
          <w:p w14:paraId="1100BFE9" w14:textId="77777777" w:rsidR="00DE771E" w:rsidRPr="000D1847" w:rsidRDefault="00DE771E" w:rsidP="00904FEF">
            <w:pPr>
              <w:pStyle w:val="TAC"/>
            </w:pPr>
            <w:r w:rsidRPr="000D1847">
              <w:rPr>
                <w:lang w:eastAsia="zh-CN"/>
              </w:rPr>
              <w:t>-</w:t>
            </w:r>
          </w:p>
        </w:tc>
        <w:tc>
          <w:tcPr>
            <w:tcW w:w="1048" w:type="dxa"/>
            <w:vMerge/>
            <w:vAlign w:val="center"/>
          </w:tcPr>
          <w:p w14:paraId="64CF0577" w14:textId="77777777" w:rsidR="00DE771E" w:rsidRPr="000D1847" w:rsidRDefault="00DE771E" w:rsidP="00904FEF">
            <w:pPr>
              <w:pStyle w:val="TAC"/>
            </w:pPr>
          </w:p>
        </w:tc>
      </w:tr>
      <w:tr w:rsidR="00DE771E" w:rsidRPr="000D1847" w14:paraId="428A0BE7" w14:textId="77777777" w:rsidTr="00FA61DE">
        <w:trPr>
          <w:trHeight w:val="169"/>
        </w:trPr>
        <w:tc>
          <w:tcPr>
            <w:tcW w:w="1558" w:type="dxa"/>
            <w:vMerge w:val="restart"/>
            <w:vAlign w:val="center"/>
          </w:tcPr>
          <w:p w14:paraId="3D454EDF" w14:textId="77777777" w:rsidR="00DE771E" w:rsidRPr="000D1847" w:rsidRDefault="00DE771E" w:rsidP="00904FEF">
            <w:pPr>
              <w:jc w:val="center"/>
              <w:rPr>
                <w:rFonts w:ascii="Arial" w:hAnsi="Arial" w:cs="Arial"/>
                <w:sz w:val="18"/>
                <w:szCs w:val="18"/>
              </w:rPr>
            </w:pPr>
            <w:r w:rsidRPr="000D1847">
              <w:rPr>
                <w:rFonts w:ascii="Arial" w:hAnsi="Arial" w:cs="Arial"/>
                <w:sz w:val="18"/>
                <w:szCs w:val="18"/>
              </w:rPr>
              <w:t>CA_</w:t>
            </w:r>
            <w:r w:rsidRPr="000D1847">
              <w:rPr>
                <w:rFonts w:ascii="Arial" w:hAnsi="Arial" w:cs="Arial"/>
                <w:sz w:val="18"/>
                <w:szCs w:val="18"/>
                <w:lang w:eastAsia="zh-CN"/>
              </w:rPr>
              <w:t>7</w:t>
            </w:r>
            <w:r w:rsidRPr="000D1847">
              <w:rPr>
                <w:rFonts w:ascii="Arial" w:hAnsi="Arial" w:cs="Arial"/>
                <w:sz w:val="18"/>
                <w:szCs w:val="18"/>
              </w:rPr>
              <w:t>A-2</w:t>
            </w:r>
            <w:r w:rsidRPr="000D1847">
              <w:rPr>
                <w:rFonts w:ascii="Arial" w:hAnsi="Arial" w:cs="Arial"/>
                <w:sz w:val="18"/>
                <w:szCs w:val="18"/>
                <w:lang w:eastAsia="zh-CN"/>
              </w:rPr>
              <w:t>8</w:t>
            </w:r>
            <w:r w:rsidRPr="000D1847">
              <w:rPr>
                <w:rFonts w:ascii="Arial" w:hAnsi="Arial" w:cs="Arial"/>
                <w:sz w:val="18"/>
                <w:szCs w:val="18"/>
              </w:rPr>
              <w:t>A</w:t>
            </w:r>
          </w:p>
        </w:tc>
        <w:tc>
          <w:tcPr>
            <w:tcW w:w="992" w:type="dxa"/>
            <w:vMerge w:val="restart"/>
            <w:vAlign w:val="center"/>
          </w:tcPr>
          <w:p w14:paraId="26EFA50B" w14:textId="77777777" w:rsidR="00DE771E" w:rsidRPr="000D1847" w:rsidRDefault="00DE771E" w:rsidP="00904FEF">
            <w:pPr>
              <w:pStyle w:val="TAC"/>
            </w:pPr>
            <w:r w:rsidRPr="000D1847">
              <w:rPr>
                <w:lang w:eastAsia="zh-CN"/>
              </w:rPr>
              <w:t>7</w:t>
            </w:r>
          </w:p>
        </w:tc>
        <w:tc>
          <w:tcPr>
            <w:tcW w:w="987" w:type="dxa"/>
            <w:vAlign w:val="center"/>
          </w:tcPr>
          <w:p w14:paraId="529B5D47" w14:textId="77777777" w:rsidR="00DE771E" w:rsidRPr="000D1847" w:rsidRDefault="00DE771E" w:rsidP="00904FEF">
            <w:pPr>
              <w:pStyle w:val="TAC"/>
            </w:pPr>
            <w:r w:rsidRPr="000D1847">
              <w:rPr>
                <w:lang w:eastAsia="zh-CN"/>
              </w:rPr>
              <w:t>-</w:t>
            </w:r>
          </w:p>
        </w:tc>
        <w:tc>
          <w:tcPr>
            <w:tcW w:w="1007" w:type="dxa"/>
            <w:gridSpan w:val="3"/>
            <w:vAlign w:val="center"/>
          </w:tcPr>
          <w:p w14:paraId="2D56552B" w14:textId="77777777" w:rsidR="00DE771E" w:rsidRPr="000D1847" w:rsidRDefault="00DE771E" w:rsidP="00904FEF">
            <w:pPr>
              <w:pStyle w:val="TAC"/>
            </w:pPr>
            <w:r w:rsidRPr="000D1847">
              <w:rPr>
                <w:lang w:eastAsia="zh-CN"/>
              </w:rPr>
              <w:t>-</w:t>
            </w:r>
          </w:p>
        </w:tc>
        <w:tc>
          <w:tcPr>
            <w:tcW w:w="907" w:type="dxa"/>
            <w:vAlign w:val="center"/>
          </w:tcPr>
          <w:p w14:paraId="640E2D6F" w14:textId="77777777" w:rsidR="00DE771E" w:rsidRPr="000D1847" w:rsidRDefault="00DE771E" w:rsidP="00904FEF">
            <w:pPr>
              <w:pStyle w:val="TAC"/>
            </w:pPr>
            <w:r w:rsidRPr="000D1847">
              <w:t>-97.3</w:t>
            </w:r>
          </w:p>
        </w:tc>
        <w:tc>
          <w:tcPr>
            <w:tcW w:w="909" w:type="dxa"/>
            <w:vAlign w:val="center"/>
          </w:tcPr>
          <w:p w14:paraId="0EF1DADC" w14:textId="77777777" w:rsidR="00DE771E" w:rsidRPr="000D1847" w:rsidRDefault="00DE771E" w:rsidP="00904FEF">
            <w:pPr>
              <w:pStyle w:val="TAC"/>
            </w:pPr>
            <w:r w:rsidRPr="000D1847">
              <w:t>-94.3</w:t>
            </w:r>
          </w:p>
        </w:tc>
        <w:tc>
          <w:tcPr>
            <w:tcW w:w="954" w:type="dxa"/>
            <w:vAlign w:val="center"/>
          </w:tcPr>
          <w:p w14:paraId="6F65F419" w14:textId="77777777" w:rsidR="00DE771E" w:rsidRPr="000D1847" w:rsidRDefault="00DE771E" w:rsidP="00904FEF">
            <w:pPr>
              <w:pStyle w:val="TAC"/>
            </w:pPr>
            <w:r w:rsidRPr="000D1847">
              <w:t>-92.5</w:t>
            </w:r>
          </w:p>
        </w:tc>
        <w:tc>
          <w:tcPr>
            <w:tcW w:w="953" w:type="dxa"/>
            <w:vAlign w:val="center"/>
          </w:tcPr>
          <w:p w14:paraId="35525C8B" w14:textId="77777777" w:rsidR="00DE771E" w:rsidRPr="000D1847" w:rsidRDefault="00DE771E" w:rsidP="00904FEF">
            <w:pPr>
              <w:pStyle w:val="TAC"/>
            </w:pPr>
            <w:r w:rsidRPr="000D1847">
              <w:t>-91.3</w:t>
            </w:r>
          </w:p>
        </w:tc>
        <w:tc>
          <w:tcPr>
            <w:tcW w:w="1048" w:type="dxa"/>
            <w:vMerge w:val="restart"/>
            <w:vAlign w:val="center"/>
          </w:tcPr>
          <w:p w14:paraId="33B504E8" w14:textId="77777777" w:rsidR="00DE771E" w:rsidRPr="000D1847" w:rsidRDefault="00DE771E" w:rsidP="00904FEF">
            <w:pPr>
              <w:pStyle w:val="TAC"/>
            </w:pPr>
            <w:r w:rsidRPr="000D1847">
              <w:t>FDD</w:t>
            </w:r>
          </w:p>
        </w:tc>
      </w:tr>
      <w:tr w:rsidR="00DE771E" w:rsidRPr="000D1847" w14:paraId="6C3A4B1D" w14:textId="77777777" w:rsidTr="00FA61DE">
        <w:trPr>
          <w:trHeight w:val="169"/>
        </w:trPr>
        <w:tc>
          <w:tcPr>
            <w:tcW w:w="1558" w:type="dxa"/>
            <w:vMerge/>
            <w:vAlign w:val="center"/>
          </w:tcPr>
          <w:p w14:paraId="44F76BAB" w14:textId="77777777" w:rsidR="00DE771E" w:rsidRPr="000D1847" w:rsidRDefault="00DE771E" w:rsidP="00904FEF">
            <w:pPr>
              <w:jc w:val="center"/>
              <w:rPr>
                <w:rFonts w:ascii="Arial" w:hAnsi="Arial" w:cs="Arial"/>
                <w:sz w:val="18"/>
                <w:szCs w:val="18"/>
              </w:rPr>
            </w:pPr>
          </w:p>
        </w:tc>
        <w:tc>
          <w:tcPr>
            <w:tcW w:w="992" w:type="dxa"/>
            <w:vMerge/>
            <w:vAlign w:val="center"/>
          </w:tcPr>
          <w:p w14:paraId="62EA5549" w14:textId="77777777" w:rsidR="00DE771E" w:rsidRPr="000D1847" w:rsidRDefault="00DE771E" w:rsidP="00904FEF">
            <w:pPr>
              <w:pStyle w:val="TAC"/>
              <w:rPr>
                <w:lang w:eastAsia="zh-CN"/>
              </w:rPr>
            </w:pPr>
          </w:p>
        </w:tc>
        <w:tc>
          <w:tcPr>
            <w:tcW w:w="987" w:type="dxa"/>
            <w:vAlign w:val="center"/>
          </w:tcPr>
          <w:p w14:paraId="52D6CD60" w14:textId="77777777" w:rsidR="00DE771E" w:rsidRPr="000D1847" w:rsidRDefault="00DE771E" w:rsidP="00904FEF">
            <w:pPr>
              <w:pStyle w:val="TAC"/>
              <w:rPr>
                <w:lang w:eastAsia="zh-CN"/>
              </w:rPr>
            </w:pPr>
            <w:r w:rsidRPr="000D1847">
              <w:t>-</w:t>
            </w:r>
          </w:p>
        </w:tc>
        <w:tc>
          <w:tcPr>
            <w:tcW w:w="1007" w:type="dxa"/>
            <w:gridSpan w:val="3"/>
            <w:vAlign w:val="center"/>
          </w:tcPr>
          <w:p w14:paraId="1591BF62" w14:textId="77777777" w:rsidR="00DE771E" w:rsidRPr="000D1847" w:rsidRDefault="00DE771E" w:rsidP="00904FEF">
            <w:pPr>
              <w:pStyle w:val="TAC"/>
              <w:rPr>
                <w:lang w:eastAsia="zh-CN"/>
              </w:rPr>
            </w:pPr>
            <w:r w:rsidRPr="000D1847">
              <w:t>-</w:t>
            </w:r>
          </w:p>
        </w:tc>
        <w:tc>
          <w:tcPr>
            <w:tcW w:w="907" w:type="dxa"/>
            <w:vAlign w:val="center"/>
          </w:tcPr>
          <w:p w14:paraId="1367CE79" w14:textId="77777777" w:rsidR="00DE771E" w:rsidRPr="000D1847" w:rsidRDefault="00DE771E" w:rsidP="00904FEF">
            <w:pPr>
              <w:pStyle w:val="TAC"/>
            </w:pPr>
            <w:r w:rsidRPr="000D1847">
              <w:t>-100.0</w:t>
            </w:r>
            <w:r w:rsidRPr="000D1847">
              <w:rPr>
                <w:vertAlign w:val="superscript"/>
              </w:rPr>
              <w:t>19</w:t>
            </w:r>
          </w:p>
        </w:tc>
        <w:tc>
          <w:tcPr>
            <w:tcW w:w="909" w:type="dxa"/>
            <w:vAlign w:val="center"/>
          </w:tcPr>
          <w:p w14:paraId="1068B075" w14:textId="77777777" w:rsidR="00DE771E" w:rsidRPr="000D1847" w:rsidRDefault="00DE771E" w:rsidP="00904FEF">
            <w:pPr>
              <w:pStyle w:val="TAC"/>
            </w:pPr>
            <w:r w:rsidRPr="000D1847">
              <w:t>-97.0</w:t>
            </w:r>
            <w:r w:rsidRPr="000D1847">
              <w:rPr>
                <w:vertAlign w:val="superscript"/>
              </w:rPr>
              <w:t>19</w:t>
            </w:r>
          </w:p>
        </w:tc>
        <w:tc>
          <w:tcPr>
            <w:tcW w:w="954" w:type="dxa"/>
            <w:vAlign w:val="center"/>
          </w:tcPr>
          <w:p w14:paraId="1B462A55" w14:textId="77777777" w:rsidR="00DE771E" w:rsidRPr="000D1847" w:rsidRDefault="00DE771E" w:rsidP="00904FEF">
            <w:pPr>
              <w:pStyle w:val="TAC"/>
            </w:pPr>
            <w:r w:rsidRPr="000D1847">
              <w:t>-95.2</w:t>
            </w:r>
            <w:r w:rsidRPr="000D1847">
              <w:rPr>
                <w:vertAlign w:val="superscript"/>
              </w:rPr>
              <w:t>19</w:t>
            </w:r>
          </w:p>
        </w:tc>
        <w:tc>
          <w:tcPr>
            <w:tcW w:w="953" w:type="dxa"/>
            <w:vAlign w:val="center"/>
          </w:tcPr>
          <w:p w14:paraId="6DD2D0B3" w14:textId="77777777" w:rsidR="00DE771E" w:rsidRPr="000D1847" w:rsidRDefault="00DE771E" w:rsidP="00904FEF">
            <w:pPr>
              <w:pStyle w:val="TAC"/>
            </w:pPr>
            <w:r w:rsidRPr="000D1847">
              <w:t>-94.0</w:t>
            </w:r>
            <w:r w:rsidRPr="000D1847">
              <w:rPr>
                <w:vertAlign w:val="superscript"/>
              </w:rPr>
              <w:t>19</w:t>
            </w:r>
          </w:p>
        </w:tc>
        <w:tc>
          <w:tcPr>
            <w:tcW w:w="1048" w:type="dxa"/>
            <w:vMerge/>
            <w:vAlign w:val="center"/>
          </w:tcPr>
          <w:p w14:paraId="4B9D4A5A" w14:textId="77777777" w:rsidR="00DE771E" w:rsidRPr="000D1847" w:rsidRDefault="00DE771E" w:rsidP="00904FEF">
            <w:pPr>
              <w:pStyle w:val="TAC"/>
            </w:pPr>
          </w:p>
        </w:tc>
      </w:tr>
      <w:tr w:rsidR="00DE771E" w:rsidRPr="000D1847" w14:paraId="25280B9C" w14:textId="77777777" w:rsidTr="00FA61DE">
        <w:trPr>
          <w:trHeight w:val="169"/>
        </w:trPr>
        <w:tc>
          <w:tcPr>
            <w:tcW w:w="1558" w:type="dxa"/>
            <w:vMerge/>
            <w:vAlign w:val="center"/>
          </w:tcPr>
          <w:p w14:paraId="1360915F" w14:textId="77777777" w:rsidR="00DE771E" w:rsidRPr="000D1847" w:rsidRDefault="00DE771E" w:rsidP="00904FEF"/>
        </w:tc>
        <w:tc>
          <w:tcPr>
            <w:tcW w:w="992" w:type="dxa"/>
            <w:vAlign w:val="center"/>
          </w:tcPr>
          <w:p w14:paraId="7AB5AA79" w14:textId="77777777" w:rsidR="00DE771E" w:rsidRPr="000D1847" w:rsidRDefault="00DE771E" w:rsidP="00904FEF">
            <w:pPr>
              <w:pStyle w:val="TAC"/>
            </w:pPr>
            <w:r w:rsidRPr="000D1847">
              <w:rPr>
                <w:lang w:eastAsia="zh-CN"/>
              </w:rPr>
              <w:t>28</w:t>
            </w:r>
          </w:p>
        </w:tc>
        <w:tc>
          <w:tcPr>
            <w:tcW w:w="987" w:type="dxa"/>
            <w:vAlign w:val="center"/>
          </w:tcPr>
          <w:p w14:paraId="2659D04E" w14:textId="77777777" w:rsidR="00DE771E" w:rsidRPr="000D1847" w:rsidRDefault="00DE771E" w:rsidP="00904FEF">
            <w:pPr>
              <w:pStyle w:val="TAC"/>
            </w:pPr>
            <w:r w:rsidRPr="000D1847">
              <w:rPr>
                <w:lang w:eastAsia="zh-CN"/>
              </w:rPr>
              <w:t>-</w:t>
            </w:r>
          </w:p>
        </w:tc>
        <w:tc>
          <w:tcPr>
            <w:tcW w:w="1007" w:type="dxa"/>
            <w:gridSpan w:val="3"/>
            <w:vAlign w:val="center"/>
          </w:tcPr>
          <w:p w14:paraId="5E990CFC" w14:textId="77777777" w:rsidR="00DE771E" w:rsidRPr="000D1847" w:rsidRDefault="00DE771E" w:rsidP="00904FEF">
            <w:pPr>
              <w:pStyle w:val="TAC"/>
            </w:pPr>
            <w:r w:rsidRPr="000D1847">
              <w:rPr>
                <w:lang w:eastAsia="zh-CN"/>
              </w:rPr>
              <w:t>-</w:t>
            </w:r>
          </w:p>
        </w:tc>
        <w:tc>
          <w:tcPr>
            <w:tcW w:w="907" w:type="dxa"/>
            <w:vAlign w:val="center"/>
          </w:tcPr>
          <w:p w14:paraId="309418C8" w14:textId="77777777" w:rsidR="00DE771E" w:rsidRPr="000D1847" w:rsidRDefault="00DE771E" w:rsidP="00904FEF">
            <w:pPr>
              <w:pStyle w:val="TAC"/>
            </w:pPr>
            <w:r w:rsidRPr="000D1847">
              <w:t>-98.5</w:t>
            </w:r>
          </w:p>
        </w:tc>
        <w:tc>
          <w:tcPr>
            <w:tcW w:w="909" w:type="dxa"/>
            <w:vAlign w:val="center"/>
          </w:tcPr>
          <w:p w14:paraId="3C878673" w14:textId="77777777" w:rsidR="00DE771E" w:rsidRPr="000D1847" w:rsidRDefault="00DE771E" w:rsidP="00904FEF">
            <w:pPr>
              <w:pStyle w:val="TAC"/>
            </w:pPr>
            <w:r w:rsidRPr="000D1847">
              <w:t>-95.5</w:t>
            </w:r>
          </w:p>
        </w:tc>
        <w:tc>
          <w:tcPr>
            <w:tcW w:w="954" w:type="dxa"/>
            <w:vAlign w:val="center"/>
          </w:tcPr>
          <w:p w14:paraId="363DC2CB" w14:textId="77777777" w:rsidR="00DE771E" w:rsidRPr="000D1847" w:rsidRDefault="00DE771E" w:rsidP="00904FEF">
            <w:pPr>
              <w:pStyle w:val="TAC"/>
            </w:pPr>
            <w:r w:rsidRPr="000D1847">
              <w:rPr>
                <w:rFonts w:cs="Arial"/>
              </w:rPr>
              <w:t>-93.7</w:t>
            </w:r>
          </w:p>
        </w:tc>
        <w:tc>
          <w:tcPr>
            <w:tcW w:w="953" w:type="dxa"/>
            <w:vAlign w:val="center"/>
          </w:tcPr>
          <w:p w14:paraId="7A66B77D" w14:textId="77777777" w:rsidR="00DE771E" w:rsidRPr="000D1847" w:rsidRDefault="00DE771E" w:rsidP="00904FEF">
            <w:pPr>
              <w:pStyle w:val="TAC"/>
            </w:pPr>
            <w:r w:rsidRPr="000D1847">
              <w:rPr>
                <w:lang w:eastAsia="zh-CN"/>
              </w:rPr>
              <w:t>-</w:t>
            </w:r>
          </w:p>
        </w:tc>
        <w:tc>
          <w:tcPr>
            <w:tcW w:w="1048" w:type="dxa"/>
            <w:vMerge/>
            <w:vAlign w:val="center"/>
          </w:tcPr>
          <w:p w14:paraId="519A3D21" w14:textId="77777777" w:rsidR="00DE771E" w:rsidRPr="000D1847" w:rsidRDefault="00DE771E" w:rsidP="00904FEF">
            <w:pPr>
              <w:pStyle w:val="TAC"/>
            </w:pPr>
          </w:p>
        </w:tc>
      </w:tr>
      <w:tr w:rsidR="00DE771E" w:rsidRPr="000D1847" w14:paraId="4BB902BF" w14:textId="77777777" w:rsidTr="00FA61DE">
        <w:trPr>
          <w:trHeight w:val="169"/>
        </w:trPr>
        <w:tc>
          <w:tcPr>
            <w:tcW w:w="1558" w:type="dxa"/>
            <w:vMerge w:val="restart"/>
            <w:vAlign w:val="center"/>
          </w:tcPr>
          <w:p w14:paraId="0C521360" w14:textId="77777777" w:rsidR="00DE771E" w:rsidRPr="000D1847" w:rsidRDefault="00DE771E" w:rsidP="00904FEF">
            <w:pPr>
              <w:spacing w:after="0"/>
              <w:jc w:val="center"/>
              <w:rPr>
                <w:rFonts w:ascii="Arial" w:hAnsi="Arial"/>
                <w:sz w:val="18"/>
                <w:lang w:eastAsia="ko-KR"/>
              </w:rPr>
            </w:pPr>
            <w:r w:rsidRPr="000D1847">
              <w:rPr>
                <w:rFonts w:ascii="Arial" w:hAnsi="Arial"/>
                <w:sz w:val="18"/>
              </w:rPr>
              <w:t>CA_</w:t>
            </w:r>
            <w:r w:rsidRPr="000D1847">
              <w:rPr>
                <w:rFonts w:ascii="Arial" w:hAnsi="Arial"/>
                <w:sz w:val="18"/>
                <w:lang w:eastAsia="zh-CN"/>
              </w:rPr>
              <w:t>7</w:t>
            </w:r>
            <w:r w:rsidRPr="000D1847">
              <w:rPr>
                <w:rFonts w:ascii="Arial" w:hAnsi="Arial"/>
                <w:sz w:val="18"/>
              </w:rPr>
              <w:t>A-4</w:t>
            </w:r>
            <w:r w:rsidRPr="000D1847">
              <w:rPr>
                <w:rFonts w:ascii="Arial" w:hAnsi="Arial"/>
                <w:sz w:val="18"/>
                <w:lang w:eastAsia="zh-CN"/>
              </w:rPr>
              <w:t>2</w:t>
            </w:r>
            <w:r w:rsidRPr="000D1847">
              <w:rPr>
                <w:rFonts w:ascii="Arial" w:hAnsi="Arial"/>
                <w:sz w:val="18"/>
              </w:rPr>
              <w:t>A</w:t>
            </w:r>
          </w:p>
          <w:p w14:paraId="43BE0A17" w14:textId="77777777" w:rsidR="00DE771E" w:rsidRPr="000D1847" w:rsidRDefault="00DE771E" w:rsidP="00904FEF">
            <w:pPr>
              <w:spacing w:after="0"/>
              <w:jc w:val="center"/>
              <w:rPr>
                <w:rFonts w:ascii="Arial" w:hAnsi="Arial"/>
                <w:sz w:val="18"/>
                <w:lang w:eastAsia="ko-KR"/>
              </w:rPr>
            </w:pPr>
            <w:r w:rsidRPr="000D1847">
              <w:rPr>
                <w:rFonts w:ascii="Arial" w:hAnsi="Arial"/>
                <w:sz w:val="18"/>
                <w:lang w:eastAsia="ko-KR"/>
              </w:rPr>
              <w:t xml:space="preserve">(Note </w:t>
            </w:r>
            <w:r w:rsidRPr="000D1847">
              <w:rPr>
                <w:rFonts w:ascii="Arial" w:hAnsi="Arial"/>
                <w:sz w:val="18"/>
                <w:lang w:eastAsia="zh-CN"/>
              </w:rPr>
              <w:t>21</w:t>
            </w:r>
            <w:r w:rsidRPr="000D1847">
              <w:rPr>
                <w:rFonts w:ascii="Arial" w:hAnsi="Arial"/>
                <w:sz w:val="18"/>
                <w:lang w:eastAsia="ko-KR"/>
              </w:rPr>
              <w:t>)</w:t>
            </w:r>
          </w:p>
        </w:tc>
        <w:tc>
          <w:tcPr>
            <w:tcW w:w="992" w:type="dxa"/>
            <w:vMerge w:val="restart"/>
            <w:vAlign w:val="center"/>
          </w:tcPr>
          <w:p w14:paraId="6C95E161" w14:textId="77777777" w:rsidR="00DE771E" w:rsidRPr="000D1847" w:rsidRDefault="00DE771E" w:rsidP="00904FEF">
            <w:pPr>
              <w:pStyle w:val="TAC"/>
              <w:rPr>
                <w:lang w:eastAsia="zh-CN"/>
              </w:rPr>
            </w:pPr>
            <w:r w:rsidRPr="000D1847">
              <w:rPr>
                <w:lang w:eastAsia="zh-CN"/>
              </w:rPr>
              <w:t>7</w:t>
            </w:r>
          </w:p>
        </w:tc>
        <w:tc>
          <w:tcPr>
            <w:tcW w:w="987" w:type="dxa"/>
            <w:vAlign w:val="center"/>
          </w:tcPr>
          <w:p w14:paraId="4CF43BF3" w14:textId="77777777" w:rsidR="00DE771E" w:rsidRPr="000D1847" w:rsidRDefault="00DE771E" w:rsidP="00904FEF">
            <w:pPr>
              <w:pStyle w:val="TAC"/>
            </w:pPr>
            <w:r w:rsidRPr="000D1847">
              <w:t>-</w:t>
            </w:r>
          </w:p>
        </w:tc>
        <w:tc>
          <w:tcPr>
            <w:tcW w:w="1007" w:type="dxa"/>
            <w:gridSpan w:val="3"/>
            <w:vAlign w:val="center"/>
          </w:tcPr>
          <w:p w14:paraId="50ACC0E7" w14:textId="77777777" w:rsidR="00DE771E" w:rsidRPr="000D1847" w:rsidRDefault="00DE771E" w:rsidP="00904FEF">
            <w:pPr>
              <w:pStyle w:val="TAC"/>
            </w:pPr>
            <w:r w:rsidRPr="000D1847">
              <w:t>-</w:t>
            </w:r>
          </w:p>
        </w:tc>
        <w:tc>
          <w:tcPr>
            <w:tcW w:w="907" w:type="dxa"/>
            <w:vAlign w:val="center"/>
          </w:tcPr>
          <w:p w14:paraId="0E713FC7" w14:textId="77777777" w:rsidR="00DE771E" w:rsidRPr="000D1847" w:rsidRDefault="00DE771E" w:rsidP="00904FEF">
            <w:pPr>
              <w:pStyle w:val="TAC"/>
            </w:pPr>
            <w:r w:rsidRPr="000D1847">
              <w:t>-97.3</w:t>
            </w:r>
          </w:p>
        </w:tc>
        <w:tc>
          <w:tcPr>
            <w:tcW w:w="909" w:type="dxa"/>
            <w:vAlign w:val="center"/>
          </w:tcPr>
          <w:p w14:paraId="29A87150" w14:textId="77777777" w:rsidR="00DE771E" w:rsidRPr="000D1847" w:rsidRDefault="00DE771E" w:rsidP="00904FEF">
            <w:pPr>
              <w:pStyle w:val="TAC"/>
            </w:pPr>
            <w:r w:rsidRPr="000D1847">
              <w:t>-94.3</w:t>
            </w:r>
          </w:p>
        </w:tc>
        <w:tc>
          <w:tcPr>
            <w:tcW w:w="954" w:type="dxa"/>
            <w:vAlign w:val="center"/>
          </w:tcPr>
          <w:p w14:paraId="3E0FD07F" w14:textId="77777777" w:rsidR="00DE771E" w:rsidRPr="000D1847" w:rsidRDefault="00DE771E" w:rsidP="00904FEF">
            <w:pPr>
              <w:pStyle w:val="TAC"/>
            </w:pPr>
            <w:r w:rsidRPr="000D1847">
              <w:t>-92.5</w:t>
            </w:r>
          </w:p>
        </w:tc>
        <w:tc>
          <w:tcPr>
            <w:tcW w:w="953" w:type="dxa"/>
            <w:vAlign w:val="center"/>
          </w:tcPr>
          <w:p w14:paraId="7FBE6815" w14:textId="77777777" w:rsidR="00DE771E" w:rsidRPr="000D1847" w:rsidRDefault="00DE771E" w:rsidP="00904FEF">
            <w:pPr>
              <w:pStyle w:val="TAC"/>
            </w:pPr>
            <w:r w:rsidRPr="000D1847">
              <w:t>-91.3</w:t>
            </w:r>
          </w:p>
        </w:tc>
        <w:tc>
          <w:tcPr>
            <w:tcW w:w="1048" w:type="dxa"/>
            <w:vMerge w:val="restart"/>
            <w:vAlign w:val="center"/>
          </w:tcPr>
          <w:p w14:paraId="46ABE690" w14:textId="77777777" w:rsidR="00DE771E" w:rsidRPr="000D1847" w:rsidRDefault="00DE771E" w:rsidP="00904FEF">
            <w:pPr>
              <w:pStyle w:val="TAC"/>
            </w:pPr>
            <w:r w:rsidRPr="000D1847">
              <w:t>FDD</w:t>
            </w:r>
          </w:p>
        </w:tc>
      </w:tr>
      <w:tr w:rsidR="00DE771E" w:rsidRPr="000D1847" w14:paraId="17F6A494" w14:textId="77777777" w:rsidTr="00FA61DE">
        <w:trPr>
          <w:trHeight w:val="169"/>
        </w:trPr>
        <w:tc>
          <w:tcPr>
            <w:tcW w:w="1558" w:type="dxa"/>
            <w:vMerge/>
            <w:vAlign w:val="center"/>
          </w:tcPr>
          <w:p w14:paraId="13AB2A76" w14:textId="77777777" w:rsidR="00DE771E" w:rsidRPr="000D1847" w:rsidRDefault="00DE771E" w:rsidP="00904FEF">
            <w:pPr>
              <w:spacing w:after="0"/>
              <w:jc w:val="center"/>
              <w:rPr>
                <w:rFonts w:ascii="Arial" w:hAnsi="Arial"/>
                <w:sz w:val="18"/>
              </w:rPr>
            </w:pPr>
          </w:p>
        </w:tc>
        <w:tc>
          <w:tcPr>
            <w:tcW w:w="992" w:type="dxa"/>
            <w:vMerge/>
            <w:vAlign w:val="center"/>
          </w:tcPr>
          <w:p w14:paraId="2888B8E0" w14:textId="77777777" w:rsidR="00DE771E" w:rsidRPr="000D1847" w:rsidRDefault="00DE771E" w:rsidP="00904FEF">
            <w:pPr>
              <w:pStyle w:val="TAC"/>
              <w:rPr>
                <w:lang w:eastAsia="zh-CN"/>
              </w:rPr>
            </w:pPr>
          </w:p>
        </w:tc>
        <w:tc>
          <w:tcPr>
            <w:tcW w:w="987" w:type="dxa"/>
            <w:vAlign w:val="center"/>
          </w:tcPr>
          <w:p w14:paraId="20293235" w14:textId="77777777" w:rsidR="00DE771E" w:rsidRPr="000D1847" w:rsidRDefault="00DE771E" w:rsidP="00904FEF">
            <w:pPr>
              <w:pStyle w:val="TAC"/>
            </w:pPr>
            <w:r w:rsidRPr="000D1847">
              <w:t>-</w:t>
            </w:r>
          </w:p>
        </w:tc>
        <w:tc>
          <w:tcPr>
            <w:tcW w:w="1007" w:type="dxa"/>
            <w:gridSpan w:val="3"/>
            <w:vAlign w:val="center"/>
          </w:tcPr>
          <w:p w14:paraId="6777E402" w14:textId="77777777" w:rsidR="00DE771E" w:rsidRPr="000D1847" w:rsidRDefault="00DE771E" w:rsidP="00904FEF">
            <w:pPr>
              <w:pStyle w:val="TAC"/>
            </w:pPr>
            <w:r w:rsidRPr="000D1847">
              <w:t>-</w:t>
            </w:r>
          </w:p>
        </w:tc>
        <w:tc>
          <w:tcPr>
            <w:tcW w:w="907" w:type="dxa"/>
            <w:vAlign w:val="center"/>
          </w:tcPr>
          <w:p w14:paraId="7D7308E0" w14:textId="77777777" w:rsidR="00DE771E" w:rsidRPr="000D1847" w:rsidRDefault="00DE771E" w:rsidP="00904FEF">
            <w:pPr>
              <w:pStyle w:val="TAC"/>
            </w:pPr>
            <w:r w:rsidRPr="000D1847">
              <w:t>-100.0</w:t>
            </w:r>
            <w:r w:rsidRPr="000D1847">
              <w:rPr>
                <w:vertAlign w:val="superscript"/>
              </w:rPr>
              <w:t>19</w:t>
            </w:r>
          </w:p>
        </w:tc>
        <w:tc>
          <w:tcPr>
            <w:tcW w:w="909" w:type="dxa"/>
            <w:vAlign w:val="center"/>
          </w:tcPr>
          <w:p w14:paraId="412865A6" w14:textId="77777777" w:rsidR="00DE771E" w:rsidRPr="000D1847" w:rsidRDefault="00DE771E" w:rsidP="00904FEF">
            <w:pPr>
              <w:pStyle w:val="TAC"/>
            </w:pPr>
            <w:r w:rsidRPr="000D1847">
              <w:t>-97.0</w:t>
            </w:r>
            <w:r w:rsidRPr="000D1847">
              <w:rPr>
                <w:vertAlign w:val="superscript"/>
              </w:rPr>
              <w:t>19</w:t>
            </w:r>
          </w:p>
        </w:tc>
        <w:tc>
          <w:tcPr>
            <w:tcW w:w="954" w:type="dxa"/>
            <w:vAlign w:val="center"/>
          </w:tcPr>
          <w:p w14:paraId="45D056EA" w14:textId="77777777" w:rsidR="00DE771E" w:rsidRPr="000D1847" w:rsidRDefault="00DE771E" w:rsidP="00904FEF">
            <w:pPr>
              <w:pStyle w:val="TAC"/>
            </w:pPr>
            <w:r w:rsidRPr="000D1847">
              <w:t>-95.2</w:t>
            </w:r>
            <w:r w:rsidRPr="000D1847">
              <w:rPr>
                <w:vertAlign w:val="superscript"/>
              </w:rPr>
              <w:t>19</w:t>
            </w:r>
          </w:p>
        </w:tc>
        <w:tc>
          <w:tcPr>
            <w:tcW w:w="953" w:type="dxa"/>
            <w:vAlign w:val="center"/>
          </w:tcPr>
          <w:p w14:paraId="64A31F08" w14:textId="77777777" w:rsidR="00DE771E" w:rsidRPr="000D1847" w:rsidRDefault="00DE771E" w:rsidP="00904FEF">
            <w:pPr>
              <w:pStyle w:val="TAC"/>
            </w:pPr>
            <w:r w:rsidRPr="000D1847">
              <w:t>-94.0</w:t>
            </w:r>
            <w:r w:rsidRPr="000D1847">
              <w:rPr>
                <w:vertAlign w:val="superscript"/>
              </w:rPr>
              <w:t>19</w:t>
            </w:r>
          </w:p>
        </w:tc>
        <w:tc>
          <w:tcPr>
            <w:tcW w:w="1048" w:type="dxa"/>
            <w:vMerge/>
            <w:vAlign w:val="center"/>
          </w:tcPr>
          <w:p w14:paraId="60EA4F72" w14:textId="77777777" w:rsidR="00DE771E" w:rsidRPr="000D1847" w:rsidRDefault="00DE771E" w:rsidP="00904FEF">
            <w:pPr>
              <w:pStyle w:val="TAC"/>
            </w:pPr>
          </w:p>
        </w:tc>
      </w:tr>
      <w:tr w:rsidR="00DE771E" w:rsidRPr="000D1847" w14:paraId="599F51B0" w14:textId="77777777" w:rsidTr="00FA61DE">
        <w:trPr>
          <w:trHeight w:val="169"/>
        </w:trPr>
        <w:tc>
          <w:tcPr>
            <w:tcW w:w="1558" w:type="dxa"/>
            <w:vMerge/>
            <w:vAlign w:val="center"/>
          </w:tcPr>
          <w:p w14:paraId="6C148546" w14:textId="77777777" w:rsidR="00DE771E" w:rsidRPr="000D1847" w:rsidRDefault="00DE771E" w:rsidP="00904FEF">
            <w:pPr>
              <w:jc w:val="center"/>
              <w:rPr>
                <w:rFonts w:ascii="Arial" w:hAnsi="Arial"/>
                <w:sz w:val="18"/>
              </w:rPr>
            </w:pPr>
          </w:p>
        </w:tc>
        <w:tc>
          <w:tcPr>
            <w:tcW w:w="992" w:type="dxa"/>
            <w:vAlign w:val="center"/>
          </w:tcPr>
          <w:p w14:paraId="6A49C184" w14:textId="77777777" w:rsidR="00DE771E" w:rsidRPr="000D1847" w:rsidRDefault="00DE771E" w:rsidP="00904FEF">
            <w:pPr>
              <w:pStyle w:val="TAC"/>
              <w:rPr>
                <w:lang w:eastAsia="ko-KR"/>
              </w:rPr>
            </w:pPr>
            <w:r w:rsidRPr="000D1847">
              <w:t>4</w:t>
            </w:r>
            <w:r w:rsidRPr="000D1847">
              <w:rPr>
                <w:lang w:eastAsia="zh-CN"/>
              </w:rPr>
              <w:t>2</w:t>
            </w:r>
          </w:p>
        </w:tc>
        <w:tc>
          <w:tcPr>
            <w:tcW w:w="987" w:type="dxa"/>
            <w:vAlign w:val="center"/>
          </w:tcPr>
          <w:p w14:paraId="2A91E528" w14:textId="77777777" w:rsidR="00DE771E" w:rsidRPr="000D1847" w:rsidRDefault="00DE771E" w:rsidP="00904FEF">
            <w:pPr>
              <w:pStyle w:val="TAC"/>
            </w:pPr>
            <w:r w:rsidRPr="000D1847">
              <w:t>-</w:t>
            </w:r>
          </w:p>
        </w:tc>
        <w:tc>
          <w:tcPr>
            <w:tcW w:w="1007" w:type="dxa"/>
            <w:gridSpan w:val="3"/>
            <w:vAlign w:val="center"/>
          </w:tcPr>
          <w:p w14:paraId="3A110134" w14:textId="77777777" w:rsidR="00DE771E" w:rsidRPr="000D1847" w:rsidRDefault="00DE771E" w:rsidP="00904FEF">
            <w:pPr>
              <w:pStyle w:val="TAC"/>
            </w:pPr>
            <w:r w:rsidRPr="000D1847">
              <w:t>-</w:t>
            </w:r>
          </w:p>
        </w:tc>
        <w:tc>
          <w:tcPr>
            <w:tcW w:w="907" w:type="dxa"/>
            <w:vAlign w:val="center"/>
          </w:tcPr>
          <w:p w14:paraId="39680148" w14:textId="77777777" w:rsidR="00DE771E" w:rsidRPr="000D1847" w:rsidRDefault="00DE771E" w:rsidP="00904FEF">
            <w:pPr>
              <w:pStyle w:val="TAC"/>
            </w:pPr>
            <w:r w:rsidRPr="000D1847">
              <w:t>-94.6</w:t>
            </w:r>
          </w:p>
        </w:tc>
        <w:tc>
          <w:tcPr>
            <w:tcW w:w="909" w:type="dxa"/>
            <w:vAlign w:val="center"/>
          </w:tcPr>
          <w:p w14:paraId="6605F561" w14:textId="77777777" w:rsidR="00DE771E" w:rsidRPr="000D1847" w:rsidRDefault="00DE771E" w:rsidP="00904FEF">
            <w:pPr>
              <w:pStyle w:val="TAC"/>
            </w:pPr>
            <w:r w:rsidRPr="000D1847">
              <w:t>-92</w:t>
            </w:r>
          </w:p>
        </w:tc>
        <w:tc>
          <w:tcPr>
            <w:tcW w:w="954" w:type="dxa"/>
            <w:vAlign w:val="center"/>
          </w:tcPr>
          <w:p w14:paraId="0DA37C5C" w14:textId="77777777" w:rsidR="00DE771E" w:rsidRPr="000D1847" w:rsidRDefault="00DE771E" w:rsidP="00904FEF">
            <w:pPr>
              <w:pStyle w:val="TAL"/>
              <w:jc w:val="center"/>
            </w:pPr>
            <w:r w:rsidRPr="000D1847">
              <w:t>-90.5</w:t>
            </w:r>
          </w:p>
        </w:tc>
        <w:tc>
          <w:tcPr>
            <w:tcW w:w="953" w:type="dxa"/>
            <w:vAlign w:val="center"/>
          </w:tcPr>
          <w:p w14:paraId="53E67B09" w14:textId="77777777" w:rsidR="00DE771E" w:rsidRPr="000D1847" w:rsidRDefault="00DE771E" w:rsidP="00904FEF">
            <w:pPr>
              <w:pStyle w:val="TAC"/>
            </w:pPr>
            <w:r w:rsidRPr="000D1847">
              <w:t>-89.4</w:t>
            </w:r>
          </w:p>
        </w:tc>
        <w:tc>
          <w:tcPr>
            <w:tcW w:w="1048" w:type="dxa"/>
            <w:vAlign w:val="center"/>
          </w:tcPr>
          <w:p w14:paraId="4C0AE927" w14:textId="77777777" w:rsidR="00DE771E" w:rsidRPr="000D1847" w:rsidRDefault="00DE771E" w:rsidP="00904FEF">
            <w:pPr>
              <w:pStyle w:val="TAC"/>
            </w:pPr>
            <w:r w:rsidRPr="000D1847">
              <w:t>TDD</w:t>
            </w:r>
          </w:p>
        </w:tc>
      </w:tr>
      <w:tr w:rsidR="00DE771E" w:rsidRPr="000D1847" w14:paraId="5B7AFEFC" w14:textId="77777777" w:rsidTr="00FA61DE">
        <w:trPr>
          <w:trHeight w:val="169"/>
        </w:trPr>
        <w:tc>
          <w:tcPr>
            <w:tcW w:w="1558" w:type="dxa"/>
            <w:vMerge w:val="restart"/>
            <w:vAlign w:val="center"/>
          </w:tcPr>
          <w:p w14:paraId="500DA294" w14:textId="77777777" w:rsidR="00DE771E" w:rsidRPr="000D1847" w:rsidRDefault="00DE771E" w:rsidP="00904FEF">
            <w:pPr>
              <w:spacing w:after="0"/>
              <w:jc w:val="center"/>
              <w:rPr>
                <w:rFonts w:ascii="Arial" w:hAnsi="Arial"/>
                <w:sz w:val="18"/>
                <w:lang w:eastAsia="ko-KR"/>
              </w:rPr>
            </w:pPr>
            <w:r w:rsidRPr="000D1847">
              <w:rPr>
                <w:rFonts w:ascii="Arial" w:hAnsi="Arial"/>
                <w:sz w:val="18"/>
              </w:rPr>
              <w:t>CA_</w:t>
            </w:r>
            <w:r w:rsidRPr="000D1847">
              <w:rPr>
                <w:rFonts w:ascii="Arial" w:hAnsi="Arial"/>
                <w:sz w:val="18"/>
                <w:lang w:eastAsia="zh-CN"/>
              </w:rPr>
              <w:t>7</w:t>
            </w:r>
            <w:r w:rsidRPr="000D1847">
              <w:rPr>
                <w:rFonts w:ascii="Arial" w:hAnsi="Arial"/>
                <w:sz w:val="18"/>
              </w:rPr>
              <w:t>A-</w:t>
            </w:r>
            <w:r w:rsidRPr="000D1847">
              <w:rPr>
                <w:rFonts w:ascii="Arial" w:hAnsi="Arial"/>
                <w:sz w:val="18"/>
                <w:lang w:eastAsia="zh-CN"/>
              </w:rPr>
              <w:t>42</w:t>
            </w:r>
            <w:r w:rsidRPr="000D1847">
              <w:rPr>
                <w:rFonts w:ascii="Arial" w:hAnsi="Arial"/>
                <w:sz w:val="18"/>
              </w:rPr>
              <w:t>A</w:t>
            </w:r>
          </w:p>
          <w:p w14:paraId="3622F935" w14:textId="77777777" w:rsidR="00DE771E" w:rsidRPr="000D1847" w:rsidRDefault="00DE771E" w:rsidP="00904FEF">
            <w:pPr>
              <w:spacing w:after="0"/>
              <w:jc w:val="center"/>
              <w:rPr>
                <w:rFonts w:ascii="Arial" w:hAnsi="Arial"/>
                <w:sz w:val="18"/>
                <w:lang w:eastAsia="ko-KR"/>
              </w:rPr>
            </w:pPr>
            <w:r w:rsidRPr="000D1847">
              <w:rPr>
                <w:rFonts w:ascii="Arial" w:hAnsi="Arial"/>
                <w:sz w:val="18"/>
                <w:lang w:eastAsia="ko-KR"/>
              </w:rPr>
              <w:t xml:space="preserve">(Note </w:t>
            </w:r>
            <w:r w:rsidRPr="000D1847">
              <w:rPr>
                <w:rFonts w:ascii="Arial" w:hAnsi="Arial"/>
                <w:sz w:val="18"/>
                <w:lang w:eastAsia="zh-CN"/>
              </w:rPr>
              <w:t>22</w:t>
            </w:r>
            <w:r w:rsidRPr="000D1847">
              <w:rPr>
                <w:rFonts w:ascii="Arial" w:hAnsi="Arial"/>
                <w:sz w:val="18"/>
                <w:lang w:eastAsia="ko-KR"/>
              </w:rPr>
              <w:t>)</w:t>
            </w:r>
          </w:p>
        </w:tc>
        <w:tc>
          <w:tcPr>
            <w:tcW w:w="992" w:type="dxa"/>
            <w:vAlign w:val="center"/>
          </w:tcPr>
          <w:p w14:paraId="76BF403D" w14:textId="77777777" w:rsidR="00DE771E" w:rsidRPr="000D1847" w:rsidRDefault="00DE771E" w:rsidP="00904FEF">
            <w:pPr>
              <w:pStyle w:val="TAC"/>
              <w:rPr>
                <w:lang w:eastAsia="zh-CN"/>
              </w:rPr>
            </w:pPr>
            <w:r w:rsidRPr="000D1847">
              <w:rPr>
                <w:lang w:eastAsia="zh-CN"/>
              </w:rPr>
              <w:t>7</w:t>
            </w:r>
          </w:p>
        </w:tc>
        <w:tc>
          <w:tcPr>
            <w:tcW w:w="987" w:type="dxa"/>
            <w:vAlign w:val="center"/>
          </w:tcPr>
          <w:p w14:paraId="22106A22" w14:textId="77777777" w:rsidR="00DE771E" w:rsidRPr="000D1847" w:rsidRDefault="00DE771E" w:rsidP="00904FEF">
            <w:pPr>
              <w:pStyle w:val="TAC"/>
            </w:pPr>
            <w:r w:rsidRPr="000D1847">
              <w:t>-</w:t>
            </w:r>
          </w:p>
        </w:tc>
        <w:tc>
          <w:tcPr>
            <w:tcW w:w="1007" w:type="dxa"/>
            <w:gridSpan w:val="3"/>
            <w:vAlign w:val="center"/>
          </w:tcPr>
          <w:p w14:paraId="6AC46B7F" w14:textId="77777777" w:rsidR="00DE771E" w:rsidRPr="000D1847" w:rsidRDefault="00DE771E" w:rsidP="00904FEF">
            <w:pPr>
              <w:pStyle w:val="TAC"/>
            </w:pPr>
            <w:r w:rsidRPr="000D1847">
              <w:t>-</w:t>
            </w:r>
          </w:p>
        </w:tc>
        <w:tc>
          <w:tcPr>
            <w:tcW w:w="907" w:type="dxa"/>
            <w:vAlign w:val="center"/>
          </w:tcPr>
          <w:p w14:paraId="0C5CDC7A" w14:textId="77777777" w:rsidR="00DE771E" w:rsidRPr="000D1847" w:rsidRDefault="00DE771E" w:rsidP="00904FEF">
            <w:pPr>
              <w:pStyle w:val="TAC"/>
            </w:pPr>
            <w:r w:rsidRPr="000D1847">
              <w:t>-95.5</w:t>
            </w:r>
          </w:p>
        </w:tc>
        <w:tc>
          <w:tcPr>
            <w:tcW w:w="909" w:type="dxa"/>
            <w:vAlign w:val="center"/>
          </w:tcPr>
          <w:p w14:paraId="6182F907" w14:textId="77777777" w:rsidR="00DE771E" w:rsidRPr="000D1847" w:rsidRDefault="00DE771E" w:rsidP="00904FEF">
            <w:pPr>
              <w:pStyle w:val="TAC"/>
            </w:pPr>
            <w:r w:rsidRPr="000D1847">
              <w:t>-92.5</w:t>
            </w:r>
          </w:p>
        </w:tc>
        <w:tc>
          <w:tcPr>
            <w:tcW w:w="954" w:type="dxa"/>
            <w:vAlign w:val="center"/>
          </w:tcPr>
          <w:p w14:paraId="78987108" w14:textId="77777777" w:rsidR="00DE771E" w:rsidRPr="000D1847" w:rsidRDefault="00DE771E" w:rsidP="00904FEF">
            <w:pPr>
              <w:pStyle w:val="TAC"/>
            </w:pPr>
            <w:r w:rsidRPr="000D1847">
              <w:t>-90.8</w:t>
            </w:r>
          </w:p>
        </w:tc>
        <w:tc>
          <w:tcPr>
            <w:tcW w:w="953" w:type="dxa"/>
            <w:vAlign w:val="center"/>
          </w:tcPr>
          <w:p w14:paraId="0B354AE7" w14:textId="77777777" w:rsidR="00DE771E" w:rsidRPr="000D1847" w:rsidRDefault="00DE771E" w:rsidP="00904FEF">
            <w:pPr>
              <w:pStyle w:val="TAC"/>
            </w:pPr>
            <w:r w:rsidRPr="000D1847">
              <w:t>-89.6</w:t>
            </w:r>
          </w:p>
        </w:tc>
        <w:tc>
          <w:tcPr>
            <w:tcW w:w="1048" w:type="dxa"/>
            <w:vAlign w:val="center"/>
          </w:tcPr>
          <w:p w14:paraId="1687314C" w14:textId="77777777" w:rsidR="00DE771E" w:rsidRPr="000D1847" w:rsidRDefault="00DE771E" w:rsidP="00904FEF">
            <w:pPr>
              <w:pStyle w:val="TAC"/>
            </w:pPr>
            <w:r w:rsidRPr="000D1847">
              <w:t>FDD</w:t>
            </w:r>
          </w:p>
        </w:tc>
      </w:tr>
      <w:tr w:rsidR="00DE771E" w:rsidRPr="000D1847" w14:paraId="289D8B11" w14:textId="77777777" w:rsidTr="00FA61DE">
        <w:trPr>
          <w:trHeight w:val="169"/>
        </w:trPr>
        <w:tc>
          <w:tcPr>
            <w:tcW w:w="1558" w:type="dxa"/>
            <w:vMerge/>
            <w:vAlign w:val="center"/>
          </w:tcPr>
          <w:p w14:paraId="1894E33D" w14:textId="77777777" w:rsidR="00DE771E" w:rsidRPr="000D1847" w:rsidRDefault="00DE771E" w:rsidP="00904FEF">
            <w:pPr>
              <w:spacing w:after="0"/>
              <w:jc w:val="center"/>
              <w:rPr>
                <w:rFonts w:ascii="Arial" w:hAnsi="Arial"/>
                <w:sz w:val="18"/>
              </w:rPr>
            </w:pPr>
          </w:p>
        </w:tc>
        <w:tc>
          <w:tcPr>
            <w:tcW w:w="992" w:type="dxa"/>
            <w:vMerge w:val="restart"/>
            <w:vAlign w:val="center"/>
          </w:tcPr>
          <w:p w14:paraId="22DE5EE6" w14:textId="77777777" w:rsidR="00DE771E" w:rsidRPr="000D1847" w:rsidRDefault="00DE771E" w:rsidP="00904FEF">
            <w:pPr>
              <w:pStyle w:val="TAC"/>
              <w:rPr>
                <w:lang w:eastAsia="zh-CN"/>
              </w:rPr>
            </w:pPr>
            <w:r w:rsidRPr="000D1847">
              <w:t>4</w:t>
            </w:r>
            <w:r w:rsidRPr="000D1847">
              <w:rPr>
                <w:lang w:eastAsia="zh-CN"/>
              </w:rPr>
              <w:t>2</w:t>
            </w:r>
          </w:p>
        </w:tc>
        <w:tc>
          <w:tcPr>
            <w:tcW w:w="987" w:type="dxa"/>
            <w:vAlign w:val="center"/>
          </w:tcPr>
          <w:p w14:paraId="47EB58D3" w14:textId="77777777" w:rsidR="00DE771E" w:rsidRPr="000D1847" w:rsidRDefault="00DE771E" w:rsidP="00904FEF">
            <w:pPr>
              <w:pStyle w:val="TAC"/>
            </w:pPr>
            <w:r w:rsidRPr="000D1847">
              <w:t>-</w:t>
            </w:r>
          </w:p>
        </w:tc>
        <w:tc>
          <w:tcPr>
            <w:tcW w:w="1007" w:type="dxa"/>
            <w:gridSpan w:val="3"/>
            <w:vAlign w:val="center"/>
          </w:tcPr>
          <w:p w14:paraId="2ABB6421" w14:textId="77777777" w:rsidR="00DE771E" w:rsidRPr="000D1847" w:rsidRDefault="00DE771E" w:rsidP="00904FEF">
            <w:pPr>
              <w:pStyle w:val="TAC"/>
            </w:pPr>
            <w:r w:rsidRPr="000D1847">
              <w:t>-</w:t>
            </w:r>
          </w:p>
        </w:tc>
        <w:tc>
          <w:tcPr>
            <w:tcW w:w="907" w:type="dxa"/>
            <w:vAlign w:val="center"/>
          </w:tcPr>
          <w:p w14:paraId="71FD18C8" w14:textId="77777777" w:rsidR="00DE771E" w:rsidRPr="000D1847" w:rsidRDefault="00DE771E" w:rsidP="00904FEF">
            <w:pPr>
              <w:pStyle w:val="TAC"/>
            </w:pPr>
            <w:r w:rsidRPr="000D1847">
              <w:t>-97.5</w:t>
            </w:r>
          </w:p>
        </w:tc>
        <w:tc>
          <w:tcPr>
            <w:tcW w:w="909" w:type="dxa"/>
            <w:vAlign w:val="center"/>
          </w:tcPr>
          <w:p w14:paraId="15ACA5D9" w14:textId="77777777" w:rsidR="00DE771E" w:rsidRPr="000D1847" w:rsidRDefault="00DE771E" w:rsidP="00904FEF">
            <w:pPr>
              <w:pStyle w:val="TAC"/>
            </w:pPr>
            <w:r w:rsidRPr="000D1847">
              <w:t>-94.5</w:t>
            </w:r>
          </w:p>
        </w:tc>
        <w:tc>
          <w:tcPr>
            <w:tcW w:w="954" w:type="dxa"/>
            <w:vAlign w:val="center"/>
          </w:tcPr>
          <w:p w14:paraId="1B632C9B" w14:textId="77777777" w:rsidR="00DE771E" w:rsidRPr="000D1847" w:rsidRDefault="00DE771E" w:rsidP="00904FEF">
            <w:pPr>
              <w:pStyle w:val="TAC"/>
            </w:pPr>
            <w:r w:rsidRPr="000D1847">
              <w:t>-92.7</w:t>
            </w:r>
          </w:p>
        </w:tc>
        <w:tc>
          <w:tcPr>
            <w:tcW w:w="953" w:type="dxa"/>
            <w:vAlign w:val="center"/>
          </w:tcPr>
          <w:p w14:paraId="46B307AE" w14:textId="77777777" w:rsidR="00DE771E" w:rsidRPr="000D1847" w:rsidRDefault="00DE771E" w:rsidP="00904FEF">
            <w:pPr>
              <w:pStyle w:val="TAC"/>
            </w:pPr>
            <w:r w:rsidRPr="000D1847">
              <w:t>-91.5</w:t>
            </w:r>
          </w:p>
        </w:tc>
        <w:tc>
          <w:tcPr>
            <w:tcW w:w="1048" w:type="dxa"/>
            <w:vMerge w:val="restart"/>
            <w:vAlign w:val="center"/>
          </w:tcPr>
          <w:p w14:paraId="5D3A8217" w14:textId="77777777" w:rsidR="00DE771E" w:rsidRPr="000D1847" w:rsidRDefault="00DE771E" w:rsidP="00904FEF">
            <w:pPr>
              <w:pStyle w:val="TAC"/>
            </w:pPr>
            <w:r w:rsidRPr="000D1847">
              <w:t>TDD</w:t>
            </w:r>
          </w:p>
        </w:tc>
      </w:tr>
      <w:tr w:rsidR="00DE771E" w:rsidRPr="000D1847" w14:paraId="603C4EE9" w14:textId="77777777" w:rsidTr="00FA61DE">
        <w:trPr>
          <w:trHeight w:val="169"/>
        </w:trPr>
        <w:tc>
          <w:tcPr>
            <w:tcW w:w="1558" w:type="dxa"/>
            <w:vMerge/>
            <w:vAlign w:val="center"/>
          </w:tcPr>
          <w:p w14:paraId="3EECD56E" w14:textId="77777777" w:rsidR="00DE771E" w:rsidRPr="000D1847" w:rsidRDefault="00DE771E" w:rsidP="00904FEF">
            <w:pPr>
              <w:jc w:val="center"/>
              <w:rPr>
                <w:rFonts w:ascii="Arial" w:hAnsi="Arial"/>
                <w:sz w:val="18"/>
              </w:rPr>
            </w:pPr>
          </w:p>
        </w:tc>
        <w:tc>
          <w:tcPr>
            <w:tcW w:w="992" w:type="dxa"/>
            <w:vMerge/>
            <w:vAlign w:val="center"/>
          </w:tcPr>
          <w:p w14:paraId="1EC4B707" w14:textId="77777777" w:rsidR="00DE771E" w:rsidRPr="000D1847" w:rsidRDefault="00DE771E" w:rsidP="00904FEF">
            <w:pPr>
              <w:pStyle w:val="TAC"/>
              <w:rPr>
                <w:lang w:eastAsia="ko-KR"/>
              </w:rPr>
            </w:pPr>
          </w:p>
        </w:tc>
        <w:tc>
          <w:tcPr>
            <w:tcW w:w="987" w:type="dxa"/>
            <w:vAlign w:val="center"/>
          </w:tcPr>
          <w:p w14:paraId="7BAE47C1" w14:textId="77777777" w:rsidR="00DE771E" w:rsidRPr="000D1847" w:rsidRDefault="00DE771E" w:rsidP="00904FEF">
            <w:pPr>
              <w:pStyle w:val="TAC"/>
            </w:pPr>
            <w:r w:rsidRPr="000D1847">
              <w:t>-</w:t>
            </w:r>
          </w:p>
        </w:tc>
        <w:tc>
          <w:tcPr>
            <w:tcW w:w="1007" w:type="dxa"/>
            <w:gridSpan w:val="3"/>
            <w:vAlign w:val="center"/>
          </w:tcPr>
          <w:p w14:paraId="6803AA80" w14:textId="77777777" w:rsidR="00DE771E" w:rsidRPr="000D1847" w:rsidRDefault="00DE771E" w:rsidP="00904FEF">
            <w:pPr>
              <w:pStyle w:val="TAC"/>
            </w:pPr>
            <w:r w:rsidRPr="000D1847">
              <w:t>-</w:t>
            </w:r>
          </w:p>
        </w:tc>
        <w:tc>
          <w:tcPr>
            <w:tcW w:w="907" w:type="dxa"/>
            <w:vAlign w:val="center"/>
          </w:tcPr>
          <w:p w14:paraId="6FB0E636" w14:textId="77777777" w:rsidR="00DE771E" w:rsidRPr="000D1847" w:rsidRDefault="00DE771E" w:rsidP="00904FEF">
            <w:pPr>
              <w:pStyle w:val="TAC"/>
            </w:pPr>
            <w:r w:rsidRPr="000D1847">
              <w:t>-99.7</w:t>
            </w:r>
            <w:r w:rsidRPr="000D1847">
              <w:rPr>
                <w:vertAlign w:val="superscript"/>
              </w:rPr>
              <w:t>19</w:t>
            </w:r>
          </w:p>
        </w:tc>
        <w:tc>
          <w:tcPr>
            <w:tcW w:w="909" w:type="dxa"/>
            <w:vAlign w:val="center"/>
          </w:tcPr>
          <w:p w14:paraId="707C8D2A" w14:textId="77777777" w:rsidR="00DE771E" w:rsidRPr="000D1847" w:rsidRDefault="00DE771E" w:rsidP="00904FEF">
            <w:pPr>
              <w:pStyle w:val="TAC"/>
            </w:pPr>
            <w:r w:rsidRPr="000D1847">
              <w:t>-96.7</w:t>
            </w:r>
            <w:r w:rsidRPr="000D1847">
              <w:rPr>
                <w:vertAlign w:val="superscript"/>
              </w:rPr>
              <w:t>19</w:t>
            </w:r>
          </w:p>
        </w:tc>
        <w:tc>
          <w:tcPr>
            <w:tcW w:w="954" w:type="dxa"/>
            <w:vAlign w:val="center"/>
          </w:tcPr>
          <w:p w14:paraId="754085A8" w14:textId="77777777" w:rsidR="00DE771E" w:rsidRPr="000D1847" w:rsidRDefault="00DE771E" w:rsidP="00904FEF">
            <w:pPr>
              <w:pStyle w:val="TAC"/>
            </w:pPr>
            <w:r w:rsidRPr="000D1847">
              <w:t>-94.9</w:t>
            </w:r>
            <w:r w:rsidRPr="000D1847">
              <w:rPr>
                <w:vertAlign w:val="superscript"/>
              </w:rPr>
              <w:t>19</w:t>
            </w:r>
          </w:p>
        </w:tc>
        <w:tc>
          <w:tcPr>
            <w:tcW w:w="953" w:type="dxa"/>
            <w:vAlign w:val="center"/>
          </w:tcPr>
          <w:p w14:paraId="4754728B" w14:textId="77777777" w:rsidR="00DE771E" w:rsidRPr="000D1847" w:rsidRDefault="00DE771E" w:rsidP="00904FEF">
            <w:pPr>
              <w:pStyle w:val="TAC"/>
            </w:pPr>
            <w:r w:rsidRPr="000D1847">
              <w:t>-93.7</w:t>
            </w:r>
            <w:r w:rsidRPr="000D1847">
              <w:rPr>
                <w:vertAlign w:val="superscript"/>
              </w:rPr>
              <w:t>19</w:t>
            </w:r>
          </w:p>
        </w:tc>
        <w:tc>
          <w:tcPr>
            <w:tcW w:w="1048" w:type="dxa"/>
            <w:vMerge/>
            <w:vAlign w:val="center"/>
          </w:tcPr>
          <w:p w14:paraId="0DBB29B9" w14:textId="77777777" w:rsidR="00DE771E" w:rsidRPr="000D1847" w:rsidRDefault="00DE771E" w:rsidP="00904FEF">
            <w:pPr>
              <w:pStyle w:val="TAC"/>
            </w:pPr>
          </w:p>
        </w:tc>
      </w:tr>
      <w:tr w:rsidR="00DE771E" w:rsidRPr="000D1847" w14:paraId="7F35F0CF" w14:textId="77777777" w:rsidTr="00FA61DE">
        <w:trPr>
          <w:trHeight w:val="169"/>
        </w:trPr>
        <w:tc>
          <w:tcPr>
            <w:tcW w:w="1558" w:type="dxa"/>
            <w:vMerge w:val="restart"/>
            <w:vAlign w:val="center"/>
          </w:tcPr>
          <w:p w14:paraId="04AC1D09" w14:textId="77777777" w:rsidR="00DE771E" w:rsidRPr="000D1847" w:rsidRDefault="00DE771E" w:rsidP="00904FEF">
            <w:pPr>
              <w:keepNext/>
              <w:keepLines/>
              <w:spacing w:after="0"/>
              <w:jc w:val="center"/>
              <w:rPr>
                <w:rFonts w:ascii="Arial" w:hAnsi="Arial"/>
                <w:sz w:val="18"/>
              </w:rPr>
            </w:pPr>
            <w:r w:rsidRPr="000D1847">
              <w:rPr>
                <w:rFonts w:ascii="Arial" w:hAnsi="Arial"/>
                <w:sz w:val="18"/>
              </w:rPr>
              <w:lastRenderedPageBreak/>
              <w:t>CA_7A-46A</w:t>
            </w:r>
          </w:p>
          <w:p w14:paraId="59E29452" w14:textId="77777777" w:rsidR="00DE771E" w:rsidRPr="000D1847" w:rsidRDefault="00DE771E" w:rsidP="00904FEF">
            <w:pPr>
              <w:keepNext/>
              <w:keepLines/>
              <w:spacing w:after="0"/>
              <w:jc w:val="center"/>
              <w:rPr>
                <w:rFonts w:ascii="Arial" w:hAnsi="Arial"/>
                <w:sz w:val="18"/>
              </w:rPr>
            </w:pPr>
            <w:r w:rsidRPr="000D1847">
              <w:rPr>
                <w:rFonts w:ascii="Arial" w:hAnsi="Arial"/>
                <w:sz w:val="18"/>
                <w:lang w:eastAsia="ko-KR"/>
              </w:rPr>
              <w:t>(Note 17)</w:t>
            </w:r>
          </w:p>
        </w:tc>
        <w:tc>
          <w:tcPr>
            <w:tcW w:w="992" w:type="dxa"/>
          </w:tcPr>
          <w:p w14:paraId="6460F484" w14:textId="77777777" w:rsidR="00DE771E" w:rsidRPr="000D1847" w:rsidRDefault="00DE771E" w:rsidP="00904FEF">
            <w:pPr>
              <w:keepNext/>
              <w:keepLines/>
              <w:spacing w:after="0"/>
              <w:jc w:val="center"/>
              <w:rPr>
                <w:rFonts w:ascii="Arial" w:hAnsi="Arial"/>
                <w:sz w:val="18"/>
              </w:rPr>
            </w:pPr>
            <w:r w:rsidRPr="000D1847">
              <w:rPr>
                <w:rFonts w:ascii="Arial" w:hAnsi="Arial"/>
                <w:sz w:val="18"/>
              </w:rPr>
              <w:t>7</w:t>
            </w:r>
          </w:p>
        </w:tc>
        <w:tc>
          <w:tcPr>
            <w:tcW w:w="987" w:type="dxa"/>
            <w:vAlign w:val="center"/>
          </w:tcPr>
          <w:p w14:paraId="769146EA" w14:textId="77777777" w:rsidR="00DE771E" w:rsidRPr="000D1847" w:rsidRDefault="00DE771E" w:rsidP="00904FEF">
            <w:pPr>
              <w:keepNext/>
              <w:keepLines/>
              <w:spacing w:after="0"/>
              <w:jc w:val="center"/>
              <w:rPr>
                <w:rFonts w:ascii="Arial" w:hAnsi="Arial"/>
                <w:sz w:val="18"/>
              </w:rPr>
            </w:pPr>
            <w:r w:rsidRPr="000D1847">
              <w:rPr>
                <w:rFonts w:ascii="Arial" w:hAnsi="Arial"/>
                <w:sz w:val="18"/>
                <w:lang w:eastAsia="zh-CN"/>
              </w:rPr>
              <w:t>-</w:t>
            </w:r>
          </w:p>
        </w:tc>
        <w:tc>
          <w:tcPr>
            <w:tcW w:w="1007" w:type="dxa"/>
            <w:gridSpan w:val="3"/>
            <w:vAlign w:val="center"/>
          </w:tcPr>
          <w:p w14:paraId="3E5A6C7A" w14:textId="77777777" w:rsidR="00DE771E" w:rsidRPr="000D1847" w:rsidRDefault="00DE771E" w:rsidP="00904FEF">
            <w:pPr>
              <w:keepNext/>
              <w:keepLines/>
              <w:spacing w:after="0"/>
              <w:jc w:val="center"/>
              <w:rPr>
                <w:rFonts w:ascii="Arial" w:hAnsi="Arial"/>
                <w:sz w:val="18"/>
              </w:rPr>
            </w:pPr>
            <w:r w:rsidRPr="000D1847">
              <w:rPr>
                <w:rFonts w:ascii="Arial" w:hAnsi="Arial"/>
                <w:sz w:val="18"/>
                <w:lang w:eastAsia="zh-CN"/>
              </w:rPr>
              <w:t>-</w:t>
            </w:r>
          </w:p>
        </w:tc>
        <w:tc>
          <w:tcPr>
            <w:tcW w:w="907" w:type="dxa"/>
            <w:vAlign w:val="center"/>
          </w:tcPr>
          <w:p w14:paraId="2E006CB2"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-97.3</w:t>
            </w:r>
          </w:p>
        </w:tc>
        <w:tc>
          <w:tcPr>
            <w:tcW w:w="909" w:type="dxa"/>
            <w:vAlign w:val="center"/>
          </w:tcPr>
          <w:p w14:paraId="6156C37A"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-94.3</w:t>
            </w:r>
          </w:p>
        </w:tc>
        <w:tc>
          <w:tcPr>
            <w:tcW w:w="954" w:type="dxa"/>
            <w:vAlign w:val="center"/>
          </w:tcPr>
          <w:p w14:paraId="5895FEDA"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-92.5</w:t>
            </w:r>
          </w:p>
        </w:tc>
        <w:tc>
          <w:tcPr>
            <w:tcW w:w="953" w:type="dxa"/>
            <w:vAlign w:val="center"/>
          </w:tcPr>
          <w:p w14:paraId="0D5EE1BE"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-91.3</w:t>
            </w:r>
          </w:p>
        </w:tc>
        <w:tc>
          <w:tcPr>
            <w:tcW w:w="1048" w:type="dxa"/>
            <w:vAlign w:val="center"/>
          </w:tcPr>
          <w:p w14:paraId="0C06E2C2" w14:textId="77777777" w:rsidR="00DE771E" w:rsidRPr="000D1847" w:rsidRDefault="00DE771E" w:rsidP="00904FEF">
            <w:pPr>
              <w:keepNext/>
              <w:keepLines/>
              <w:spacing w:after="0"/>
              <w:jc w:val="center"/>
              <w:rPr>
                <w:rFonts w:ascii="Arial" w:hAnsi="Arial"/>
                <w:sz w:val="18"/>
              </w:rPr>
            </w:pPr>
            <w:r w:rsidRPr="000D1847">
              <w:rPr>
                <w:rFonts w:ascii="Arial" w:hAnsi="Arial"/>
                <w:sz w:val="18"/>
              </w:rPr>
              <w:t>FDD</w:t>
            </w:r>
          </w:p>
        </w:tc>
      </w:tr>
      <w:tr w:rsidR="00DE771E" w:rsidRPr="000D1847" w14:paraId="1EAEE219" w14:textId="77777777" w:rsidTr="00FA61DE">
        <w:trPr>
          <w:trHeight w:val="169"/>
        </w:trPr>
        <w:tc>
          <w:tcPr>
            <w:tcW w:w="1558" w:type="dxa"/>
            <w:vMerge/>
            <w:vAlign w:val="center"/>
          </w:tcPr>
          <w:p w14:paraId="53642837" w14:textId="77777777" w:rsidR="00DE771E" w:rsidRPr="000D1847" w:rsidRDefault="00DE771E" w:rsidP="00904FEF">
            <w:pPr>
              <w:keepNext/>
              <w:keepLines/>
              <w:spacing w:after="0"/>
              <w:jc w:val="center"/>
              <w:rPr>
                <w:rFonts w:ascii="Arial" w:hAnsi="Arial"/>
                <w:sz w:val="18"/>
              </w:rPr>
            </w:pPr>
          </w:p>
        </w:tc>
        <w:tc>
          <w:tcPr>
            <w:tcW w:w="992" w:type="dxa"/>
          </w:tcPr>
          <w:p w14:paraId="446798ED" w14:textId="77777777" w:rsidR="00DE771E" w:rsidRPr="000D1847" w:rsidRDefault="00DE771E" w:rsidP="00904FEF">
            <w:pPr>
              <w:keepNext/>
              <w:keepLines/>
              <w:spacing w:after="0"/>
              <w:jc w:val="center"/>
              <w:rPr>
                <w:rFonts w:ascii="Arial" w:hAnsi="Arial"/>
                <w:sz w:val="18"/>
              </w:rPr>
            </w:pPr>
            <w:r w:rsidRPr="000D1847">
              <w:rPr>
                <w:rFonts w:ascii="Arial" w:hAnsi="Arial"/>
                <w:sz w:val="18"/>
              </w:rPr>
              <w:t>7</w:t>
            </w:r>
          </w:p>
        </w:tc>
        <w:tc>
          <w:tcPr>
            <w:tcW w:w="987" w:type="dxa"/>
            <w:vAlign w:val="center"/>
          </w:tcPr>
          <w:p w14:paraId="556298DC"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w:t>
            </w:r>
          </w:p>
        </w:tc>
        <w:tc>
          <w:tcPr>
            <w:tcW w:w="1007" w:type="dxa"/>
            <w:gridSpan w:val="3"/>
            <w:vAlign w:val="center"/>
          </w:tcPr>
          <w:p w14:paraId="428F04D1"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w:t>
            </w:r>
          </w:p>
        </w:tc>
        <w:tc>
          <w:tcPr>
            <w:tcW w:w="907" w:type="dxa"/>
            <w:vAlign w:val="center"/>
          </w:tcPr>
          <w:p w14:paraId="03B8980D" w14:textId="77777777" w:rsidR="00DE771E" w:rsidRPr="000D1847" w:rsidRDefault="00DE771E" w:rsidP="00904FEF">
            <w:pPr>
              <w:keepNext/>
              <w:keepLines/>
              <w:spacing w:after="0"/>
              <w:jc w:val="center"/>
              <w:rPr>
                <w:rFonts w:ascii="Arial" w:hAnsi="Arial"/>
                <w:sz w:val="18"/>
                <w:vertAlign w:val="superscript"/>
              </w:rPr>
            </w:pPr>
            <w:r w:rsidRPr="000D1847">
              <w:rPr>
                <w:rFonts w:ascii="Arial" w:hAnsi="Arial"/>
                <w:sz w:val="18"/>
              </w:rPr>
              <w:t>-100</w:t>
            </w:r>
            <w:r w:rsidRPr="000D1847">
              <w:rPr>
                <w:rFonts w:ascii="Arial" w:hAnsi="Arial"/>
                <w:sz w:val="18"/>
                <w:vertAlign w:val="superscript"/>
              </w:rPr>
              <w:t>19</w:t>
            </w:r>
          </w:p>
        </w:tc>
        <w:tc>
          <w:tcPr>
            <w:tcW w:w="909" w:type="dxa"/>
            <w:vAlign w:val="center"/>
          </w:tcPr>
          <w:p w14:paraId="5BADE132" w14:textId="77777777" w:rsidR="00DE771E" w:rsidRPr="000D1847" w:rsidRDefault="00DE771E" w:rsidP="00904FEF">
            <w:pPr>
              <w:keepNext/>
              <w:keepLines/>
              <w:spacing w:after="0"/>
              <w:jc w:val="center"/>
              <w:rPr>
                <w:rFonts w:ascii="Arial" w:hAnsi="Arial"/>
                <w:sz w:val="18"/>
                <w:vertAlign w:val="superscript"/>
              </w:rPr>
            </w:pPr>
            <w:r w:rsidRPr="000D1847">
              <w:rPr>
                <w:rFonts w:ascii="Arial" w:hAnsi="Arial"/>
                <w:sz w:val="18"/>
              </w:rPr>
              <w:t>-97</w:t>
            </w:r>
            <w:r w:rsidRPr="000D1847">
              <w:rPr>
                <w:rFonts w:ascii="Arial" w:hAnsi="Arial"/>
                <w:sz w:val="18"/>
                <w:vertAlign w:val="superscript"/>
              </w:rPr>
              <w:t>19</w:t>
            </w:r>
          </w:p>
        </w:tc>
        <w:tc>
          <w:tcPr>
            <w:tcW w:w="954" w:type="dxa"/>
            <w:vAlign w:val="center"/>
          </w:tcPr>
          <w:p w14:paraId="38A51707" w14:textId="77777777" w:rsidR="00DE771E" w:rsidRPr="000D1847" w:rsidRDefault="00DE771E" w:rsidP="00904FEF">
            <w:pPr>
              <w:keepNext/>
              <w:keepLines/>
              <w:spacing w:after="0"/>
              <w:jc w:val="center"/>
              <w:rPr>
                <w:rFonts w:ascii="Arial" w:hAnsi="Arial"/>
                <w:sz w:val="18"/>
                <w:vertAlign w:val="superscript"/>
              </w:rPr>
            </w:pPr>
            <w:r w:rsidRPr="000D1847">
              <w:rPr>
                <w:rFonts w:ascii="Arial" w:hAnsi="Arial"/>
                <w:sz w:val="18"/>
              </w:rPr>
              <w:t>-95.2</w:t>
            </w:r>
            <w:r w:rsidRPr="000D1847">
              <w:rPr>
                <w:rFonts w:ascii="Arial" w:hAnsi="Arial"/>
                <w:sz w:val="18"/>
                <w:vertAlign w:val="superscript"/>
              </w:rPr>
              <w:t>19</w:t>
            </w:r>
          </w:p>
        </w:tc>
        <w:tc>
          <w:tcPr>
            <w:tcW w:w="953" w:type="dxa"/>
            <w:vAlign w:val="center"/>
          </w:tcPr>
          <w:p w14:paraId="3071358B" w14:textId="77777777" w:rsidR="00DE771E" w:rsidRPr="000D1847" w:rsidRDefault="00DE771E" w:rsidP="00904FEF">
            <w:pPr>
              <w:keepNext/>
              <w:keepLines/>
              <w:spacing w:after="0"/>
              <w:jc w:val="center"/>
              <w:rPr>
                <w:rFonts w:ascii="Arial" w:hAnsi="Arial"/>
                <w:sz w:val="18"/>
                <w:vertAlign w:val="superscript"/>
              </w:rPr>
            </w:pPr>
            <w:r w:rsidRPr="000D1847">
              <w:rPr>
                <w:rFonts w:ascii="Arial" w:hAnsi="Arial"/>
                <w:sz w:val="18"/>
              </w:rPr>
              <w:t>-94</w:t>
            </w:r>
            <w:r w:rsidRPr="000D1847">
              <w:rPr>
                <w:rFonts w:ascii="Arial" w:hAnsi="Arial"/>
                <w:sz w:val="18"/>
                <w:vertAlign w:val="superscript"/>
              </w:rPr>
              <w:t>19</w:t>
            </w:r>
          </w:p>
        </w:tc>
        <w:tc>
          <w:tcPr>
            <w:tcW w:w="1048" w:type="dxa"/>
            <w:vAlign w:val="center"/>
          </w:tcPr>
          <w:p w14:paraId="021FF2B6" w14:textId="77777777" w:rsidR="00DE771E" w:rsidRPr="000D1847" w:rsidRDefault="00DE771E" w:rsidP="00904FEF">
            <w:pPr>
              <w:keepNext/>
              <w:keepLines/>
              <w:spacing w:after="0"/>
              <w:jc w:val="center"/>
              <w:rPr>
                <w:rFonts w:ascii="Arial" w:hAnsi="Arial"/>
                <w:sz w:val="18"/>
              </w:rPr>
            </w:pPr>
            <w:r w:rsidRPr="000D1847">
              <w:rPr>
                <w:rFonts w:ascii="Arial" w:hAnsi="Arial"/>
                <w:sz w:val="18"/>
              </w:rPr>
              <w:t>FDD</w:t>
            </w:r>
          </w:p>
        </w:tc>
      </w:tr>
      <w:tr w:rsidR="00DE771E" w:rsidRPr="000D1847" w14:paraId="5455D5C0" w14:textId="77777777" w:rsidTr="00FA61DE">
        <w:trPr>
          <w:trHeight w:val="169"/>
        </w:trPr>
        <w:tc>
          <w:tcPr>
            <w:tcW w:w="1558" w:type="dxa"/>
            <w:vMerge/>
            <w:vAlign w:val="center"/>
          </w:tcPr>
          <w:p w14:paraId="3624927B" w14:textId="77777777" w:rsidR="00DE771E" w:rsidRPr="000D1847" w:rsidRDefault="00DE771E" w:rsidP="00904FEF">
            <w:pPr>
              <w:keepNext/>
              <w:keepLines/>
              <w:spacing w:after="0"/>
              <w:jc w:val="center"/>
              <w:rPr>
                <w:rFonts w:ascii="Arial" w:hAnsi="Arial"/>
                <w:sz w:val="18"/>
              </w:rPr>
            </w:pPr>
          </w:p>
        </w:tc>
        <w:tc>
          <w:tcPr>
            <w:tcW w:w="992" w:type="dxa"/>
          </w:tcPr>
          <w:p w14:paraId="34144869" w14:textId="77777777" w:rsidR="00DE771E" w:rsidRPr="000D1847" w:rsidRDefault="00DE771E" w:rsidP="00904FEF">
            <w:pPr>
              <w:keepNext/>
              <w:keepLines/>
              <w:spacing w:after="0"/>
              <w:jc w:val="center"/>
              <w:rPr>
                <w:rFonts w:ascii="Arial" w:hAnsi="Arial"/>
                <w:sz w:val="18"/>
              </w:rPr>
            </w:pPr>
            <w:r w:rsidRPr="000D1847">
              <w:rPr>
                <w:rFonts w:ascii="Arial" w:eastAsia="SimSun" w:hAnsi="Arial"/>
                <w:sz w:val="18"/>
                <w:lang w:eastAsia="zh-CN"/>
              </w:rPr>
              <w:t>46</w:t>
            </w:r>
          </w:p>
        </w:tc>
        <w:tc>
          <w:tcPr>
            <w:tcW w:w="987" w:type="dxa"/>
            <w:vAlign w:val="center"/>
          </w:tcPr>
          <w:p w14:paraId="092AA1D0"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1007" w:type="dxa"/>
            <w:gridSpan w:val="3"/>
            <w:vAlign w:val="center"/>
          </w:tcPr>
          <w:p w14:paraId="438E6ED8" w14:textId="77777777" w:rsidR="00DE771E" w:rsidRPr="000D1847" w:rsidRDefault="00DE771E" w:rsidP="00904FEF">
            <w:pPr>
              <w:keepNext/>
              <w:keepLines/>
              <w:spacing w:after="0"/>
              <w:jc w:val="center"/>
              <w:rPr>
                <w:rFonts w:ascii="Arial" w:hAnsi="Arial"/>
                <w:sz w:val="18"/>
              </w:rPr>
            </w:pPr>
            <w:r w:rsidRPr="000D1847">
              <w:rPr>
                <w:rFonts w:ascii="Arial" w:hAnsi="Arial"/>
                <w:sz w:val="18"/>
              </w:rPr>
              <w:t>-</w:t>
            </w:r>
          </w:p>
        </w:tc>
        <w:tc>
          <w:tcPr>
            <w:tcW w:w="907" w:type="dxa"/>
            <w:vAlign w:val="center"/>
          </w:tcPr>
          <w:p w14:paraId="4A3F3CD8"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w:t>
            </w:r>
          </w:p>
        </w:tc>
        <w:tc>
          <w:tcPr>
            <w:tcW w:w="909" w:type="dxa"/>
            <w:vAlign w:val="center"/>
          </w:tcPr>
          <w:p w14:paraId="770E0547"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w:t>
            </w:r>
          </w:p>
        </w:tc>
        <w:tc>
          <w:tcPr>
            <w:tcW w:w="954" w:type="dxa"/>
            <w:vAlign w:val="center"/>
          </w:tcPr>
          <w:p w14:paraId="6FED7AB0"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w:t>
            </w:r>
          </w:p>
        </w:tc>
        <w:tc>
          <w:tcPr>
            <w:tcW w:w="953" w:type="dxa"/>
            <w:vAlign w:val="center"/>
          </w:tcPr>
          <w:p w14:paraId="0488A28F" w14:textId="77777777" w:rsidR="00DE771E" w:rsidRPr="000D1847" w:rsidRDefault="00DE771E" w:rsidP="00904FEF">
            <w:pPr>
              <w:keepNext/>
              <w:keepLines/>
              <w:spacing w:after="0"/>
              <w:jc w:val="center"/>
              <w:rPr>
                <w:rFonts w:ascii="Arial" w:hAnsi="Arial" w:cs="Arial"/>
                <w:sz w:val="18"/>
              </w:rPr>
            </w:pPr>
            <w:r w:rsidRPr="000D1847">
              <w:rPr>
                <w:rFonts w:ascii="Arial" w:hAnsi="Arial"/>
                <w:sz w:val="18"/>
              </w:rPr>
              <w:t>-88.5</w:t>
            </w:r>
          </w:p>
        </w:tc>
        <w:tc>
          <w:tcPr>
            <w:tcW w:w="1048" w:type="dxa"/>
            <w:vAlign w:val="center"/>
          </w:tcPr>
          <w:p w14:paraId="08D0FBBA" w14:textId="77777777" w:rsidR="00DE771E" w:rsidRPr="000D1847" w:rsidRDefault="00DE771E" w:rsidP="00904FEF">
            <w:pPr>
              <w:keepNext/>
              <w:keepLines/>
              <w:spacing w:after="0"/>
              <w:jc w:val="center"/>
              <w:rPr>
                <w:rFonts w:ascii="Arial" w:hAnsi="Arial"/>
                <w:sz w:val="18"/>
              </w:rPr>
            </w:pPr>
            <w:r w:rsidRPr="000D1847">
              <w:rPr>
                <w:rFonts w:ascii="Arial" w:hAnsi="Arial"/>
                <w:sz w:val="18"/>
              </w:rPr>
              <w:t>TDD</w:t>
            </w:r>
          </w:p>
        </w:tc>
      </w:tr>
      <w:tr w:rsidR="00DE771E" w:rsidRPr="000D1847" w14:paraId="6BE1B65F" w14:textId="77777777" w:rsidTr="00FA61DE">
        <w:trPr>
          <w:trHeight w:val="169"/>
        </w:trPr>
        <w:tc>
          <w:tcPr>
            <w:tcW w:w="1558" w:type="dxa"/>
            <w:vMerge w:val="restart"/>
            <w:vAlign w:val="center"/>
          </w:tcPr>
          <w:p w14:paraId="7BF61604" w14:textId="77777777" w:rsidR="00DE771E" w:rsidRPr="000D1847" w:rsidRDefault="00DE771E" w:rsidP="00904FEF">
            <w:pPr>
              <w:pStyle w:val="TAC"/>
              <w:rPr>
                <w:rFonts w:eastAsia="MS Mincho"/>
              </w:rPr>
            </w:pPr>
            <w:r w:rsidRPr="000D1847">
              <w:t>CA_8A-11A</w:t>
            </w:r>
          </w:p>
        </w:tc>
        <w:tc>
          <w:tcPr>
            <w:tcW w:w="992" w:type="dxa"/>
            <w:vAlign w:val="center"/>
          </w:tcPr>
          <w:p w14:paraId="2AB78D8B" w14:textId="77777777" w:rsidR="00DE771E" w:rsidRPr="000D1847" w:rsidRDefault="00DE771E" w:rsidP="00904FEF">
            <w:pPr>
              <w:pStyle w:val="TAC"/>
              <w:rPr>
                <w:rFonts w:eastAsia="MS Mincho"/>
              </w:rPr>
            </w:pPr>
            <w:r w:rsidRPr="000D1847">
              <w:t>8</w:t>
            </w:r>
          </w:p>
        </w:tc>
        <w:tc>
          <w:tcPr>
            <w:tcW w:w="987" w:type="dxa"/>
            <w:vAlign w:val="center"/>
          </w:tcPr>
          <w:p w14:paraId="5EBDCB29" w14:textId="77777777" w:rsidR="00DE771E" w:rsidRPr="000D1847" w:rsidRDefault="00DE771E" w:rsidP="00904FEF">
            <w:pPr>
              <w:pStyle w:val="TAC"/>
            </w:pPr>
          </w:p>
        </w:tc>
        <w:tc>
          <w:tcPr>
            <w:tcW w:w="1007" w:type="dxa"/>
            <w:gridSpan w:val="3"/>
            <w:vAlign w:val="center"/>
          </w:tcPr>
          <w:p w14:paraId="3227D08B" w14:textId="77777777" w:rsidR="00DE771E" w:rsidRPr="000D1847" w:rsidRDefault="00DE771E" w:rsidP="00904FEF">
            <w:pPr>
              <w:pStyle w:val="TAC"/>
            </w:pPr>
          </w:p>
        </w:tc>
        <w:tc>
          <w:tcPr>
            <w:tcW w:w="907" w:type="dxa"/>
            <w:vAlign w:val="center"/>
          </w:tcPr>
          <w:p w14:paraId="3C782682" w14:textId="77777777" w:rsidR="00DE771E" w:rsidRPr="000D1847" w:rsidRDefault="00DE771E" w:rsidP="00904FEF">
            <w:pPr>
              <w:pStyle w:val="TAC"/>
            </w:pPr>
            <w:r w:rsidRPr="000D1847">
              <w:t>-96.3</w:t>
            </w:r>
          </w:p>
        </w:tc>
        <w:tc>
          <w:tcPr>
            <w:tcW w:w="909" w:type="dxa"/>
            <w:vAlign w:val="center"/>
          </w:tcPr>
          <w:p w14:paraId="686A240A" w14:textId="77777777" w:rsidR="00DE771E" w:rsidRPr="000D1847" w:rsidRDefault="00DE771E" w:rsidP="00904FEF">
            <w:pPr>
              <w:pStyle w:val="TAC"/>
            </w:pPr>
            <w:r w:rsidRPr="000D1847">
              <w:t>-93.3</w:t>
            </w:r>
          </w:p>
        </w:tc>
        <w:tc>
          <w:tcPr>
            <w:tcW w:w="954" w:type="dxa"/>
            <w:vAlign w:val="center"/>
          </w:tcPr>
          <w:p w14:paraId="4AF5732B" w14:textId="77777777" w:rsidR="00DE771E" w:rsidRPr="000D1847" w:rsidRDefault="00DE771E" w:rsidP="00904FEF">
            <w:pPr>
              <w:pStyle w:val="TAC"/>
            </w:pPr>
          </w:p>
        </w:tc>
        <w:tc>
          <w:tcPr>
            <w:tcW w:w="953" w:type="dxa"/>
            <w:vAlign w:val="center"/>
          </w:tcPr>
          <w:p w14:paraId="455002CD" w14:textId="77777777" w:rsidR="00DE771E" w:rsidRPr="000D1847" w:rsidRDefault="00DE771E" w:rsidP="00904FEF">
            <w:pPr>
              <w:pStyle w:val="TAC"/>
            </w:pPr>
          </w:p>
        </w:tc>
        <w:tc>
          <w:tcPr>
            <w:tcW w:w="1048" w:type="dxa"/>
            <w:vMerge w:val="restart"/>
            <w:vAlign w:val="center"/>
          </w:tcPr>
          <w:p w14:paraId="29884592" w14:textId="77777777" w:rsidR="00DE771E" w:rsidRPr="000D1847" w:rsidRDefault="00DE771E" w:rsidP="00904FEF">
            <w:pPr>
              <w:pStyle w:val="TAC"/>
              <w:rPr>
                <w:rFonts w:eastAsia="MS Mincho"/>
              </w:rPr>
            </w:pPr>
            <w:r w:rsidRPr="000D1847">
              <w:t>FDD</w:t>
            </w:r>
          </w:p>
        </w:tc>
      </w:tr>
      <w:tr w:rsidR="00DE771E" w:rsidRPr="000D1847" w14:paraId="57BA4DCF" w14:textId="77777777" w:rsidTr="00FA61DE">
        <w:trPr>
          <w:trHeight w:val="169"/>
        </w:trPr>
        <w:tc>
          <w:tcPr>
            <w:tcW w:w="1558" w:type="dxa"/>
            <w:vMerge/>
            <w:vAlign w:val="center"/>
          </w:tcPr>
          <w:p w14:paraId="4D1E4D87" w14:textId="77777777" w:rsidR="00DE771E" w:rsidRPr="000D1847" w:rsidRDefault="00DE771E" w:rsidP="00904FEF">
            <w:pPr>
              <w:pStyle w:val="TAC"/>
            </w:pPr>
          </w:p>
        </w:tc>
        <w:tc>
          <w:tcPr>
            <w:tcW w:w="992" w:type="dxa"/>
            <w:vAlign w:val="center"/>
          </w:tcPr>
          <w:p w14:paraId="1E9106FE" w14:textId="77777777" w:rsidR="00DE771E" w:rsidRPr="000D1847" w:rsidRDefault="00DE771E" w:rsidP="00904FEF">
            <w:pPr>
              <w:pStyle w:val="TAC"/>
              <w:rPr>
                <w:rFonts w:eastAsia="MS Mincho"/>
              </w:rPr>
            </w:pPr>
            <w:r w:rsidRPr="000D1847">
              <w:t>11</w:t>
            </w:r>
          </w:p>
        </w:tc>
        <w:tc>
          <w:tcPr>
            <w:tcW w:w="987" w:type="dxa"/>
            <w:vAlign w:val="center"/>
          </w:tcPr>
          <w:p w14:paraId="3CC5F4AC" w14:textId="77777777" w:rsidR="00DE771E" w:rsidRPr="000D1847" w:rsidRDefault="00DE771E" w:rsidP="00904FEF">
            <w:pPr>
              <w:pStyle w:val="TAC"/>
            </w:pPr>
          </w:p>
        </w:tc>
        <w:tc>
          <w:tcPr>
            <w:tcW w:w="1007" w:type="dxa"/>
            <w:gridSpan w:val="3"/>
            <w:vAlign w:val="center"/>
          </w:tcPr>
          <w:p w14:paraId="11483F62" w14:textId="77777777" w:rsidR="00DE771E" w:rsidRPr="000D1847" w:rsidRDefault="00DE771E" w:rsidP="00904FEF">
            <w:pPr>
              <w:pStyle w:val="TAC"/>
            </w:pPr>
          </w:p>
        </w:tc>
        <w:tc>
          <w:tcPr>
            <w:tcW w:w="907" w:type="dxa"/>
            <w:vAlign w:val="center"/>
          </w:tcPr>
          <w:p w14:paraId="1BB43E5D" w14:textId="77777777" w:rsidR="00DE771E" w:rsidRPr="000D1847" w:rsidRDefault="00DE771E" w:rsidP="00904FEF">
            <w:pPr>
              <w:pStyle w:val="TAC"/>
            </w:pPr>
            <w:r w:rsidRPr="000D1847">
              <w:t>-99.3</w:t>
            </w:r>
          </w:p>
        </w:tc>
        <w:tc>
          <w:tcPr>
            <w:tcW w:w="909" w:type="dxa"/>
            <w:vAlign w:val="center"/>
          </w:tcPr>
          <w:p w14:paraId="6CC92C41" w14:textId="77777777" w:rsidR="00DE771E" w:rsidRPr="000D1847" w:rsidRDefault="00DE771E" w:rsidP="00904FEF">
            <w:pPr>
              <w:pStyle w:val="TAC"/>
            </w:pPr>
            <w:r w:rsidRPr="000D1847">
              <w:t>-96.3</w:t>
            </w:r>
          </w:p>
        </w:tc>
        <w:tc>
          <w:tcPr>
            <w:tcW w:w="954" w:type="dxa"/>
            <w:vAlign w:val="center"/>
          </w:tcPr>
          <w:p w14:paraId="7CB3BBD6" w14:textId="77777777" w:rsidR="00DE771E" w:rsidRPr="000D1847" w:rsidRDefault="00DE771E" w:rsidP="00904FEF">
            <w:pPr>
              <w:pStyle w:val="TAC"/>
            </w:pPr>
          </w:p>
        </w:tc>
        <w:tc>
          <w:tcPr>
            <w:tcW w:w="953" w:type="dxa"/>
            <w:vAlign w:val="center"/>
          </w:tcPr>
          <w:p w14:paraId="1639F542" w14:textId="77777777" w:rsidR="00DE771E" w:rsidRPr="000D1847" w:rsidRDefault="00DE771E" w:rsidP="00904FEF">
            <w:pPr>
              <w:pStyle w:val="TAC"/>
            </w:pPr>
          </w:p>
        </w:tc>
        <w:tc>
          <w:tcPr>
            <w:tcW w:w="1048" w:type="dxa"/>
            <w:vMerge/>
            <w:vAlign w:val="center"/>
          </w:tcPr>
          <w:p w14:paraId="4882A9D6" w14:textId="77777777" w:rsidR="00DE771E" w:rsidRPr="000D1847" w:rsidRDefault="00DE771E" w:rsidP="00904FEF">
            <w:pPr>
              <w:pStyle w:val="TAC"/>
            </w:pPr>
          </w:p>
        </w:tc>
      </w:tr>
      <w:tr w:rsidR="00DE771E" w:rsidRPr="000D1847" w14:paraId="51DE539D" w14:textId="77777777" w:rsidTr="00FA61DE">
        <w:tblPrEx>
          <w:tblLook w:val="04A0" w:firstRow="1" w:lastRow="0" w:firstColumn="1" w:lastColumn="0" w:noHBand="0" w:noVBand="1"/>
        </w:tblPrEx>
        <w:trPr>
          <w:trHeight w:val="169"/>
        </w:trPr>
        <w:tc>
          <w:tcPr>
            <w:tcW w:w="1558" w:type="dxa"/>
            <w:vMerge w:val="restart"/>
            <w:tcBorders>
              <w:top w:val="single" w:sz="4" w:space="0" w:color="auto"/>
              <w:left w:val="single" w:sz="4" w:space="0" w:color="auto"/>
              <w:bottom w:val="single" w:sz="4" w:space="0" w:color="auto"/>
              <w:right w:val="single" w:sz="4" w:space="0" w:color="auto"/>
            </w:tcBorders>
            <w:vAlign w:val="center"/>
            <w:hideMark/>
          </w:tcPr>
          <w:p w14:paraId="2147DA97" w14:textId="77777777" w:rsidR="00DE771E" w:rsidRPr="000D1847" w:rsidRDefault="00DE771E" w:rsidP="00F76E93">
            <w:pPr>
              <w:pStyle w:val="TAC"/>
            </w:pPr>
            <w:r w:rsidRPr="000D1847">
              <w:t>CA_8A-27A</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9984E8" w14:textId="77777777" w:rsidR="00DE771E" w:rsidRPr="000D1847" w:rsidRDefault="00DE771E" w:rsidP="00F76E93">
            <w:pPr>
              <w:pStyle w:val="TAC"/>
            </w:pPr>
            <w:r w:rsidRPr="000D1847">
              <w:rPr>
                <w:lang w:eastAsia="zh-CN"/>
              </w:rPr>
              <w:t>8</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088C9F03" w14:textId="77777777" w:rsidR="00DE771E" w:rsidRPr="000D1847" w:rsidRDefault="00DE771E" w:rsidP="00F76E93">
            <w:pPr>
              <w:pStyle w:val="TAC"/>
            </w:pPr>
            <w:r w:rsidRPr="000D184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15BCEAB1" w14:textId="77777777" w:rsidR="00DE771E" w:rsidRPr="000D1847" w:rsidRDefault="00DE771E" w:rsidP="00F76E93">
            <w:pPr>
              <w:pStyle w:val="TAC"/>
            </w:pPr>
            <w:r w:rsidRPr="000D1847">
              <w:rPr>
                <w:lang w:eastAsia="zh-CN"/>
              </w:rPr>
              <w:t>-</w:t>
            </w:r>
          </w:p>
        </w:tc>
        <w:tc>
          <w:tcPr>
            <w:tcW w:w="907" w:type="dxa"/>
            <w:tcBorders>
              <w:top w:val="single" w:sz="4" w:space="0" w:color="auto"/>
              <w:left w:val="single" w:sz="4" w:space="0" w:color="auto"/>
              <w:bottom w:val="single" w:sz="4" w:space="0" w:color="auto"/>
              <w:right w:val="single" w:sz="4" w:space="0" w:color="auto"/>
            </w:tcBorders>
            <w:vAlign w:val="center"/>
            <w:hideMark/>
          </w:tcPr>
          <w:p w14:paraId="0B844F69" w14:textId="77777777" w:rsidR="00DE771E" w:rsidRPr="000D1847" w:rsidRDefault="00DE771E" w:rsidP="00F76E93">
            <w:pPr>
              <w:pStyle w:val="TAC"/>
            </w:pPr>
            <w:r w:rsidRPr="000D1847">
              <w:t>-96.3</w:t>
            </w:r>
          </w:p>
        </w:tc>
        <w:tc>
          <w:tcPr>
            <w:tcW w:w="909" w:type="dxa"/>
            <w:tcBorders>
              <w:top w:val="single" w:sz="4" w:space="0" w:color="auto"/>
              <w:left w:val="single" w:sz="4" w:space="0" w:color="auto"/>
              <w:bottom w:val="single" w:sz="4" w:space="0" w:color="auto"/>
              <w:right w:val="single" w:sz="4" w:space="0" w:color="auto"/>
            </w:tcBorders>
            <w:vAlign w:val="center"/>
            <w:hideMark/>
          </w:tcPr>
          <w:p w14:paraId="6DE73114" w14:textId="77777777" w:rsidR="00DE771E" w:rsidRPr="000D1847" w:rsidRDefault="00DE771E" w:rsidP="00F76E93">
            <w:pPr>
              <w:pStyle w:val="TAC"/>
            </w:pPr>
            <w:r w:rsidRPr="000D1847">
              <w:rPr>
                <w:rFonts w:eastAsia="MS Mincho" w:cs="Arial"/>
                <w:szCs w:val="18"/>
              </w:rPr>
              <w:t>-93.3</w:t>
            </w:r>
          </w:p>
        </w:tc>
        <w:tc>
          <w:tcPr>
            <w:tcW w:w="954" w:type="dxa"/>
            <w:tcBorders>
              <w:top w:val="single" w:sz="4" w:space="0" w:color="auto"/>
              <w:left w:val="single" w:sz="4" w:space="0" w:color="auto"/>
              <w:bottom w:val="single" w:sz="4" w:space="0" w:color="auto"/>
              <w:right w:val="single" w:sz="4" w:space="0" w:color="auto"/>
            </w:tcBorders>
            <w:vAlign w:val="center"/>
            <w:hideMark/>
          </w:tcPr>
          <w:p w14:paraId="5952C679" w14:textId="77777777" w:rsidR="00DE771E" w:rsidRPr="000D1847" w:rsidRDefault="00DE771E" w:rsidP="00F76E93">
            <w:pPr>
              <w:pStyle w:val="TAC"/>
            </w:pPr>
            <w:r w:rsidRPr="000D1847">
              <w:t>-</w:t>
            </w:r>
          </w:p>
        </w:tc>
        <w:tc>
          <w:tcPr>
            <w:tcW w:w="953" w:type="dxa"/>
            <w:tcBorders>
              <w:top w:val="single" w:sz="4" w:space="0" w:color="auto"/>
              <w:left w:val="single" w:sz="4" w:space="0" w:color="auto"/>
              <w:bottom w:val="single" w:sz="4" w:space="0" w:color="auto"/>
              <w:right w:val="single" w:sz="4" w:space="0" w:color="auto"/>
            </w:tcBorders>
            <w:vAlign w:val="center"/>
            <w:hideMark/>
          </w:tcPr>
          <w:p w14:paraId="5794F3AF" w14:textId="77777777" w:rsidR="00DE771E" w:rsidRPr="000D1847" w:rsidRDefault="00DE771E" w:rsidP="00F76E93">
            <w:pPr>
              <w:pStyle w:val="TAC"/>
            </w:pPr>
            <w:r w:rsidRPr="000D1847">
              <w:t>-</w:t>
            </w:r>
          </w:p>
        </w:tc>
        <w:tc>
          <w:tcPr>
            <w:tcW w:w="1048" w:type="dxa"/>
            <w:vMerge w:val="restart"/>
            <w:tcBorders>
              <w:top w:val="single" w:sz="4" w:space="0" w:color="auto"/>
              <w:left w:val="single" w:sz="4" w:space="0" w:color="auto"/>
              <w:bottom w:val="single" w:sz="4" w:space="0" w:color="auto"/>
              <w:right w:val="single" w:sz="4" w:space="0" w:color="auto"/>
            </w:tcBorders>
            <w:vAlign w:val="center"/>
            <w:hideMark/>
          </w:tcPr>
          <w:p w14:paraId="085577B7" w14:textId="77777777" w:rsidR="00DE771E" w:rsidRPr="000D1847" w:rsidRDefault="00DE771E" w:rsidP="00F76E93">
            <w:pPr>
              <w:pStyle w:val="TAC"/>
            </w:pPr>
            <w:r w:rsidRPr="000D1847">
              <w:rPr>
                <w:lang w:eastAsia="zh-CN"/>
              </w:rPr>
              <w:t>FDD</w:t>
            </w:r>
          </w:p>
        </w:tc>
      </w:tr>
      <w:tr w:rsidR="00DE771E" w:rsidRPr="000D1847" w14:paraId="23FD15BA" w14:textId="77777777" w:rsidTr="00FA61DE">
        <w:tblPrEx>
          <w:tblLook w:val="04A0" w:firstRow="1" w:lastRow="0" w:firstColumn="1" w:lastColumn="0" w:noHBand="0" w:noVBand="1"/>
        </w:tblPrEx>
        <w:trPr>
          <w:trHeight w:val="169"/>
        </w:trPr>
        <w:tc>
          <w:tcPr>
            <w:tcW w:w="1558" w:type="dxa"/>
            <w:vMerge/>
            <w:tcBorders>
              <w:top w:val="single" w:sz="4" w:space="0" w:color="auto"/>
              <w:left w:val="single" w:sz="4" w:space="0" w:color="auto"/>
              <w:bottom w:val="single" w:sz="4" w:space="0" w:color="auto"/>
              <w:right w:val="single" w:sz="4" w:space="0" w:color="auto"/>
            </w:tcBorders>
            <w:vAlign w:val="center"/>
            <w:hideMark/>
          </w:tcPr>
          <w:p w14:paraId="593A8759" w14:textId="77777777" w:rsidR="00DE771E" w:rsidRPr="000D1847" w:rsidRDefault="00DE771E" w:rsidP="00F76E9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5674EF4" w14:textId="77777777" w:rsidR="00DE771E" w:rsidRPr="000D1847" w:rsidRDefault="00DE771E" w:rsidP="00F76E93">
            <w:pPr>
              <w:pStyle w:val="TAC"/>
            </w:pPr>
            <w:r w:rsidRPr="000D1847">
              <w:rPr>
                <w:rFonts w:eastAsia="Malgun Gothic"/>
                <w:lang w:eastAsia="ko-KR"/>
              </w:rPr>
              <w:t>27</w:t>
            </w:r>
          </w:p>
        </w:tc>
        <w:tc>
          <w:tcPr>
            <w:tcW w:w="994" w:type="dxa"/>
            <w:gridSpan w:val="2"/>
            <w:tcBorders>
              <w:top w:val="single" w:sz="4" w:space="0" w:color="auto"/>
              <w:left w:val="single" w:sz="4" w:space="0" w:color="auto"/>
              <w:bottom w:val="single" w:sz="4" w:space="0" w:color="auto"/>
              <w:right w:val="single" w:sz="4" w:space="0" w:color="auto"/>
            </w:tcBorders>
            <w:vAlign w:val="center"/>
            <w:hideMark/>
          </w:tcPr>
          <w:p w14:paraId="574CB683" w14:textId="77777777" w:rsidR="00DE771E" w:rsidRPr="000D1847" w:rsidRDefault="00DE771E" w:rsidP="00F76E93">
            <w:pPr>
              <w:pStyle w:val="TAC"/>
            </w:pPr>
            <w:r w:rsidRPr="000D1847">
              <w:rPr>
                <w:lang w:eastAsia="zh-CN"/>
              </w:rPr>
              <w:t>-</w:t>
            </w:r>
          </w:p>
        </w:tc>
        <w:tc>
          <w:tcPr>
            <w:tcW w:w="1000" w:type="dxa"/>
            <w:gridSpan w:val="2"/>
            <w:tcBorders>
              <w:top w:val="single" w:sz="4" w:space="0" w:color="auto"/>
              <w:left w:val="single" w:sz="4" w:space="0" w:color="auto"/>
              <w:bottom w:val="single" w:sz="4" w:space="0" w:color="auto"/>
              <w:right w:val="single" w:sz="4" w:space="0" w:color="auto"/>
            </w:tcBorders>
            <w:vAlign w:val="center"/>
            <w:hideMark/>
          </w:tcPr>
          <w:p w14:paraId="3502B18F" w14:textId="77777777" w:rsidR="00DE771E" w:rsidRPr="000D1847" w:rsidRDefault="00DE771E" w:rsidP="00F76E93">
            <w:pPr>
              <w:pStyle w:val="TAC"/>
            </w:pPr>
            <w:r w:rsidRPr="000D1847">
              <w:rPr>
                <w:lang w:eastAsia="zh-CN"/>
              </w:rPr>
              <w:t>-</w:t>
            </w:r>
          </w:p>
        </w:tc>
        <w:tc>
          <w:tcPr>
            <w:tcW w:w="907" w:type="dxa"/>
            <w:tcBorders>
              <w:top w:val="single" w:sz="4" w:space="0" w:color="auto"/>
              <w:left w:val="single" w:sz="4" w:space="0" w:color="auto"/>
              <w:bottom w:val="single" w:sz="4" w:space="0" w:color="auto"/>
              <w:right w:val="single" w:sz="4" w:space="0" w:color="auto"/>
            </w:tcBorders>
            <w:vAlign w:val="center"/>
            <w:hideMark/>
          </w:tcPr>
          <w:p w14:paraId="436278FD" w14:textId="77777777" w:rsidR="00DE771E" w:rsidRPr="000D1847" w:rsidRDefault="00DE771E" w:rsidP="00F76E93">
            <w:pPr>
              <w:pStyle w:val="TAC"/>
            </w:pPr>
            <w:r w:rsidRPr="000D1847">
              <w:t>-9</w:t>
            </w:r>
            <w:r w:rsidRPr="000D1847">
              <w:rPr>
                <w:rFonts w:eastAsia="Malgun Gothic"/>
                <w:lang w:eastAsia="ko-KR"/>
              </w:rPr>
              <w:t>7.3</w:t>
            </w:r>
          </w:p>
        </w:tc>
        <w:tc>
          <w:tcPr>
            <w:tcW w:w="909" w:type="dxa"/>
            <w:tcBorders>
              <w:top w:val="single" w:sz="4" w:space="0" w:color="auto"/>
              <w:left w:val="single" w:sz="4" w:space="0" w:color="auto"/>
              <w:bottom w:val="single" w:sz="4" w:space="0" w:color="auto"/>
              <w:right w:val="single" w:sz="4" w:space="0" w:color="auto"/>
            </w:tcBorders>
            <w:vAlign w:val="center"/>
            <w:hideMark/>
          </w:tcPr>
          <w:p w14:paraId="33C86B09" w14:textId="77777777" w:rsidR="00DE771E" w:rsidRPr="000D1847" w:rsidRDefault="00DE771E" w:rsidP="00F76E93">
            <w:pPr>
              <w:pStyle w:val="TAC"/>
            </w:pPr>
            <w:r w:rsidRPr="000D1847">
              <w:t>-9</w:t>
            </w:r>
            <w:r w:rsidRPr="000D1847">
              <w:rPr>
                <w:rFonts w:eastAsia="Malgun Gothic"/>
                <w:lang w:eastAsia="ko-KR"/>
              </w:rPr>
              <w:t>4.3</w:t>
            </w:r>
          </w:p>
        </w:tc>
        <w:tc>
          <w:tcPr>
            <w:tcW w:w="954" w:type="dxa"/>
            <w:tcBorders>
              <w:top w:val="single" w:sz="4" w:space="0" w:color="auto"/>
              <w:left w:val="single" w:sz="4" w:space="0" w:color="auto"/>
              <w:bottom w:val="single" w:sz="4" w:space="0" w:color="auto"/>
              <w:right w:val="single" w:sz="4" w:space="0" w:color="auto"/>
            </w:tcBorders>
            <w:vAlign w:val="center"/>
            <w:hideMark/>
          </w:tcPr>
          <w:p w14:paraId="2ABF0C0A" w14:textId="77777777" w:rsidR="00DE771E" w:rsidRPr="000D1847" w:rsidRDefault="00DE771E" w:rsidP="00F76E93">
            <w:pPr>
              <w:pStyle w:val="TAC"/>
            </w:pPr>
            <w:r w:rsidRPr="000D1847">
              <w:t>-</w:t>
            </w:r>
          </w:p>
        </w:tc>
        <w:tc>
          <w:tcPr>
            <w:tcW w:w="953" w:type="dxa"/>
            <w:tcBorders>
              <w:top w:val="single" w:sz="4" w:space="0" w:color="auto"/>
              <w:left w:val="single" w:sz="4" w:space="0" w:color="auto"/>
              <w:bottom w:val="single" w:sz="4" w:space="0" w:color="auto"/>
              <w:right w:val="single" w:sz="4" w:space="0" w:color="auto"/>
            </w:tcBorders>
            <w:vAlign w:val="center"/>
            <w:hideMark/>
          </w:tcPr>
          <w:p w14:paraId="7E3DB851" w14:textId="77777777" w:rsidR="00DE771E" w:rsidRPr="000D1847" w:rsidRDefault="00DE771E" w:rsidP="00F76E93">
            <w:pPr>
              <w:pStyle w:val="TAC"/>
            </w:pPr>
            <w:r w:rsidRPr="000D1847">
              <w:t>-</w:t>
            </w: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20D4EFB7" w14:textId="77777777" w:rsidR="00DE771E" w:rsidRPr="000D1847" w:rsidRDefault="00DE771E" w:rsidP="00F76E93">
            <w:pPr>
              <w:spacing w:after="0"/>
              <w:rPr>
                <w:rFonts w:ascii="Arial" w:hAnsi="Arial"/>
                <w:sz w:val="18"/>
              </w:rPr>
            </w:pPr>
          </w:p>
        </w:tc>
      </w:tr>
      <w:tr w:rsidR="00DE771E" w:rsidRPr="000D1847" w14:paraId="69FBCF9B" w14:textId="77777777" w:rsidTr="00FA61DE">
        <w:trPr>
          <w:trHeight w:val="169"/>
        </w:trPr>
        <w:tc>
          <w:tcPr>
            <w:tcW w:w="1558" w:type="dxa"/>
            <w:vMerge w:val="restart"/>
            <w:vAlign w:val="center"/>
          </w:tcPr>
          <w:p w14:paraId="3F3736AB" w14:textId="77777777" w:rsidR="00DE771E" w:rsidRPr="000D1847" w:rsidRDefault="00DE771E" w:rsidP="00904FEF">
            <w:pPr>
              <w:pStyle w:val="TAC"/>
            </w:pPr>
            <w:r w:rsidRPr="000D1847">
              <w:t>CA_8A-28A</w:t>
            </w:r>
            <w:r w:rsidRPr="000D1847">
              <w:br/>
              <w:t>(Note 23)</w:t>
            </w:r>
          </w:p>
        </w:tc>
        <w:tc>
          <w:tcPr>
            <w:tcW w:w="992" w:type="dxa"/>
          </w:tcPr>
          <w:p w14:paraId="44391D81" w14:textId="77777777" w:rsidR="00DE771E" w:rsidRPr="000D1847" w:rsidRDefault="00DE771E" w:rsidP="00904FEF">
            <w:pPr>
              <w:pStyle w:val="TAC"/>
              <w:rPr>
                <w:lang w:eastAsia="ko-KR"/>
              </w:rPr>
            </w:pPr>
            <w:r w:rsidRPr="000D1847">
              <w:rPr>
                <w:lang w:eastAsia="ko-KR"/>
              </w:rPr>
              <w:t>8</w:t>
            </w:r>
          </w:p>
        </w:tc>
        <w:tc>
          <w:tcPr>
            <w:tcW w:w="987" w:type="dxa"/>
            <w:vAlign w:val="center"/>
          </w:tcPr>
          <w:p w14:paraId="5E2DC078" w14:textId="77777777" w:rsidR="00DE771E" w:rsidRPr="000D1847" w:rsidRDefault="00DE771E" w:rsidP="00904FEF">
            <w:pPr>
              <w:pStyle w:val="TAC"/>
            </w:pPr>
            <w:r w:rsidRPr="000D1847">
              <w:t>-</w:t>
            </w:r>
          </w:p>
        </w:tc>
        <w:tc>
          <w:tcPr>
            <w:tcW w:w="1007" w:type="dxa"/>
            <w:gridSpan w:val="3"/>
            <w:vAlign w:val="center"/>
          </w:tcPr>
          <w:p w14:paraId="1C3D96EF" w14:textId="77777777" w:rsidR="00DE771E" w:rsidRPr="000D1847" w:rsidRDefault="00DE771E" w:rsidP="00904FEF">
            <w:pPr>
              <w:pStyle w:val="TAC"/>
              <w:rPr>
                <w:lang w:eastAsia="ko-KR"/>
              </w:rPr>
            </w:pPr>
            <w:r w:rsidRPr="000D1847">
              <w:rPr>
                <w:lang w:eastAsia="ko-KR"/>
              </w:rPr>
              <w:t>-98.5</w:t>
            </w:r>
          </w:p>
        </w:tc>
        <w:tc>
          <w:tcPr>
            <w:tcW w:w="907" w:type="dxa"/>
            <w:vAlign w:val="center"/>
          </w:tcPr>
          <w:p w14:paraId="01D4126A" w14:textId="77777777" w:rsidR="00DE771E" w:rsidRPr="000D1847" w:rsidRDefault="00DE771E" w:rsidP="00904FEF">
            <w:pPr>
              <w:pStyle w:val="TAC"/>
            </w:pPr>
            <w:r w:rsidRPr="000D1847">
              <w:t>-96.3</w:t>
            </w:r>
          </w:p>
        </w:tc>
        <w:tc>
          <w:tcPr>
            <w:tcW w:w="909" w:type="dxa"/>
            <w:vAlign w:val="center"/>
          </w:tcPr>
          <w:p w14:paraId="3FD319D7" w14:textId="77777777" w:rsidR="00DE771E" w:rsidRPr="000D1847" w:rsidRDefault="00DE771E" w:rsidP="00904FEF">
            <w:pPr>
              <w:pStyle w:val="TAC"/>
            </w:pPr>
            <w:r w:rsidRPr="000D1847">
              <w:t>-93.3</w:t>
            </w:r>
          </w:p>
        </w:tc>
        <w:tc>
          <w:tcPr>
            <w:tcW w:w="954" w:type="dxa"/>
            <w:vAlign w:val="center"/>
          </w:tcPr>
          <w:p w14:paraId="209322D4" w14:textId="77777777" w:rsidR="00DE771E" w:rsidRPr="000D1847" w:rsidRDefault="00DE771E" w:rsidP="00904FEF">
            <w:pPr>
              <w:pStyle w:val="TAC"/>
            </w:pPr>
            <w:r w:rsidRPr="000D1847">
              <w:t>-</w:t>
            </w:r>
          </w:p>
        </w:tc>
        <w:tc>
          <w:tcPr>
            <w:tcW w:w="953" w:type="dxa"/>
            <w:vAlign w:val="center"/>
          </w:tcPr>
          <w:p w14:paraId="47ABE1B4" w14:textId="77777777" w:rsidR="00DE771E" w:rsidRPr="000D1847" w:rsidRDefault="00DE771E" w:rsidP="00904FEF">
            <w:pPr>
              <w:pStyle w:val="TAC"/>
            </w:pPr>
            <w:r w:rsidRPr="000D1847">
              <w:t>-</w:t>
            </w:r>
          </w:p>
        </w:tc>
        <w:tc>
          <w:tcPr>
            <w:tcW w:w="1048" w:type="dxa"/>
            <w:vMerge w:val="restart"/>
            <w:vAlign w:val="center"/>
          </w:tcPr>
          <w:p w14:paraId="27FE8332" w14:textId="77777777" w:rsidR="00DE771E" w:rsidRPr="000D1847" w:rsidRDefault="00DE771E" w:rsidP="00904FEF">
            <w:pPr>
              <w:pStyle w:val="TAC"/>
            </w:pPr>
            <w:r w:rsidRPr="000D1847">
              <w:t>FDD</w:t>
            </w:r>
          </w:p>
        </w:tc>
      </w:tr>
      <w:tr w:rsidR="00DE771E" w:rsidRPr="000D1847" w14:paraId="0582F186" w14:textId="77777777" w:rsidTr="00FA61DE">
        <w:trPr>
          <w:trHeight w:val="169"/>
        </w:trPr>
        <w:tc>
          <w:tcPr>
            <w:tcW w:w="1558" w:type="dxa"/>
            <w:vMerge/>
            <w:vAlign w:val="center"/>
          </w:tcPr>
          <w:p w14:paraId="7C586138" w14:textId="77777777" w:rsidR="00DE771E" w:rsidRPr="000D1847" w:rsidRDefault="00DE771E" w:rsidP="00904FEF">
            <w:pPr>
              <w:pStyle w:val="TAC"/>
            </w:pPr>
          </w:p>
        </w:tc>
        <w:tc>
          <w:tcPr>
            <w:tcW w:w="992" w:type="dxa"/>
          </w:tcPr>
          <w:p w14:paraId="6596A178" w14:textId="77777777" w:rsidR="00DE771E" w:rsidRPr="000D1847" w:rsidRDefault="00DE771E" w:rsidP="00904FEF">
            <w:pPr>
              <w:pStyle w:val="TAC"/>
              <w:rPr>
                <w:lang w:eastAsia="ko-KR"/>
              </w:rPr>
            </w:pPr>
            <w:r w:rsidRPr="000D1847">
              <w:rPr>
                <w:lang w:eastAsia="ko-KR"/>
              </w:rPr>
              <w:t>28</w:t>
            </w:r>
          </w:p>
        </w:tc>
        <w:tc>
          <w:tcPr>
            <w:tcW w:w="987" w:type="dxa"/>
            <w:vAlign w:val="center"/>
          </w:tcPr>
          <w:p w14:paraId="5EBD69CF" w14:textId="77777777" w:rsidR="00DE771E" w:rsidRPr="000D1847" w:rsidRDefault="00DE771E" w:rsidP="00904FEF">
            <w:pPr>
              <w:pStyle w:val="TAC"/>
            </w:pPr>
            <w:r w:rsidRPr="000D1847">
              <w:t>-</w:t>
            </w:r>
          </w:p>
        </w:tc>
        <w:tc>
          <w:tcPr>
            <w:tcW w:w="1007" w:type="dxa"/>
            <w:gridSpan w:val="3"/>
            <w:vAlign w:val="center"/>
          </w:tcPr>
          <w:p w14:paraId="239115A6" w14:textId="77777777" w:rsidR="00DE771E" w:rsidRPr="000D1847" w:rsidRDefault="00DE771E" w:rsidP="00904FEF">
            <w:pPr>
              <w:pStyle w:val="TAC"/>
              <w:rPr>
                <w:lang w:eastAsia="ko-KR"/>
              </w:rPr>
            </w:pPr>
            <w:r w:rsidRPr="000D1847">
              <w:rPr>
                <w:lang w:eastAsia="ko-KR"/>
              </w:rPr>
              <w:t>-</w:t>
            </w:r>
          </w:p>
        </w:tc>
        <w:tc>
          <w:tcPr>
            <w:tcW w:w="907" w:type="dxa"/>
            <w:vAlign w:val="center"/>
          </w:tcPr>
          <w:p w14:paraId="0FF846EB" w14:textId="77777777" w:rsidR="00DE771E" w:rsidRPr="000D1847" w:rsidRDefault="00DE771E" w:rsidP="00904FEF">
            <w:pPr>
              <w:pStyle w:val="TAC"/>
            </w:pPr>
            <w:r w:rsidRPr="000D1847">
              <w:t>-97.8</w:t>
            </w:r>
          </w:p>
        </w:tc>
        <w:tc>
          <w:tcPr>
            <w:tcW w:w="909" w:type="dxa"/>
            <w:vAlign w:val="center"/>
          </w:tcPr>
          <w:p w14:paraId="42C54F08" w14:textId="77777777" w:rsidR="00DE771E" w:rsidRPr="000D1847" w:rsidRDefault="00DE771E" w:rsidP="00904FEF">
            <w:pPr>
              <w:pStyle w:val="TAC"/>
            </w:pPr>
            <w:r w:rsidRPr="000D1847">
              <w:t>-94.8</w:t>
            </w:r>
          </w:p>
        </w:tc>
        <w:tc>
          <w:tcPr>
            <w:tcW w:w="954" w:type="dxa"/>
            <w:vAlign w:val="center"/>
          </w:tcPr>
          <w:p w14:paraId="2675BF73" w14:textId="77777777" w:rsidR="00DE771E" w:rsidRPr="000D1847" w:rsidRDefault="00DE771E" w:rsidP="00904FEF">
            <w:pPr>
              <w:pStyle w:val="TAC"/>
            </w:pPr>
            <w:r w:rsidRPr="000D1847">
              <w:t>-93</w:t>
            </w:r>
          </w:p>
        </w:tc>
        <w:tc>
          <w:tcPr>
            <w:tcW w:w="953" w:type="dxa"/>
            <w:vAlign w:val="center"/>
          </w:tcPr>
          <w:p w14:paraId="0E3E5494" w14:textId="77777777" w:rsidR="00DE771E" w:rsidRPr="000D1847" w:rsidRDefault="00DE771E" w:rsidP="00904FEF">
            <w:pPr>
              <w:pStyle w:val="TAC"/>
            </w:pPr>
            <w:r w:rsidRPr="000D1847">
              <w:t>-90.3</w:t>
            </w:r>
          </w:p>
        </w:tc>
        <w:tc>
          <w:tcPr>
            <w:tcW w:w="1048" w:type="dxa"/>
            <w:vMerge/>
            <w:vAlign w:val="center"/>
          </w:tcPr>
          <w:p w14:paraId="083F7548" w14:textId="77777777" w:rsidR="00DE771E" w:rsidRPr="000D1847" w:rsidRDefault="00DE771E" w:rsidP="00904FEF">
            <w:pPr>
              <w:pStyle w:val="TAC"/>
            </w:pPr>
          </w:p>
        </w:tc>
      </w:tr>
      <w:tr w:rsidR="00DE771E" w:rsidRPr="000D1847" w14:paraId="2927A935" w14:textId="77777777" w:rsidTr="00FA61DE">
        <w:trPr>
          <w:trHeight w:val="169"/>
        </w:trPr>
        <w:tc>
          <w:tcPr>
            <w:tcW w:w="1558" w:type="dxa"/>
            <w:vMerge w:val="restart"/>
            <w:vAlign w:val="center"/>
          </w:tcPr>
          <w:p w14:paraId="0B785529" w14:textId="77777777" w:rsidR="00DE771E" w:rsidRPr="000D1847" w:rsidRDefault="00DE771E" w:rsidP="00904FEF">
            <w:pPr>
              <w:pStyle w:val="TAC"/>
              <w:rPr>
                <w:lang w:eastAsia="ja-JP"/>
              </w:rPr>
            </w:pPr>
            <w:r w:rsidRPr="000D1847">
              <w:rPr>
                <w:lang w:eastAsia="ja-JP"/>
              </w:rPr>
              <w:t>CA_</w:t>
            </w:r>
            <w:r w:rsidRPr="000D1847">
              <w:rPr>
                <w:lang w:eastAsia="ko-KR"/>
              </w:rPr>
              <w:t>8</w:t>
            </w:r>
            <w:r w:rsidRPr="000D1847">
              <w:rPr>
                <w:lang w:eastAsia="ja-JP"/>
              </w:rPr>
              <w:t>A-4</w:t>
            </w:r>
            <w:r w:rsidRPr="000D1847">
              <w:rPr>
                <w:lang w:eastAsia="ko-KR"/>
              </w:rPr>
              <w:t>0</w:t>
            </w:r>
            <w:r w:rsidRPr="000D1847">
              <w:rPr>
                <w:lang w:eastAsia="ja-JP"/>
              </w:rPr>
              <w:t>A</w:t>
            </w:r>
          </w:p>
        </w:tc>
        <w:tc>
          <w:tcPr>
            <w:tcW w:w="992" w:type="dxa"/>
          </w:tcPr>
          <w:p w14:paraId="2267B135" w14:textId="77777777" w:rsidR="00DE771E" w:rsidRPr="000D1847" w:rsidRDefault="00DE771E" w:rsidP="00904FEF">
            <w:pPr>
              <w:pStyle w:val="TAC"/>
              <w:rPr>
                <w:lang w:eastAsia="ko-KR"/>
              </w:rPr>
            </w:pPr>
            <w:r w:rsidRPr="000D1847">
              <w:rPr>
                <w:lang w:eastAsia="ko-KR"/>
              </w:rPr>
              <w:t>8</w:t>
            </w:r>
          </w:p>
        </w:tc>
        <w:tc>
          <w:tcPr>
            <w:tcW w:w="987" w:type="dxa"/>
            <w:vAlign w:val="center"/>
          </w:tcPr>
          <w:p w14:paraId="7F05F147" w14:textId="77777777" w:rsidR="00DE771E" w:rsidRPr="000D1847" w:rsidRDefault="00DE771E" w:rsidP="00904FEF">
            <w:pPr>
              <w:pStyle w:val="TAC"/>
            </w:pPr>
            <w:r w:rsidRPr="000D1847">
              <w:t>-</w:t>
            </w:r>
          </w:p>
        </w:tc>
        <w:tc>
          <w:tcPr>
            <w:tcW w:w="1007" w:type="dxa"/>
            <w:gridSpan w:val="3"/>
            <w:vAlign w:val="center"/>
          </w:tcPr>
          <w:p w14:paraId="22062562" w14:textId="77777777" w:rsidR="00DE771E" w:rsidRPr="000D1847" w:rsidRDefault="00DE771E" w:rsidP="00904FEF">
            <w:pPr>
              <w:pStyle w:val="TAC"/>
              <w:rPr>
                <w:lang w:eastAsia="ko-KR"/>
              </w:rPr>
            </w:pPr>
            <w:r w:rsidRPr="000D1847">
              <w:rPr>
                <w:lang w:eastAsia="ko-KR"/>
              </w:rPr>
              <w:t>-98.5</w:t>
            </w:r>
          </w:p>
        </w:tc>
        <w:tc>
          <w:tcPr>
            <w:tcW w:w="907" w:type="dxa"/>
            <w:vAlign w:val="center"/>
          </w:tcPr>
          <w:p w14:paraId="60D4EC5A" w14:textId="77777777" w:rsidR="00DE771E" w:rsidRPr="000D1847" w:rsidRDefault="00DE771E" w:rsidP="00904FEF">
            <w:pPr>
              <w:pStyle w:val="TAC"/>
            </w:pPr>
            <w:r w:rsidRPr="000D1847">
              <w:t>-96.3</w:t>
            </w:r>
          </w:p>
        </w:tc>
        <w:tc>
          <w:tcPr>
            <w:tcW w:w="909" w:type="dxa"/>
            <w:vAlign w:val="center"/>
          </w:tcPr>
          <w:p w14:paraId="637C2B09" w14:textId="77777777" w:rsidR="00DE771E" w:rsidRPr="000D1847" w:rsidRDefault="00DE771E" w:rsidP="00904FEF">
            <w:pPr>
              <w:pStyle w:val="TAC"/>
            </w:pPr>
            <w:r w:rsidRPr="000D1847">
              <w:t>-93.3</w:t>
            </w:r>
          </w:p>
        </w:tc>
        <w:tc>
          <w:tcPr>
            <w:tcW w:w="954" w:type="dxa"/>
            <w:vAlign w:val="center"/>
          </w:tcPr>
          <w:p w14:paraId="2D8BD927" w14:textId="77777777" w:rsidR="00DE771E" w:rsidRPr="000D1847" w:rsidRDefault="00DE771E" w:rsidP="00904FEF">
            <w:pPr>
              <w:pStyle w:val="TAC"/>
              <w:rPr>
                <w:lang w:eastAsia="ko-KR"/>
              </w:rPr>
            </w:pPr>
            <w:r w:rsidRPr="000D1847">
              <w:t>-</w:t>
            </w:r>
          </w:p>
        </w:tc>
        <w:tc>
          <w:tcPr>
            <w:tcW w:w="953" w:type="dxa"/>
            <w:vAlign w:val="center"/>
          </w:tcPr>
          <w:p w14:paraId="691681AF" w14:textId="77777777" w:rsidR="00DE771E" w:rsidRPr="000D1847" w:rsidRDefault="00DE771E" w:rsidP="00904FEF">
            <w:pPr>
              <w:pStyle w:val="TAC"/>
            </w:pPr>
          </w:p>
        </w:tc>
        <w:tc>
          <w:tcPr>
            <w:tcW w:w="1048" w:type="dxa"/>
            <w:vAlign w:val="center"/>
          </w:tcPr>
          <w:p w14:paraId="1F7A1295" w14:textId="77777777" w:rsidR="00DE771E" w:rsidRPr="000D1847" w:rsidRDefault="00DE771E" w:rsidP="00904FEF">
            <w:pPr>
              <w:pStyle w:val="TAC"/>
            </w:pPr>
            <w:r w:rsidRPr="000D1847">
              <w:t>FDD</w:t>
            </w:r>
          </w:p>
        </w:tc>
      </w:tr>
      <w:tr w:rsidR="00DE771E" w:rsidRPr="000D1847" w14:paraId="3893F31C" w14:textId="77777777" w:rsidTr="00FA61DE">
        <w:trPr>
          <w:trHeight w:val="169"/>
        </w:trPr>
        <w:tc>
          <w:tcPr>
            <w:tcW w:w="1558" w:type="dxa"/>
            <w:vMerge/>
            <w:vAlign w:val="center"/>
          </w:tcPr>
          <w:p w14:paraId="7193303D" w14:textId="77777777" w:rsidR="00DE771E" w:rsidRPr="000D1847" w:rsidRDefault="00DE771E" w:rsidP="00904FEF">
            <w:pPr>
              <w:pStyle w:val="TAC"/>
              <w:rPr>
                <w:lang w:eastAsia="ja-JP"/>
              </w:rPr>
            </w:pPr>
          </w:p>
        </w:tc>
        <w:tc>
          <w:tcPr>
            <w:tcW w:w="992" w:type="dxa"/>
            <w:vMerge w:val="restart"/>
          </w:tcPr>
          <w:p w14:paraId="36AE9A22" w14:textId="77777777" w:rsidR="00DE771E" w:rsidRPr="000D1847" w:rsidRDefault="00DE771E" w:rsidP="00904FEF">
            <w:pPr>
              <w:pStyle w:val="TAC"/>
            </w:pPr>
            <w:r w:rsidRPr="000D1847">
              <w:t>40</w:t>
            </w:r>
          </w:p>
        </w:tc>
        <w:tc>
          <w:tcPr>
            <w:tcW w:w="987" w:type="dxa"/>
            <w:vAlign w:val="center"/>
          </w:tcPr>
          <w:p w14:paraId="635BDB7F" w14:textId="77777777" w:rsidR="00DE771E" w:rsidRPr="000D1847" w:rsidRDefault="00DE771E" w:rsidP="00904FEF">
            <w:pPr>
              <w:pStyle w:val="TAC"/>
            </w:pPr>
            <w:r w:rsidRPr="000D1847">
              <w:t>-</w:t>
            </w:r>
          </w:p>
        </w:tc>
        <w:tc>
          <w:tcPr>
            <w:tcW w:w="1007" w:type="dxa"/>
            <w:gridSpan w:val="3"/>
            <w:vAlign w:val="center"/>
          </w:tcPr>
          <w:p w14:paraId="56008C79" w14:textId="77777777" w:rsidR="00DE771E" w:rsidRPr="000D1847" w:rsidRDefault="00DE771E" w:rsidP="00904FEF">
            <w:pPr>
              <w:pStyle w:val="TAC"/>
              <w:rPr>
                <w:lang w:eastAsia="ko-KR"/>
              </w:rPr>
            </w:pPr>
            <w:r w:rsidRPr="000D1847">
              <w:t>-</w:t>
            </w:r>
          </w:p>
        </w:tc>
        <w:tc>
          <w:tcPr>
            <w:tcW w:w="907" w:type="dxa"/>
            <w:vAlign w:val="center"/>
          </w:tcPr>
          <w:p w14:paraId="6E19E907" w14:textId="77777777" w:rsidR="00DE771E" w:rsidRPr="000D1847" w:rsidRDefault="00DE771E" w:rsidP="00904FEF">
            <w:pPr>
              <w:pStyle w:val="TAC"/>
            </w:pPr>
            <w:r w:rsidRPr="000D1847">
              <w:t>-99.3</w:t>
            </w:r>
          </w:p>
        </w:tc>
        <w:tc>
          <w:tcPr>
            <w:tcW w:w="909" w:type="dxa"/>
            <w:vAlign w:val="center"/>
          </w:tcPr>
          <w:p w14:paraId="730DA109" w14:textId="77777777" w:rsidR="00DE771E" w:rsidRPr="000D1847" w:rsidRDefault="00DE771E" w:rsidP="00904FEF">
            <w:pPr>
              <w:pStyle w:val="TAC"/>
            </w:pPr>
            <w:r w:rsidRPr="000D1847">
              <w:t>-96.3</w:t>
            </w:r>
          </w:p>
        </w:tc>
        <w:tc>
          <w:tcPr>
            <w:tcW w:w="954" w:type="dxa"/>
          </w:tcPr>
          <w:p w14:paraId="6CE7BAE5" w14:textId="77777777" w:rsidR="00DE771E" w:rsidRPr="000D1847" w:rsidRDefault="00DE771E" w:rsidP="00904FEF">
            <w:pPr>
              <w:pStyle w:val="TAC"/>
            </w:pPr>
            <w:r w:rsidRPr="000D1847">
              <w:t>-94.5</w:t>
            </w:r>
          </w:p>
        </w:tc>
        <w:tc>
          <w:tcPr>
            <w:tcW w:w="953" w:type="dxa"/>
          </w:tcPr>
          <w:p w14:paraId="10F9E14D" w14:textId="77777777" w:rsidR="00DE771E" w:rsidRPr="000D1847" w:rsidRDefault="00DE771E" w:rsidP="00904FEF">
            <w:pPr>
              <w:pStyle w:val="TAC"/>
            </w:pPr>
            <w:r w:rsidRPr="000D1847">
              <w:t>-93.3</w:t>
            </w:r>
          </w:p>
        </w:tc>
        <w:tc>
          <w:tcPr>
            <w:tcW w:w="1048" w:type="dxa"/>
            <w:vMerge w:val="restart"/>
            <w:vAlign w:val="center"/>
          </w:tcPr>
          <w:p w14:paraId="5D44EF0F" w14:textId="77777777" w:rsidR="00DE771E" w:rsidRPr="000D1847" w:rsidRDefault="00DE771E" w:rsidP="00904FEF">
            <w:pPr>
              <w:pStyle w:val="TAC"/>
            </w:pPr>
            <w:r w:rsidRPr="000D1847">
              <w:t>TDD</w:t>
            </w:r>
          </w:p>
        </w:tc>
      </w:tr>
      <w:tr w:rsidR="00DE771E" w:rsidRPr="000D1847" w14:paraId="03DF6006" w14:textId="77777777" w:rsidTr="00FA61DE">
        <w:trPr>
          <w:trHeight w:val="169"/>
        </w:trPr>
        <w:tc>
          <w:tcPr>
            <w:tcW w:w="1558" w:type="dxa"/>
            <w:vMerge/>
            <w:vAlign w:val="center"/>
          </w:tcPr>
          <w:p w14:paraId="1EE238CA" w14:textId="77777777" w:rsidR="00DE771E" w:rsidRPr="000D1847" w:rsidRDefault="00DE771E" w:rsidP="00904FEF">
            <w:pPr>
              <w:pStyle w:val="TAC"/>
              <w:rPr>
                <w:lang w:eastAsia="ja-JP"/>
              </w:rPr>
            </w:pPr>
          </w:p>
        </w:tc>
        <w:tc>
          <w:tcPr>
            <w:tcW w:w="992" w:type="dxa"/>
            <w:vMerge/>
          </w:tcPr>
          <w:p w14:paraId="67A95906" w14:textId="77777777" w:rsidR="00DE771E" w:rsidRPr="000D1847" w:rsidRDefault="00DE771E" w:rsidP="00904FEF">
            <w:pPr>
              <w:pStyle w:val="TAC"/>
              <w:rPr>
                <w:lang w:eastAsia="ko-KR"/>
              </w:rPr>
            </w:pPr>
          </w:p>
        </w:tc>
        <w:tc>
          <w:tcPr>
            <w:tcW w:w="987" w:type="dxa"/>
            <w:vAlign w:val="center"/>
          </w:tcPr>
          <w:p w14:paraId="66C92B7F" w14:textId="77777777" w:rsidR="00DE771E" w:rsidRPr="000D1847" w:rsidRDefault="00DE771E" w:rsidP="00904FEF">
            <w:pPr>
              <w:pStyle w:val="TAC"/>
            </w:pPr>
            <w:r w:rsidRPr="000D1847">
              <w:t>-</w:t>
            </w:r>
          </w:p>
        </w:tc>
        <w:tc>
          <w:tcPr>
            <w:tcW w:w="1007" w:type="dxa"/>
            <w:gridSpan w:val="3"/>
            <w:vAlign w:val="center"/>
          </w:tcPr>
          <w:p w14:paraId="4E968BB1" w14:textId="77777777" w:rsidR="00DE771E" w:rsidRPr="000D1847" w:rsidRDefault="00DE771E" w:rsidP="00904FEF">
            <w:pPr>
              <w:pStyle w:val="TAC"/>
            </w:pPr>
            <w:r w:rsidRPr="000D1847">
              <w:t>-</w:t>
            </w:r>
          </w:p>
        </w:tc>
        <w:tc>
          <w:tcPr>
            <w:tcW w:w="907" w:type="dxa"/>
            <w:vAlign w:val="center"/>
          </w:tcPr>
          <w:p w14:paraId="0079D601" w14:textId="77777777" w:rsidR="00DE771E" w:rsidRPr="000D1847" w:rsidRDefault="00DE771E" w:rsidP="00904FEF">
            <w:pPr>
              <w:pStyle w:val="TAC"/>
            </w:pPr>
            <w:r w:rsidRPr="000D1847">
              <w:t>-102.0</w:t>
            </w:r>
            <w:r w:rsidRPr="000D1847">
              <w:rPr>
                <w:vertAlign w:val="superscript"/>
              </w:rPr>
              <w:t>19</w:t>
            </w:r>
          </w:p>
        </w:tc>
        <w:tc>
          <w:tcPr>
            <w:tcW w:w="909" w:type="dxa"/>
            <w:vAlign w:val="center"/>
          </w:tcPr>
          <w:p w14:paraId="5D138987" w14:textId="77777777" w:rsidR="00DE771E" w:rsidRPr="000D1847" w:rsidRDefault="00DE771E" w:rsidP="00904FEF">
            <w:pPr>
              <w:pStyle w:val="TAC"/>
            </w:pPr>
            <w:r w:rsidRPr="000D1847">
              <w:t>-99.0</w:t>
            </w:r>
            <w:r w:rsidRPr="000D1847">
              <w:rPr>
                <w:vertAlign w:val="superscript"/>
              </w:rPr>
              <w:t>19</w:t>
            </w:r>
          </w:p>
        </w:tc>
        <w:tc>
          <w:tcPr>
            <w:tcW w:w="954" w:type="dxa"/>
            <w:vAlign w:val="center"/>
          </w:tcPr>
          <w:p w14:paraId="518FDD7B" w14:textId="77777777" w:rsidR="00DE771E" w:rsidRPr="000D1847" w:rsidRDefault="00DE771E" w:rsidP="00904FEF">
            <w:pPr>
              <w:pStyle w:val="TAC"/>
            </w:pPr>
            <w:r w:rsidRPr="000D1847">
              <w:t>-97.2</w:t>
            </w:r>
            <w:r w:rsidRPr="000D1847">
              <w:rPr>
                <w:vertAlign w:val="superscript"/>
              </w:rPr>
              <w:t>19</w:t>
            </w:r>
          </w:p>
        </w:tc>
        <w:tc>
          <w:tcPr>
            <w:tcW w:w="953" w:type="dxa"/>
            <w:vAlign w:val="center"/>
          </w:tcPr>
          <w:p w14:paraId="17308A08" w14:textId="77777777" w:rsidR="00DE771E" w:rsidRPr="000D1847" w:rsidRDefault="00DE771E" w:rsidP="00904FEF">
            <w:pPr>
              <w:pStyle w:val="TAC"/>
            </w:pPr>
            <w:r w:rsidRPr="000D1847">
              <w:t>-96.0</w:t>
            </w:r>
            <w:r w:rsidRPr="000D1847">
              <w:rPr>
                <w:vertAlign w:val="superscript"/>
              </w:rPr>
              <w:t>19</w:t>
            </w:r>
          </w:p>
        </w:tc>
        <w:tc>
          <w:tcPr>
            <w:tcW w:w="1048" w:type="dxa"/>
            <w:vMerge/>
            <w:vAlign w:val="center"/>
          </w:tcPr>
          <w:p w14:paraId="3C2C2049" w14:textId="77777777" w:rsidR="00DE771E" w:rsidRPr="000D1847" w:rsidRDefault="00DE771E" w:rsidP="00904FEF">
            <w:pPr>
              <w:pStyle w:val="TAC"/>
            </w:pPr>
          </w:p>
        </w:tc>
      </w:tr>
      <w:tr w:rsidR="00DE771E" w:rsidRPr="000D1847" w14:paraId="4E2D43B9" w14:textId="77777777" w:rsidTr="00FA61DE">
        <w:trPr>
          <w:trHeight w:val="169"/>
        </w:trPr>
        <w:tc>
          <w:tcPr>
            <w:tcW w:w="1558" w:type="dxa"/>
            <w:vMerge w:val="restart"/>
            <w:vAlign w:val="center"/>
          </w:tcPr>
          <w:p w14:paraId="2B736EF1" w14:textId="77777777" w:rsidR="00DE771E" w:rsidRPr="000D1847" w:rsidRDefault="00DE771E" w:rsidP="00904FEF">
            <w:pPr>
              <w:pStyle w:val="TAC"/>
            </w:pPr>
            <w:r w:rsidRPr="000D1847">
              <w:t>CA_8A-42A</w:t>
            </w:r>
          </w:p>
        </w:tc>
        <w:tc>
          <w:tcPr>
            <w:tcW w:w="992" w:type="dxa"/>
            <w:vAlign w:val="center"/>
          </w:tcPr>
          <w:p w14:paraId="0673E633" w14:textId="77777777" w:rsidR="00DE771E" w:rsidRPr="000D1847" w:rsidRDefault="00DE771E" w:rsidP="00904FEF">
            <w:pPr>
              <w:pStyle w:val="TAC"/>
            </w:pPr>
            <w:r w:rsidRPr="000D1847">
              <w:t>8</w:t>
            </w:r>
          </w:p>
        </w:tc>
        <w:tc>
          <w:tcPr>
            <w:tcW w:w="987" w:type="dxa"/>
            <w:vAlign w:val="center"/>
          </w:tcPr>
          <w:p w14:paraId="2752F36B" w14:textId="77777777" w:rsidR="00DE771E" w:rsidRPr="000D1847" w:rsidRDefault="00DE771E" w:rsidP="00904FEF">
            <w:pPr>
              <w:pStyle w:val="TAC"/>
            </w:pPr>
            <w:r w:rsidRPr="000D1847">
              <w:t>-101.3</w:t>
            </w:r>
          </w:p>
        </w:tc>
        <w:tc>
          <w:tcPr>
            <w:tcW w:w="1007" w:type="dxa"/>
            <w:gridSpan w:val="3"/>
            <w:vAlign w:val="center"/>
          </w:tcPr>
          <w:p w14:paraId="34510EE3" w14:textId="77777777" w:rsidR="00DE771E" w:rsidRPr="000D1847" w:rsidRDefault="00DE771E" w:rsidP="00904FEF">
            <w:pPr>
              <w:pStyle w:val="TAC"/>
            </w:pPr>
            <w:r w:rsidRPr="000D1847">
              <w:t>-98.3</w:t>
            </w:r>
          </w:p>
        </w:tc>
        <w:tc>
          <w:tcPr>
            <w:tcW w:w="907" w:type="dxa"/>
            <w:vAlign w:val="center"/>
          </w:tcPr>
          <w:p w14:paraId="24B4EB17" w14:textId="77777777" w:rsidR="00DE771E" w:rsidRPr="000D1847" w:rsidRDefault="00DE771E" w:rsidP="00904FEF">
            <w:pPr>
              <w:pStyle w:val="TAC"/>
            </w:pPr>
            <w:r w:rsidRPr="000D1847">
              <w:t>-96.1</w:t>
            </w:r>
          </w:p>
        </w:tc>
        <w:tc>
          <w:tcPr>
            <w:tcW w:w="909" w:type="dxa"/>
            <w:vAlign w:val="center"/>
          </w:tcPr>
          <w:p w14:paraId="4BAB95EA" w14:textId="77777777" w:rsidR="00DE771E" w:rsidRPr="000D1847" w:rsidRDefault="00DE771E" w:rsidP="00904FEF">
            <w:pPr>
              <w:pStyle w:val="TAC"/>
            </w:pPr>
            <w:r w:rsidRPr="000D1847">
              <w:t>-93.1</w:t>
            </w:r>
          </w:p>
        </w:tc>
        <w:tc>
          <w:tcPr>
            <w:tcW w:w="954" w:type="dxa"/>
            <w:vAlign w:val="center"/>
          </w:tcPr>
          <w:p w14:paraId="10A31391" w14:textId="77777777" w:rsidR="00DE771E" w:rsidRPr="000D1847" w:rsidRDefault="00DE771E" w:rsidP="00904FEF">
            <w:pPr>
              <w:pStyle w:val="TAC"/>
            </w:pPr>
            <w:r w:rsidRPr="000D1847">
              <w:t>-</w:t>
            </w:r>
          </w:p>
        </w:tc>
        <w:tc>
          <w:tcPr>
            <w:tcW w:w="953" w:type="dxa"/>
            <w:vAlign w:val="center"/>
          </w:tcPr>
          <w:p w14:paraId="5B32682F" w14:textId="77777777" w:rsidR="00DE771E" w:rsidRPr="000D1847" w:rsidRDefault="00DE771E" w:rsidP="00904FEF">
            <w:pPr>
              <w:pStyle w:val="TAC"/>
            </w:pPr>
            <w:r w:rsidRPr="000D1847">
              <w:t>-</w:t>
            </w:r>
          </w:p>
        </w:tc>
        <w:tc>
          <w:tcPr>
            <w:tcW w:w="1048" w:type="dxa"/>
            <w:vAlign w:val="center"/>
          </w:tcPr>
          <w:p w14:paraId="37D3A9FE" w14:textId="77777777" w:rsidR="00DE771E" w:rsidRPr="000D1847" w:rsidRDefault="00DE771E" w:rsidP="00904FEF">
            <w:pPr>
              <w:pStyle w:val="TAC"/>
            </w:pPr>
            <w:r w:rsidRPr="000D1847">
              <w:t>FDD</w:t>
            </w:r>
          </w:p>
        </w:tc>
      </w:tr>
      <w:tr w:rsidR="00DE771E" w:rsidRPr="000D1847" w14:paraId="5D0C6BCC" w14:textId="77777777" w:rsidTr="00FA61DE">
        <w:trPr>
          <w:trHeight w:val="169"/>
        </w:trPr>
        <w:tc>
          <w:tcPr>
            <w:tcW w:w="1558" w:type="dxa"/>
            <w:vMerge/>
            <w:vAlign w:val="center"/>
          </w:tcPr>
          <w:p w14:paraId="398BF0DE" w14:textId="77777777" w:rsidR="00DE771E" w:rsidRPr="000D1847" w:rsidRDefault="00DE771E" w:rsidP="00904FEF">
            <w:pPr>
              <w:pStyle w:val="TAC"/>
            </w:pPr>
          </w:p>
        </w:tc>
        <w:tc>
          <w:tcPr>
            <w:tcW w:w="992" w:type="dxa"/>
            <w:vAlign w:val="center"/>
          </w:tcPr>
          <w:p w14:paraId="48A43443" w14:textId="77777777" w:rsidR="00DE771E" w:rsidRPr="000D1847" w:rsidRDefault="00DE771E" w:rsidP="00904FEF">
            <w:pPr>
              <w:pStyle w:val="TAC"/>
            </w:pPr>
            <w:r w:rsidRPr="000D1847">
              <w:t>42</w:t>
            </w:r>
            <w:r w:rsidRPr="000D1847">
              <w:br/>
              <w:t>(Note 16)</w:t>
            </w:r>
          </w:p>
        </w:tc>
        <w:tc>
          <w:tcPr>
            <w:tcW w:w="987" w:type="dxa"/>
            <w:vAlign w:val="center"/>
          </w:tcPr>
          <w:p w14:paraId="5E75D058" w14:textId="77777777" w:rsidR="00DE771E" w:rsidRPr="000D1847" w:rsidRDefault="00DE771E" w:rsidP="00904FEF">
            <w:pPr>
              <w:pStyle w:val="TAC"/>
            </w:pPr>
            <w:r w:rsidRPr="000D1847">
              <w:t>-</w:t>
            </w:r>
          </w:p>
        </w:tc>
        <w:tc>
          <w:tcPr>
            <w:tcW w:w="1007" w:type="dxa"/>
            <w:gridSpan w:val="3"/>
            <w:vAlign w:val="center"/>
          </w:tcPr>
          <w:p w14:paraId="68C6B049" w14:textId="77777777" w:rsidR="00DE771E" w:rsidRPr="000D1847" w:rsidRDefault="00DE771E" w:rsidP="00904FEF">
            <w:pPr>
              <w:pStyle w:val="TAC"/>
            </w:pPr>
            <w:r w:rsidRPr="000D1847">
              <w:t>-</w:t>
            </w:r>
          </w:p>
        </w:tc>
        <w:tc>
          <w:tcPr>
            <w:tcW w:w="907" w:type="dxa"/>
            <w:vAlign w:val="center"/>
          </w:tcPr>
          <w:p w14:paraId="2965C513" w14:textId="77777777" w:rsidR="00DE771E" w:rsidRPr="000D1847" w:rsidRDefault="00DE771E" w:rsidP="00904FEF">
            <w:pPr>
              <w:pStyle w:val="TAC"/>
            </w:pPr>
            <w:r w:rsidRPr="000D1847">
              <w:t>-83.8</w:t>
            </w:r>
          </w:p>
        </w:tc>
        <w:tc>
          <w:tcPr>
            <w:tcW w:w="909" w:type="dxa"/>
            <w:vAlign w:val="center"/>
          </w:tcPr>
          <w:p w14:paraId="40463A9A" w14:textId="77777777" w:rsidR="00DE771E" w:rsidRPr="000D1847" w:rsidRDefault="00DE771E" w:rsidP="00904FEF">
            <w:pPr>
              <w:pStyle w:val="TAC"/>
            </w:pPr>
            <w:r w:rsidRPr="000D1847">
              <w:t>-83.7</w:t>
            </w:r>
          </w:p>
        </w:tc>
        <w:tc>
          <w:tcPr>
            <w:tcW w:w="954" w:type="dxa"/>
            <w:vAlign w:val="center"/>
          </w:tcPr>
          <w:p w14:paraId="6142F179" w14:textId="77777777" w:rsidR="00DE771E" w:rsidRPr="000D1847" w:rsidRDefault="00DE771E" w:rsidP="00904FEF">
            <w:pPr>
              <w:pStyle w:val="TAC"/>
            </w:pPr>
            <w:r w:rsidRPr="000D1847">
              <w:t>-83.6</w:t>
            </w:r>
          </w:p>
        </w:tc>
        <w:tc>
          <w:tcPr>
            <w:tcW w:w="953" w:type="dxa"/>
            <w:vAlign w:val="center"/>
          </w:tcPr>
          <w:p w14:paraId="60368C64" w14:textId="77777777" w:rsidR="00DE771E" w:rsidRPr="000D1847" w:rsidRDefault="00DE771E" w:rsidP="00904FEF">
            <w:pPr>
              <w:pStyle w:val="TAC"/>
            </w:pPr>
            <w:r w:rsidRPr="000D1847">
              <w:t>-83.5</w:t>
            </w:r>
          </w:p>
        </w:tc>
        <w:tc>
          <w:tcPr>
            <w:tcW w:w="1048" w:type="dxa"/>
            <w:vMerge w:val="restart"/>
            <w:vAlign w:val="center"/>
          </w:tcPr>
          <w:p w14:paraId="27B4C593" w14:textId="77777777" w:rsidR="00DE771E" w:rsidRPr="000D1847" w:rsidRDefault="00DE771E" w:rsidP="00904FEF">
            <w:pPr>
              <w:pStyle w:val="TAC"/>
            </w:pPr>
            <w:r w:rsidRPr="000D1847">
              <w:t>TDD</w:t>
            </w:r>
          </w:p>
        </w:tc>
      </w:tr>
      <w:tr w:rsidR="00DE771E" w:rsidRPr="000D1847" w14:paraId="48E89A0C" w14:textId="77777777" w:rsidTr="00FA61DE">
        <w:trPr>
          <w:trHeight w:val="169"/>
        </w:trPr>
        <w:tc>
          <w:tcPr>
            <w:tcW w:w="1558" w:type="dxa"/>
            <w:vMerge/>
            <w:vAlign w:val="center"/>
          </w:tcPr>
          <w:p w14:paraId="40905151" w14:textId="77777777" w:rsidR="00DE771E" w:rsidRPr="000D1847" w:rsidRDefault="00DE771E" w:rsidP="00904FEF">
            <w:pPr>
              <w:pStyle w:val="TAC"/>
            </w:pPr>
          </w:p>
        </w:tc>
        <w:tc>
          <w:tcPr>
            <w:tcW w:w="992" w:type="dxa"/>
            <w:vMerge w:val="restart"/>
            <w:vAlign w:val="center"/>
          </w:tcPr>
          <w:p w14:paraId="7B8C72F4" w14:textId="77777777" w:rsidR="00DE771E" w:rsidRPr="000D1847" w:rsidRDefault="00DE771E" w:rsidP="00904FEF">
            <w:pPr>
              <w:pStyle w:val="TAC"/>
            </w:pPr>
            <w:r w:rsidRPr="000D1847">
              <w:t>42</w:t>
            </w:r>
          </w:p>
        </w:tc>
        <w:tc>
          <w:tcPr>
            <w:tcW w:w="987" w:type="dxa"/>
            <w:vAlign w:val="center"/>
          </w:tcPr>
          <w:p w14:paraId="5622F55F" w14:textId="77777777" w:rsidR="00DE771E" w:rsidRPr="000D1847" w:rsidRDefault="00DE771E" w:rsidP="00904FEF">
            <w:pPr>
              <w:pStyle w:val="TAC"/>
            </w:pPr>
            <w:r w:rsidRPr="000D1847">
              <w:t>-</w:t>
            </w:r>
          </w:p>
        </w:tc>
        <w:tc>
          <w:tcPr>
            <w:tcW w:w="1007" w:type="dxa"/>
            <w:gridSpan w:val="3"/>
            <w:vAlign w:val="center"/>
          </w:tcPr>
          <w:p w14:paraId="162C2BBC" w14:textId="77777777" w:rsidR="00DE771E" w:rsidRPr="000D1847" w:rsidRDefault="00DE771E" w:rsidP="00904FEF">
            <w:pPr>
              <w:pStyle w:val="TAC"/>
            </w:pPr>
            <w:r w:rsidRPr="000D1847">
              <w:t>-</w:t>
            </w:r>
          </w:p>
        </w:tc>
        <w:tc>
          <w:tcPr>
            <w:tcW w:w="907" w:type="dxa"/>
            <w:vAlign w:val="center"/>
          </w:tcPr>
          <w:p w14:paraId="37968631" w14:textId="77777777" w:rsidR="00DE771E" w:rsidRPr="000D1847" w:rsidRDefault="00DE771E" w:rsidP="00904FEF">
            <w:pPr>
              <w:pStyle w:val="TAC"/>
            </w:pPr>
            <w:r w:rsidRPr="000D1847">
              <w:t>-98</w:t>
            </w:r>
          </w:p>
        </w:tc>
        <w:tc>
          <w:tcPr>
            <w:tcW w:w="909" w:type="dxa"/>
            <w:vAlign w:val="center"/>
          </w:tcPr>
          <w:p w14:paraId="24A6D6CD" w14:textId="77777777" w:rsidR="00DE771E" w:rsidRPr="000D1847" w:rsidRDefault="00DE771E" w:rsidP="00904FEF">
            <w:pPr>
              <w:pStyle w:val="TAC"/>
            </w:pPr>
            <w:r w:rsidRPr="000D1847">
              <w:t>-95</w:t>
            </w:r>
          </w:p>
        </w:tc>
        <w:tc>
          <w:tcPr>
            <w:tcW w:w="954" w:type="dxa"/>
            <w:vAlign w:val="center"/>
          </w:tcPr>
          <w:p w14:paraId="2F8B3783" w14:textId="77777777" w:rsidR="00DE771E" w:rsidRPr="000D1847" w:rsidRDefault="00DE771E" w:rsidP="00904FEF">
            <w:pPr>
              <w:pStyle w:val="TAC"/>
            </w:pPr>
            <w:r w:rsidRPr="000D1847">
              <w:t>-93.2</w:t>
            </w:r>
          </w:p>
        </w:tc>
        <w:tc>
          <w:tcPr>
            <w:tcW w:w="953" w:type="dxa"/>
            <w:vAlign w:val="center"/>
          </w:tcPr>
          <w:p w14:paraId="0ADD698B" w14:textId="77777777" w:rsidR="00DE771E" w:rsidRPr="000D1847" w:rsidRDefault="00DE771E" w:rsidP="00904FEF">
            <w:pPr>
              <w:pStyle w:val="TAC"/>
            </w:pPr>
            <w:r w:rsidRPr="000D1847">
              <w:t>-92</w:t>
            </w:r>
          </w:p>
        </w:tc>
        <w:tc>
          <w:tcPr>
            <w:tcW w:w="1048" w:type="dxa"/>
            <w:vMerge/>
            <w:vAlign w:val="center"/>
          </w:tcPr>
          <w:p w14:paraId="6B26C1E0" w14:textId="77777777" w:rsidR="00DE771E" w:rsidRPr="000D1847" w:rsidRDefault="00DE771E" w:rsidP="00904FEF">
            <w:pPr>
              <w:pStyle w:val="TAC"/>
            </w:pPr>
          </w:p>
        </w:tc>
      </w:tr>
      <w:tr w:rsidR="00DE771E" w:rsidRPr="000D1847" w14:paraId="6C5C10F5" w14:textId="77777777" w:rsidTr="00FA61DE">
        <w:trPr>
          <w:trHeight w:val="169"/>
        </w:trPr>
        <w:tc>
          <w:tcPr>
            <w:tcW w:w="1558" w:type="dxa"/>
            <w:vMerge/>
            <w:vAlign w:val="center"/>
          </w:tcPr>
          <w:p w14:paraId="1E6A98F3" w14:textId="77777777" w:rsidR="00DE771E" w:rsidRPr="000D1847" w:rsidRDefault="00DE771E" w:rsidP="00904FEF">
            <w:pPr>
              <w:pStyle w:val="TAC"/>
            </w:pPr>
          </w:p>
        </w:tc>
        <w:tc>
          <w:tcPr>
            <w:tcW w:w="992" w:type="dxa"/>
            <w:vMerge/>
            <w:vAlign w:val="center"/>
          </w:tcPr>
          <w:p w14:paraId="7A7A6CE7" w14:textId="77777777" w:rsidR="00DE771E" w:rsidRPr="000D1847" w:rsidRDefault="00DE771E" w:rsidP="00904FEF">
            <w:pPr>
              <w:pStyle w:val="TAC"/>
            </w:pPr>
          </w:p>
        </w:tc>
        <w:tc>
          <w:tcPr>
            <w:tcW w:w="987" w:type="dxa"/>
            <w:vAlign w:val="center"/>
          </w:tcPr>
          <w:p w14:paraId="45B0D6D3" w14:textId="77777777" w:rsidR="00DE771E" w:rsidRPr="000D1847" w:rsidRDefault="00DE771E" w:rsidP="00904FEF">
            <w:pPr>
              <w:pStyle w:val="TAC"/>
            </w:pPr>
            <w:r w:rsidRPr="000D1847">
              <w:t>-</w:t>
            </w:r>
          </w:p>
        </w:tc>
        <w:tc>
          <w:tcPr>
            <w:tcW w:w="1007" w:type="dxa"/>
            <w:gridSpan w:val="3"/>
            <w:vAlign w:val="center"/>
          </w:tcPr>
          <w:p w14:paraId="2C2E2EB3" w14:textId="77777777" w:rsidR="00DE771E" w:rsidRPr="000D1847" w:rsidRDefault="00DE771E" w:rsidP="00904FEF">
            <w:pPr>
              <w:pStyle w:val="TAC"/>
            </w:pPr>
            <w:r w:rsidRPr="000D1847">
              <w:t>-</w:t>
            </w:r>
          </w:p>
        </w:tc>
        <w:tc>
          <w:tcPr>
            <w:tcW w:w="907" w:type="dxa"/>
            <w:vAlign w:val="center"/>
          </w:tcPr>
          <w:p w14:paraId="02C25EE6" w14:textId="77777777" w:rsidR="00DE771E" w:rsidRPr="000D1847" w:rsidRDefault="00DE771E" w:rsidP="00904FEF">
            <w:pPr>
              <w:pStyle w:val="TAC"/>
            </w:pPr>
            <w:r w:rsidRPr="000D1847">
              <w:t>-100.2</w:t>
            </w:r>
            <w:r w:rsidRPr="000D1847">
              <w:rPr>
                <w:vertAlign w:val="superscript"/>
              </w:rPr>
              <w:t>19</w:t>
            </w:r>
          </w:p>
        </w:tc>
        <w:tc>
          <w:tcPr>
            <w:tcW w:w="909" w:type="dxa"/>
            <w:vAlign w:val="center"/>
          </w:tcPr>
          <w:p w14:paraId="75BF572C" w14:textId="77777777" w:rsidR="00DE771E" w:rsidRPr="000D1847" w:rsidRDefault="00DE771E" w:rsidP="00904FEF">
            <w:pPr>
              <w:pStyle w:val="TAC"/>
            </w:pPr>
            <w:r w:rsidRPr="000D1847">
              <w:t>-97.2</w:t>
            </w:r>
            <w:r w:rsidRPr="000D1847">
              <w:rPr>
                <w:vertAlign w:val="superscript"/>
              </w:rPr>
              <w:t>19</w:t>
            </w:r>
          </w:p>
        </w:tc>
        <w:tc>
          <w:tcPr>
            <w:tcW w:w="954" w:type="dxa"/>
            <w:vAlign w:val="center"/>
          </w:tcPr>
          <w:p w14:paraId="488026FA" w14:textId="77777777" w:rsidR="00DE771E" w:rsidRPr="000D1847" w:rsidRDefault="00DE771E" w:rsidP="00904FEF">
            <w:pPr>
              <w:pStyle w:val="TAC"/>
            </w:pPr>
            <w:r w:rsidRPr="000D1847">
              <w:t>-95.4</w:t>
            </w:r>
            <w:r w:rsidRPr="000D1847">
              <w:rPr>
                <w:vertAlign w:val="superscript"/>
              </w:rPr>
              <w:t>19</w:t>
            </w:r>
          </w:p>
        </w:tc>
        <w:tc>
          <w:tcPr>
            <w:tcW w:w="953" w:type="dxa"/>
            <w:vAlign w:val="center"/>
          </w:tcPr>
          <w:p w14:paraId="77641644" w14:textId="77777777" w:rsidR="00DE771E" w:rsidRPr="000D1847" w:rsidRDefault="00DE771E" w:rsidP="00904FEF">
            <w:pPr>
              <w:pStyle w:val="TAC"/>
            </w:pPr>
            <w:r w:rsidRPr="000D1847">
              <w:t>-94.2</w:t>
            </w:r>
            <w:r w:rsidRPr="000D1847">
              <w:rPr>
                <w:vertAlign w:val="superscript"/>
              </w:rPr>
              <w:t>19</w:t>
            </w:r>
          </w:p>
        </w:tc>
        <w:tc>
          <w:tcPr>
            <w:tcW w:w="1048" w:type="dxa"/>
            <w:vMerge/>
            <w:vAlign w:val="center"/>
          </w:tcPr>
          <w:p w14:paraId="55B7198D" w14:textId="77777777" w:rsidR="00DE771E" w:rsidRPr="000D1847" w:rsidRDefault="00DE771E" w:rsidP="00904FEF">
            <w:pPr>
              <w:pStyle w:val="TAC"/>
            </w:pPr>
          </w:p>
        </w:tc>
      </w:tr>
      <w:tr w:rsidR="00DE771E" w:rsidRPr="000D1847" w14:paraId="0ED3DCDA" w14:textId="77777777" w:rsidTr="00FA61DE">
        <w:trPr>
          <w:trHeight w:val="169"/>
        </w:trPr>
        <w:tc>
          <w:tcPr>
            <w:tcW w:w="1558" w:type="dxa"/>
            <w:vMerge w:val="restart"/>
            <w:vAlign w:val="center"/>
          </w:tcPr>
          <w:p w14:paraId="230385EF" w14:textId="77777777" w:rsidR="00DE771E" w:rsidRPr="000D1847" w:rsidRDefault="00DE771E" w:rsidP="00904FEF">
            <w:pPr>
              <w:pStyle w:val="TAC"/>
            </w:pPr>
            <w:r w:rsidRPr="000D1847">
              <w:t>CA_8A-46A (Note 17)</w:t>
            </w:r>
          </w:p>
        </w:tc>
        <w:tc>
          <w:tcPr>
            <w:tcW w:w="992" w:type="dxa"/>
            <w:vAlign w:val="center"/>
          </w:tcPr>
          <w:p w14:paraId="5935F046" w14:textId="77777777" w:rsidR="00DE771E" w:rsidRPr="000D1847" w:rsidRDefault="00DE771E" w:rsidP="00904FEF">
            <w:pPr>
              <w:pStyle w:val="TAC"/>
            </w:pPr>
            <w:r w:rsidRPr="000D1847">
              <w:t>8</w:t>
            </w:r>
          </w:p>
        </w:tc>
        <w:tc>
          <w:tcPr>
            <w:tcW w:w="987" w:type="dxa"/>
            <w:vAlign w:val="center"/>
          </w:tcPr>
          <w:p w14:paraId="054F8E17" w14:textId="77777777" w:rsidR="00DE771E" w:rsidRPr="000D1847" w:rsidRDefault="00DE771E" w:rsidP="00904FEF">
            <w:pPr>
              <w:pStyle w:val="TAC"/>
            </w:pPr>
            <w:r w:rsidRPr="000D1847">
              <w:t>-101.5</w:t>
            </w:r>
          </w:p>
        </w:tc>
        <w:tc>
          <w:tcPr>
            <w:tcW w:w="1007" w:type="dxa"/>
            <w:gridSpan w:val="3"/>
            <w:vAlign w:val="center"/>
          </w:tcPr>
          <w:p w14:paraId="580AC7F8" w14:textId="77777777" w:rsidR="00DE771E" w:rsidRPr="000D1847" w:rsidRDefault="00DE771E" w:rsidP="00904FEF">
            <w:pPr>
              <w:pStyle w:val="TAC"/>
            </w:pPr>
            <w:r w:rsidRPr="000D1847">
              <w:t>98.5</w:t>
            </w:r>
          </w:p>
        </w:tc>
        <w:tc>
          <w:tcPr>
            <w:tcW w:w="907" w:type="dxa"/>
            <w:vAlign w:val="center"/>
          </w:tcPr>
          <w:p w14:paraId="30A6571A" w14:textId="77777777" w:rsidR="00DE771E" w:rsidRPr="000D1847" w:rsidRDefault="00DE771E" w:rsidP="00904FEF">
            <w:pPr>
              <w:pStyle w:val="TAC"/>
            </w:pPr>
            <w:r w:rsidRPr="000D1847">
              <w:t>-96.3</w:t>
            </w:r>
          </w:p>
        </w:tc>
        <w:tc>
          <w:tcPr>
            <w:tcW w:w="909" w:type="dxa"/>
            <w:vAlign w:val="center"/>
          </w:tcPr>
          <w:p w14:paraId="78684A65" w14:textId="77777777" w:rsidR="00DE771E" w:rsidRPr="000D1847" w:rsidRDefault="00DE771E" w:rsidP="00904FEF">
            <w:pPr>
              <w:pStyle w:val="TAC"/>
            </w:pPr>
            <w:r w:rsidRPr="000D1847">
              <w:t>-93.3</w:t>
            </w:r>
          </w:p>
        </w:tc>
        <w:tc>
          <w:tcPr>
            <w:tcW w:w="954" w:type="dxa"/>
            <w:vAlign w:val="center"/>
          </w:tcPr>
          <w:p w14:paraId="53FB0F9C" w14:textId="77777777" w:rsidR="00DE771E" w:rsidRPr="000D1847" w:rsidRDefault="00DE771E" w:rsidP="00904FEF">
            <w:pPr>
              <w:pStyle w:val="TAC"/>
            </w:pPr>
            <w:r w:rsidRPr="000D1847">
              <w:t>-</w:t>
            </w:r>
          </w:p>
        </w:tc>
        <w:tc>
          <w:tcPr>
            <w:tcW w:w="953" w:type="dxa"/>
            <w:vAlign w:val="center"/>
          </w:tcPr>
          <w:p w14:paraId="6192A485" w14:textId="77777777" w:rsidR="00DE771E" w:rsidRPr="000D1847" w:rsidRDefault="00DE771E" w:rsidP="00904FEF">
            <w:pPr>
              <w:pStyle w:val="TAC"/>
            </w:pPr>
            <w:r w:rsidRPr="000D1847">
              <w:t>-</w:t>
            </w:r>
          </w:p>
        </w:tc>
        <w:tc>
          <w:tcPr>
            <w:tcW w:w="1048" w:type="dxa"/>
            <w:vAlign w:val="center"/>
          </w:tcPr>
          <w:p w14:paraId="51BE5BC8" w14:textId="77777777" w:rsidR="00DE771E" w:rsidRPr="000D1847" w:rsidRDefault="00DE771E" w:rsidP="00904FEF">
            <w:pPr>
              <w:pStyle w:val="TAC"/>
            </w:pPr>
            <w:r w:rsidRPr="000D1847">
              <w:t>FDD</w:t>
            </w:r>
          </w:p>
        </w:tc>
      </w:tr>
      <w:tr w:rsidR="00DE771E" w:rsidRPr="000D1847" w14:paraId="04B333A1" w14:textId="77777777" w:rsidTr="00FA61DE">
        <w:trPr>
          <w:trHeight w:val="169"/>
        </w:trPr>
        <w:tc>
          <w:tcPr>
            <w:tcW w:w="1558" w:type="dxa"/>
            <w:vMerge/>
            <w:vAlign w:val="center"/>
          </w:tcPr>
          <w:p w14:paraId="70CC5ED3" w14:textId="77777777" w:rsidR="00DE771E" w:rsidRPr="000D1847" w:rsidRDefault="00DE771E" w:rsidP="00904FEF">
            <w:pPr>
              <w:pStyle w:val="TAC"/>
            </w:pPr>
          </w:p>
        </w:tc>
        <w:tc>
          <w:tcPr>
            <w:tcW w:w="992" w:type="dxa"/>
            <w:vAlign w:val="center"/>
          </w:tcPr>
          <w:p w14:paraId="6B5EB75E" w14:textId="77777777" w:rsidR="00DE771E" w:rsidRPr="000D1847" w:rsidRDefault="00DE771E" w:rsidP="00904FEF">
            <w:pPr>
              <w:pStyle w:val="TAC"/>
            </w:pPr>
            <w:r w:rsidRPr="000D1847">
              <w:t>46</w:t>
            </w:r>
          </w:p>
        </w:tc>
        <w:tc>
          <w:tcPr>
            <w:tcW w:w="987" w:type="dxa"/>
            <w:vAlign w:val="center"/>
          </w:tcPr>
          <w:p w14:paraId="2BAD6E96" w14:textId="77777777" w:rsidR="00DE771E" w:rsidRPr="000D1847" w:rsidRDefault="00DE771E" w:rsidP="00904FEF">
            <w:pPr>
              <w:pStyle w:val="TAC"/>
            </w:pPr>
            <w:r w:rsidRPr="000D1847">
              <w:t>-</w:t>
            </w:r>
          </w:p>
        </w:tc>
        <w:tc>
          <w:tcPr>
            <w:tcW w:w="1007" w:type="dxa"/>
            <w:gridSpan w:val="3"/>
            <w:vAlign w:val="center"/>
          </w:tcPr>
          <w:p w14:paraId="37783773" w14:textId="77777777" w:rsidR="00DE771E" w:rsidRPr="000D1847" w:rsidRDefault="00DE771E" w:rsidP="00904FEF">
            <w:pPr>
              <w:pStyle w:val="TAC"/>
            </w:pPr>
            <w:r w:rsidRPr="000D1847">
              <w:t>-</w:t>
            </w:r>
          </w:p>
        </w:tc>
        <w:tc>
          <w:tcPr>
            <w:tcW w:w="907" w:type="dxa"/>
            <w:vAlign w:val="center"/>
          </w:tcPr>
          <w:p w14:paraId="19F41125" w14:textId="77777777" w:rsidR="00DE771E" w:rsidRPr="000D1847" w:rsidRDefault="00DE771E" w:rsidP="00904FEF">
            <w:pPr>
              <w:pStyle w:val="TAC"/>
            </w:pPr>
            <w:r w:rsidRPr="000D1847">
              <w:t>-</w:t>
            </w:r>
          </w:p>
        </w:tc>
        <w:tc>
          <w:tcPr>
            <w:tcW w:w="909" w:type="dxa"/>
            <w:vAlign w:val="center"/>
          </w:tcPr>
          <w:p w14:paraId="43426E2A" w14:textId="77777777" w:rsidR="00DE771E" w:rsidRPr="000D1847" w:rsidRDefault="00DE771E" w:rsidP="00904FEF">
            <w:pPr>
              <w:pStyle w:val="TAC"/>
            </w:pPr>
            <w:r w:rsidRPr="000D1847">
              <w:t>-</w:t>
            </w:r>
          </w:p>
        </w:tc>
        <w:tc>
          <w:tcPr>
            <w:tcW w:w="954" w:type="dxa"/>
            <w:vAlign w:val="center"/>
          </w:tcPr>
          <w:p w14:paraId="66892429" w14:textId="77777777" w:rsidR="00DE771E" w:rsidRPr="000D1847" w:rsidRDefault="00DE771E" w:rsidP="00904FEF">
            <w:pPr>
              <w:pStyle w:val="TAC"/>
            </w:pPr>
            <w:r w:rsidRPr="000D1847">
              <w:t>-</w:t>
            </w:r>
          </w:p>
        </w:tc>
        <w:tc>
          <w:tcPr>
            <w:tcW w:w="953" w:type="dxa"/>
            <w:vAlign w:val="center"/>
          </w:tcPr>
          <w:p w14:paraId="363D301B" w14:textId="77777777" w:rsidR="00DE771E" w:rsidRPr="000D1847" w:rsidRDefault="00DE771E" w:rsidP="00904FEF">
            <w:pPr>
              <w:pStyle w:val="TAC"/>
            </w:pPr>
            <w:r w:rsidRPr="000D1847">
              <w:t>-88.5</w:t>
            </w:r>
          </w:p>
        </w:tc>
        <w:tc>
          <w:tcPr>
            <w:tcW w:w="1048" w:type="dxa"/>
            <w:vAlign w:val="center"/>
          </w:tcPr>
          <w:p w14:paraId="646B5545" w14:textId="77777777" w:rsidR="00DE771E" w:rsidRPr="000D1847" w:rsidRDefault="00DE771E" w:rsidP="00904FEF">
            <w:pPr>
              <w:pStyle w:val="TAC"/>
            </w:pPr>
            <w:r w:rsidRPr="000D1847">
              <w:t>TDD</w:t>
            </w:r>
          </w:p>
        </w:tc>
      </w:tr>
      <w:tr w:rsidR="00DE771E" w:rsidRPr="000D1847" w14:paraId="1C40D011" w14:textId="77777777" w:rsidTr="00FA61DE">
        <w:trPr>
          <w:trHeight w:val="169"/>
        </w:trPr>
        <w:tc>
          <w:tcPr>
            <w:tcW w:w="1558" w:type="dxa"/>
            <w:vMerge w:val="restart"/>
            <w:vAlign w:val="center"/>
          </w:tcPr>
          <w:p w14:paraId="69D048C1" w14:textId="77777777" w:rsidR="00DE771E" w:rsidRPr="000D1847" w:rsidRDefault="00DE771E" w:rsidP="00904FEF">
            <w:pPr>
              <w:pStyle w:val="TAC"/>
            </w:pPr>
            <w:r w:rsidRPr="000D1847">
              <w:t>CA_11A-18A</w:t>
            </w:r>
          </w:p>
        </w:tc>
        <w:tc>
          <w:tcPr>
            <w:tcW w:w="992" w:type="dxa"/>
            <w:vAlign w:val="center"/>
          </w:tcPr>
          <w:p w14:paraId="768406D3" w14:textId="77777777" w:rsidR="00DE771E" w:rsidRPr="000D1847" w:rsidRDefault="00DE771E" w:rsidP="00904FEF">
            <w:pPr>
              <w:pStyle w:val="TAC"/>
            </w:pPr>
            <w:r w:rsidRPr="000D1847">
              <w:t>11</w:t>
            </w:r>
          </w:p>
        </w:tc>
        <w:tc>
          <w:tcPr>
            <w:tcW w:w="987" w:type="dxa"/>
            <w:vAlign w:val="center"/>
          </w:tcPr>
          <w:p w14:paraId="4206D060" w14:textId="77777777" w:rsidR="00DE771E" w:rsidRPr="000D1847" w:rsidRDefault="00DE771E" w:rsidP="00904FEF">
            <w:pPr>
              <w:pStyle w:val="TAC"/>
            </w:pPr>
            <w:r w:rsidRPr="000D1847">
              <w:t>-</w:t>
            </w:r>
          </w:p>
        </w:tc>
        <w:tc>
          <w:tcPr>
            <w:tcW w:w="1007" w:type="dxa"/>
            <w:gridSpan w:val="3"/>
            <w:vAlign w:val="center"/>
          </w:tcPr>
          <w:p w14:paraId="1A74D94E" w14:textId="77777777" w:rsidR="00DE771E" w:rsidRPr="000D1847" w:rsidRDefault="00DE771E" w:rsidP="00904FEF">
            <w:pPr>
              <w:pStyle w:val="TAC"/>
            </w:pPr>
            <w:r w:rsidRPr="000D1847">
              <w:t>-</w:t>
            </w:r>
          </w:p>
        </w:tc>
        <w:tc>
          <w:tcPr>
            <w:tcW w:w="907" w:type="dxa"/>
            <w:vAlign w:val="center"/>
          </w:tcPr>
          <w:p w14:paraId="0FC1446E" w14:textId="77777777" w:rsidR="00DE771E" w:rsidRPr="000D1847" w:rsidRDefault="00DE771E" w:rsidP="00904FEF">
            <w:pPr>
              <w:pStyle w:val="TAC"/>
            </w:pPr>
            <w:r w:rsidRPr="000D1847">
              <w:t>-99.3</w:t>
            </w:r>
          </w:p>
        </w:tc>
        <w:tc>
          <w:tcPr>
            <w:tcW w:w="909" w:type="dxa"/>
            <w:vAlign w:val="center"/>
          </w:tcPr>
          <w:p w14:paraId="046AE131" w14:textId="77777777" w:rsidR="00DE771E" w:rsidRPr="000D1847" w:rsidRDefault="00DE771E" w:rsidP="00904FEF">
            <w:pPr>
              <w:pStyle w:val="TAC"/>
            </w:pPr>
            <w:r w:rsidRPr="000D1847">
              <w:t>-96.3</w:t>
            </w:r>
          </w:p>
        </w:tc>
        <w:tc>
          <w:tcPr>
            <w:tcW w:w="954" w:type="dxa"/>
            <w:vAlign w:val="center"/>
          </w:tcPr>
          <w:p w14:paraId="134DD53E" w14:textId="77777777" w:rsidR="00DE771E" w:rsidRPr="000D1847" w:rsidRDefault="00DE771E" w:rsidP="00904FEF">
            <w:pPr>
              <w:pStyle w:val="TAC"/>
            </w:pPr>
            <w:r w:rsidRPr="000D1847">
              <w:t>-</w:t>
            </w:r>
          </w:p>
        </w:tc>
        <w:tc>
          <w:tcPr>
            <w:tcW w:w="953" w:type="dxa"/>
            <w:vAlign w:val="center"/>
          </w:tcPr>
          <w:p w14:paraId="2BFA6718" w14:textId="77777777" w:rsidR="00DE771E" w:rsidRPr="000D1847" w:rsidRDefault="00DE771E" w:rsidP="00904FEF">
            <w:pPr>
              <w:pStyle w:val="TAC"/>
            </w:pPr>
            <w:r w:rsidRPr="000D1847">
              <w:t>-</w:t>
            </w:r>
          </w:p>
        </w:tc>
        <w:tc>
          <w:tcPr>
            <w:tcW w:w="1048" w:type="dxa"/>
            <w:vMerge w:val="restart"/>
            <w:vAlign w:val="center"/>
          </w:tcPr>
          <w:p w14:paraId="4051C6B4" w14:textId="77777777" w:rsidR="00DE771E" w:rsidRPr="000D1847" w:rsidRDefault="00DE771E" w:rsidP="00904FEF">
            <w:pPr>
              <w:pStyle w:val="TAC"/>
            </w:pPr>
            <w:r w:rsidRPr="000D1847">
              <w:t>FDD</w:t>
            </w:r>
          </w:p>
        </w:tc>
      </w:tr>
      <w:tr w:rsidR="00DE771E" w:rsidRPr="000D1847" w14:paraId="6A80D154" w14:textId="77777777" w:rsidTr="00FA61DE">
        <w:trPr>
          <w:trHeight w:val="169"/>
        </w:trPr>
        <w:tc>
          <w:tcPr>
            <w:tcW w:w="1558" w:type="dxa"/>
            <w:vMerge/>
            <w:vAlign w:val="center"/>
          </w:tcPr>
          <w:p w14:paraId="7D7AEC7F" w14:textId="77777777" w:rsidR="00DE771E" w:rsidRPr="000D1847" w:rsidRDefault="00DE771E" w:rsidP="00904FEF"/>
        </w:tc>
        <w:tc>
          <w:tcPr>
            <w:tcW w:w="992" w:type="dxa"/>
            <w:vAlign w:val="center"/>
          </w:tcPr>
          <w:p w14:paraId="6FCFB98C" w14:textId="77777777" w:rsidR="00DE771E" w:rsidRPr="000D1847" w:rsidRDefault="00DE771E" w:rsidP="00904FEF">
            <w:pPr>
              <w:pStyle w:val="TAC"/>
            </w:pPr>
            <w:r w:rsidRPr="000D1847">
              <w:t>18</w:t>
            </w:r>
          </w:p>
        </w:tc>
        <w:tc>
          <w:tcPr>
            <w:tcW w:w="987" w:type="dxa"/>
            <w:vAlign w:val="center"/>
          </w:tcPr>
          <w:p w14:paraId="0F0E21FA" w14:textId="77777777" w:rsidR="00DE771E" w:rsidRPr="000D1847" w:rsidRDefault="00DE771E" w:rsidP="00904FEF">
            <w:pPr>
              <w:pStyle w:val="TAC"/>
            </w:pPr>
            <w:r w:rsidRPr="000D1847">
              <w:t>-</w:t>
            </w:r>
          </w:p>
        </w:tc>
        <w:tc>
          <w:tcPr>
            <w:tcW w:w="1007" w:type="dxa"/>
            <w:gridSpan w:val="3"/>
            <w:vAlign w:val="center"/>
          </w:tcPr>
          <w:p w14:paraId="2C3A3FE0" w14:textId="77777777" w:rsidR="00DE771E" w:rsidRPr="000D1847" w:rsidRDefault="00DE771E" w:rsidP="00904FEF">
            <w:pPr>
              <w:pStyle w:val="TAC"/>
            </w:pPr>
            <w:r w:rsidRPr="000D1847">
              <w:t>-</w:t>
            </w:r>
          </w:p>
        </w:tc>
        <w:tc>
          <w:tcPr>
            <w:tcW w:w="907" w:type="dxa"/>
            <w:vAlign w:val="center"/>
          </w:tcPr>
          <w:p w14:paraId="51B135DD" w14:textId="77777777" w:rsidR="00DE771E" w:rsidRPr="000D1847" w:rsidRDefault="00DE771E" w:rsidP="00904FEF">
            <w:pPr>
              <w:pStyle w:val="TAC"/>
            </w:pPr>
            <w:r w:rsidRPr="000D1847">
              <w:t>-99.3</w:t>
            </w:r>
          </w:p>
        </w:tc>
        <w:tc>
          <w:tcPr>
            <w:tcW w:w="909" w:type="dxa"/>
            <w:vAlign w:val="center"/>
          </w:tcPr>
          <w:p w14:paraId="166C2FB0" w14:textId="77777777" w:rsidR="00DE771E" w:rsidRPr="000D1847" w:rsidRDefault="00DE771E" w:rsidP="00904FEF">
            <w:pPr>
              <w:pStyle w:val="TAC"/>
            </w:pPr>
            <w:r w:rsidRPr="000D1847">
              <w:t>-96.3</w:t>
            </w:r>
          </w:p>
        </w:tc>
        <w:tc>
          <w:tcPr>
            <w:tcW w:w="954" w:type="dxa"/>
            <w:vAlign w:val="center"/>
          </w:tcPr>
          <w:p w14:paraId="4F6E2297" w14:textId="77777777" w:rsidR="00DE771E" w:rsidRPr="000D1847" w:rsidRDefault="00DE771E" w:rsidP="00904FEF">
            <w:pPr>
              <w:pStyle w:val="TAC"/>
            </w:pPr>
            <w:r w:rsidRPr="000D1847">
              <w:t>-94.5</w:t>
            </w:r>
          </w:p>
        </w:tc>
        <w:tc>
          <w:tcPr>
            <w:tcW w:w="953" w:type="dxa"/>
            <w:vAlign w:val="center"/>
          </w:tcPr>
          <w:p w14:paraId="4F31E8C6" w14:textId="77777777" w:rsidR="00DE771E" w:rsidRPr="000D1847" w:rsidRDefault="00DE771E" w:rsidP="00904FEF">
            <w:pPr>
              <w:pStyle w:val="TAC"/>
            </w:pPr>
            <w:r w:rsidRPr="000D1847">
              <w:t>-</w:t>
            </w:r>
          </w:p>
        </w:tc>
        <w:tc>
          <w:tcPr>
            <w:tcW w:w="1048" w:type="dxa"/>
            <w:vMerge/>
            <w:vAlign w:val="center"/>
          </w:tcPr>
          <w:p w14:paraId="48BBDFAD" w14:textId="77777777" w:rsidR="00DE771E" w:rsidRPr="000D1847" w:rsidRDefault="00DE771E" w:rsidP="00904FEF">
            <w:pPr>
              <w:pStyle w:val="TAC"/>
            </w:pPr>
          </w:p>
        </w:tc>
      </w:tr>
      <w:tr w:rsidR="00DE771E" w:rsidRPr="000D1847" w14:paraId="44ED37A6" w14:textId="77777777" w:rsidTr="00FA61DE">
        <w:trPr>
          <w:trHeight w:val="169"/>
        </w:trPr>
        <w:tc>
          <w:tcPr>
            <w:tcW w:w="1558" w:type="dxa"/>
            <w:vMerge w:val="restart"/>
            <w:vAlign w:val="center"/>
          </w:tcPr>
          <w:p w14:paraId="6AEB696A" w14:textId="77777777" w:rsidR="00DE771E" w:rsidRPr="000D1847" w:rsidRDefault="00DE771E" w:rsidP="00904FEF">
            <w:pPr>
              <w:spacing w:after="0"/>
              <w:jc w:val="center"/>
              <w:rPr>
                <w:rFonts w:ascii="Arial" w:hAnsi="Arial"/>
                <w:color w:val="000000"/>
                <w:sz w:val="18"/>
              </w:rPr>
            </w:pPr>
            <w:r w:rsidRPr="000D1847">
              <w:rPr>
                <w:rFonts w:ascii="Arial" w:hAnsi="Arial"/>
                <w:color w:val="000000"/>
                <w:sz w:val="18"/>
              </w:rPr>
              <w:t>CA_11A-28A</w:t>
            </w:r>
          </w:p>
        </w:tc>
        <w:tc>
          <w:tcPr>
            <w:tcW w:w="992" w:type="dxa"/>
            <w:vAlign w:val="center"/>
          </w:tcPr>
          <w:p w14:paraId="643808E8"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11</w:t>
            </w:r>
          </w:p>
        </w:tc>
        <w:tc>
          <w:tcPr>
            <w:tcW w:w="987" w:type="dxa"/>
            <w:vAlign w:val="center"/>
          </w:tcPr>
          <w:p w14:paraId="54BAA0CB"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07" w:type="dxa"/>
            <w:gridSpan w:val="3"/>
            <w:vAlign w:val="center"/>
          </w:tcPr>
          <w:p w14:paraId="16B776E5"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907" w:type="dxa"/>
            <w:vAlign w:val="center"/>
          </w:tcPr>
          <w:p w14:paraId="1758FF4B"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-99.3</w:t>
            </w:r>
          </w:p>
        </w:tc>
        <w:tc>
          <w:tcPr>
            <w:tcW w:w="909" w:type="dxa"/>
            <w:vAlign w:val="center"/>
          </w:tcPr>
          <w:p w14:paraId="4C469A64"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-96.3</w:t>
            </w:r>
          </w:p>
        </w:tc>
        <w:tc>
          <w:tcPr>
            <w:tcW w:w="954" w:type="dxa"/>
          </w:tcPr>
          <w:p w14:paraId="4B9DC65E"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w:t>
            </w:r>
          </w:p>
        </w:tc>
        <w:tc>
          <w:tcPr>
            <w:tcW w:w="953" w:type="dxa"/>
            <w:vAlign w:val="center"/>
          </w:tcPr>
          <w:p w14:paraId="7ECFEE65"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48" w:type="dxa"/>
            <w:vMerge w:val="restart"/>
            <w:vAlign w:val="center"/>
          </w:tcPr>
          <w:p w14:paraId="09F98843"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52083300" w14:textId="77777777" w:rsidTr="00FA61DE">
        <w:trPr>
          <w:trHeight w:val="169"/>
        </w:trPr>
        <w:tc>
          <w:tcPr>
            <w:tcW w:w="1558" w:type="dxa"/>
            <w:vMerge/>
            <w:vAlign w:val="center"/>
          </w:tcPr>
          <w:p w14:paraId="5B7CB5D1" w14:textId="77777777" w:rsidR="00DE771E" w:rsidRPr="000D1847" w:rsidRDefault="00DE771E" w:rsidP="00904FEF">
            <w:pPr>
              <w:spacing w:after="0"/>
              <w:jc w:val="center"/>
              <w:rPr>
                <w:rFonts w:ascii="Arial" w:hAnsi="Arial"/>
                <w:color w:val="000000"/>
                <w:sz w:val="18"/>
              </w:rPr>
            </w:pPr>
          </w:p>
        </w:tc>
        <w:tc>
          <w:tcPr>
            <w:tcW w:w="992" w:type="dxa"/>
            <w:vAlign w:val="center"/>
          </w:tcPr>
          <w:p w14:paraId="5A57FCF3"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11</w:t>
            </w:r>
            <w:r w:rsidRPr="000D1847">
              <w:rPr>
                <w:rFonts w:ascii="Arial" w:hAnsi="Arial"/>
                <w:color w:val="000000"/>
                <w:sz w:val="18"/>
              </w:rPr>
              <w:br/>
              <w:t>(Note 7)</w:t>
            </w:r>
          </w:p>
        </w:tc>
        <w:tc>
          <w:tcPr>
            <w:tcW w:w="987" w:type="dxa"/>
            <w:vAlign w:val="center"/>
          </w:tcPr>
          <w:p w14:paraId="7C8FD0F0"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07" w:type="dxa"/>
            <w:gridSpan w:val="3"/>
            <w:vAlign w:val="center"/>
          </w:tcPr>
          <w:p w14:paraId="344F7F26"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907" w:type="dxa"/>
            <w:vAlign w:val="center"/>
          </w:tcPr>
          <w:p w14:paraId="68CDA74C"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-74.5</w:t>
            </w:r>
          </w:p>
        </w:tc>
        <w:tc>
          <w:tcPr>
            <w:tcW w:w="909" w:type="dxa"/>
            <w:vAlign w:val="center"/>
          </w:tcPr>
          <w:p w14:paraId="34980E4A"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-74.5</w:t>
            </w:r>
          </w:p>
        </w:tc>
        <w:tc>
          <w:tcPr>
            <w:tcW w:w="954" w:type="dxa"/>
            <w:vAlign w:val="center"/>
          </w:tcPr>
          <w:p w14:paraId="4868F424"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w:t>
            </w:r>
          </w:p>
        </w:tc>
        <w:tc>
          <w:tcPr>
            <w:tcW w:w="953" w:type="dxa"/>
            <w:vAlign w:val="center"/>
          </w:tcPr>
          <w:p w14:paraId="7D6AD8F3"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48" w:type="dxa"/>
            <w:vMerge/>
            <w:vAlign w:val="center"/>
          </w:tcPr>
          <w:p w14:paraId="0711D43F" w14:textId="77777777" w:rsidR="00DE771E" w:rsidRPr="000D1847" w:rsidRDefault="00DE771E" w:rsidP="00904FEF">
            <w:pPr>
              <w:keepNext/>
              <w:keepLines/>
              <w:spacing w:after="0"/>
              <w:jc w:val="center"/>
              <w:rPr>
                <w:rFonts w:ascii="Arial" w:hAnsi="Arial"/>
                <w:color w:val="000000"/>
                <w:sz w:val="18"/>
              </w:rPr>
            </w:pPr>
          </w:p>
        </w:tc>
      </w:tr>
      <w:tr w:rsidR="00DE771E" w:rsidRPr="000D1847" w14:paraId="6CCF299B" w14:textId="77777777" w:rsidTr="00FA61DE">
        <w:trPr>
          <w:trHeight w:val="169"/>
        </w:trPr>
        <w:tc>
          <w:tcPr>
            <w:tcW w:w="1558" w:type="dxa"/>
            <w:vMerge/>
            <w:vAlign w:val="center"/>
          </w:tcPr>
          <w:p w14:paraId="1F997718" w14:textId="77777777" w:rsidR="00DE771E" w:rsidRPr="000D1847" w:rsidRDefault="00DE771E" w:rsidP="00904FEF">
            <w:pPr>
              <w:spacing w:after="0"/>
              <w:jc w:val="center"/>
              <w:rPr>
                <w:rFonts w:ascii="Arial" w:hAnsi="Arial"/>
                <w:color w:val="000000"/>
                <w:sz w:val="18"/>
              </w:rPr>
            </w:pPr>
          </w:p>
        </w:tc>
        <w:tc>
          <w:tcPr>
            <w:tcW w:w="992" w:type="dxa"/>
            <w:vAlign w:val="center"/>
          </w:tcPr>
          <w:p w14:paraId="5D7AA35E"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28</w:t>
            </w:r>
          </w:p>
        </w:tc>
        <w:tc>
          <w:tcPr>
            <w:tcW w:w="987" w:type="dxa"/>
            <w:vAlign w:val="center"/>
          </w:tcPr>
          <w:p w14:paraId="44DA2A36"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07" w:type="dxa"/>
            <w:gridSpan w:val="3"/>
            <w:vAlign w:val="center"/>
          </w:tcPr>
          <w:p w14:paraId="00922406"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907" w:type="dxa"/>
            <w:vAlign w:val="center"/>
          </w:tcPr>
          <w:p w14:paraId="017CBBD2"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-97.6</w:t>
            </w:r>
          </w:p>
        </w:tc>
        <w:tc>
          <w:tcPr>
            <w:tcW w:w="909" w:type="dxa"/>
            <w:vAlign w:val="center"/>
          </w:tcPr>
          <w:p w14:paraId="293E1F43"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-94.6</w:t>
            </w:r>
          </w:p>
        </w:tc>
        <w:tc>
          <w:tcPr>
            <w:tcW w:w="954" w:type="dxa"/>
          </w:tcPr>
          <w:p w14:paraId="4F42269D"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-92.8</w:t>
            </w:r>
          </w:p>
        </w:tc>
        <w:tc>
          <w:tcPr>
            <w:tcW w:w="953" w:type="dxa"/>
            <w:vAlign w:val="center"/>
          </w:tcPr>
          <w:p w14:paraId="37D03B5A"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-91.6</w:t>
            </w:r>
          </w:p>
        </w:tc>
        <w:tc>
          <w:tcPr>
            <w:tcW w:w="1048" w:type="dxa"/>
            <w:vMerge/>
            <w:vAlign w:val="center"/>
          </w:tcPr>
          <w:p w14:paraId="4A81B37A" w14:textId="77777777" w:rsidR="00DE771E" w:rsidRPr="000D1847" w:rsidRDefault="00DE771E" w:rsidP="00904FEF">
            <w:pPr>
              <w:keepNext/>
              <w:keepLines/>
              <w:spacing w:after="0"/>
              <w:jc w:val="center"/>
              <w:rPr>
                <w:rFonts w:ascii="Arial" w:hAnsi="Arial"/>
                <w:color w:val="000000"/>
                <w:sz w:val="18"/>
              </w:rPr>
            </w:pPr>
          </w:p>
        </w:tc>
      </w:tr>
      <w:tr w:rsidR="00DE771E" w:rsidRPr="000D1847" w14:paraId="4C392DB0" w14:textId="77777777" w:rsidTr="00FA61DE">
        <w:tblPrEx>
          <w:tblLook w:val="04A0" w:firstRow="1" w:lastRow="0" w:firstColumn="1" w:lastColumn="0" w:noHBand="0" w:noVBand="1"/>
        </w:tblPrEx>
        <w:trPr>
          <w:trHeight w:val="169"/>
        </w:trPr>
        <w:tc>
          <w:tcPr>
            <w:tcW w:w="1558" w:type="dxa"/>
            <w:vMerge w:val="restart"/>
            <w:tcBorders>
              <w:top w:val="single" w:sz="4" w:space="0" w:color="auto"/>
              <w:left w:val="single" w:sz="4" w:space="0" w:color="auto"/>
              <w:right w:val="single" w:sz="4" w:space="0" w:color="auto"/>
            </w:tcBorders>
            <w:vAlign w:val="center"/>
          </w:tcPr>
          <w:p w14:paraId="627C1ACA" w14:textId="77777777" w:rsidR="00DE771E" w:rsidRPr="000D1847" w:rsidRDefault="00DE771E" w:rsidP="00190443">
            <w:pPr>
              <w:pStyle w:val="TAC"/>
              <w:rPr>
                <w:rFonts w:eastAsia="PMingLiU"/>
                <w:lang w:eastAsia="zh-TW"/>
              </w:rPr>
            </w:pPr>
            <w:r w:rsidRPr="000D1847">
              <w:rPr>
                <w:color w:val="000000"/>
              </w:rPr>
              <w:t>CA_11A-46A (Note 17)</w:t>
            </w:r>
          </w:p>
        </w:tc>
        <w:tc>
          <w:tcPr>
            <w:tcW w:w="992" w:type="dxa"/>
            <w:tcBorders>
              <w:top w:val="single" w:sz="4" w:space="0" w:color="auto"/>
              <w:left w:val="single" w:sz="4" w:space="0" w:color="auto"/>
              <w:bottom w:val="single" w:sz="4" w:space="0" w:color="auto"/>
              <w:right w:val="single" w:sz="4" w:space="0" w:color="auto"/>
            </w:tcBorders>
            <w:vAlign w:val="center"/>
          </w:tcPr>
          <w:p w14:paraId="4E1C9E69" w14:textId="77777777" w:rsidR="00DE771E" w:rsidRPr="000D1847" w:rsidRDefault="00DE771E" w:rsidP="00190443">
            <w:pPr>
              <w:pStyle w:val="TAC"/>
              <w:rPr>
                <w:rFonts w:eastAsia="PMingLiU" w:cs="Arial"/>
                <w:lang w:eastAsia="zh-TW"/>
              </w:rPr>
            </w:pPr>
            <w:r w:rsidRPr="000D1847">
              <w:rPr>
                <w:color w:val="000000"/>
              </w:rPr>
              <w:t>11</w:t>
            </w:r>
          </w:p>
        </w:tc>
        <w:tc>
          <w:tcPr>
            <w:tcW w:w="994" w:type="dxa"/>
            <w:gridSpan w:val="2"/>
            <w:tcBorders>
              <w:top w:val="single" w:sz="4" w:space="0" w:color="auto"/>
              <w:left w:val="single" w:sz="4" w:space="0" w:color="auto"/>
              <w:bottom w:val="single" w:sz="4" w:space="0" w:color="auto"/>
              <w:right w:val="single" w:sz="4" w:space="0" w:color="auto"/>
            </w:tcBorders>
            <w:vAlign w:val="center"/>
          </w:tcPr>
          <w:p w14:paraId="3AF5F29E" w14:textId="77777777" w:rsidR="00DE771E" w:rsidRPr="000D1847" w:rsidRDefault="00DE771E" w:rsidP="00190443">
            <w:pPr>
              <w:pStyle w:val="TAC"/>
              <w:rPr>
                <w:rFonts w:eastAsia="MS Mincho"/>
                <w:lang w:eastAsia="ja-JP"/>
              </w:rPr>
            </w:pPr>
            <w:r w:rsidRPr="000D1847">
              <w:rPr>
                <w:color w:val="000000"/>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08697463" w14:textId="77777777" w:rsidR="00DE771E" w:rsidRPr="000D1847" w:rsidRDefault="00DE771E" w:rsidP="00190443">
            <w:pPr>
              <w:pStyle w:val="TAC"/>
              <w:rPr>
                <w:rFonts w:eastAsia="MS Mincho"/>
                <w:lang w:eastAsia="ja-JP"/>
              </w:rPr>
            </w:pPr>
            <w:r w:rsidRPr="000D1847">
              <w:rPr>
                <w:color w:val="000000"/>
              </w:rPr>
              <w:t>-</w:t>
            </w:r>
          </w:p>
        </w:tc>
        <w:tc>
          <w:tcPr>
            <w:tcW w:w="907" w:type="dxa"/>
            <w:tcBorders>
              <w:top w:val="single" w:sz="4" w:space="0" w:color="auto"/>
              <w:left w:val="single" w:sz="4" w:space="0" w:color="auto"/>
              <w:bottom w:val="single" w:sz="4" w:space="0" w:color="auto"/>
              <w:right w:val="single" w:sz="4" w:space="0" w:color="auto"/>
            </w:tcBorders>
            <w:vAlign w:val="center"/>
          </w:tcPr>
          <w:p w14:paraId="50A2BD66" w14:textId="77777777" w:rsidR="00DE771E" w:rsidRPr="000D1847" w:rsidRDefault="00DE771E" w:rsidP="00190443">
            <w:pPr>
              <w:pStyle w:val="TAC"/>
              <w:rPr>
                <w:rFonts w:eastAsia="PMingLiU" w:cs="Arial"/>
                <w:lang w:eastAsia="zh-TW"/>
              </w:rPr>
            </w:pPr>
            <w:r w:rsidRPr="000D1847">
              <w:rPr>
                <w:rFonts w:cs="Arial"/>
              </w:rPr>
              <w:t>-99.3</w:t>
            </w:r>
          </w:p>
        </w:tc>
        <w:tc>
          <w:tcPr>
            <w:tcW w:w="909" w:type="dxa"/>
            <w:tcBorders>
              <w:top w:val="single" w:sz="4" w:space="0" w:color="auto"/>
              <w:left w:val="single" w:sz="4" w:space="0" w:color="auto"/>
              <w:bottom w:val="single" w:sz="4" w:space="0" w:color="auto"/>
              <w:right w:val="single" w:sz="4" w:space="0" w:color="auto"/>
            </w:tcBorders>
            <w:vAlign w:val="center"/>
          </w:tcPr>
          <w:p w14:paraId="0E48DE2E" w14:textId="77777777" w:rsidR="00DE771E" w:rsidRPr="000D1847" w:rsidRDefault="00DE771E" w:rsidP="00190443">
            <w:pPr>
              <w:pStyle w:val="TAC"/>
              <w:rPr>
                <w:rFonts w:eastAsia="PMingLiU" w:cs="Arial"/>
                <w:lang w:eastAsia="zh-TW"/>
              </w:rPr>
            </w:pPr>
            <w:r w:rsidRPr="000D1847">
              <w:rPr>
                <w:rFonts w:cs="Arial"/>
              </w:rPr>
              <w:t>-96.3</w:t>
            </w:r>
          </w:p>
        </w:tc>
        <w:tc>
          <w:tcPr>
            <w:tcW w:w="954" w:type="dxa"/>
            <w:tcBorders>
              <w:top w:val="single" w:sz="4" w:space="0" w:color="auto"/>
              <w:left w:val="single" w:sz="4" w:space="0" w:color="auto"/>
              <w:bottom w:val="single" w:sz="4" w:space="0" w:color="auto"/>
              <w:right w:val="single" w:sz="4" w:space="0" w:color="auto"/>
            </w:tcBorders>
          </w:tcPr>
          <w:p w14:paraId="1C80424F" w14:textId="77777777" w:rsidR="00DE771E" w:rsidRPr="000D1847" w:rsidRDefault="00DE771E" w:rsidP="00190443">
            <w:pPr>
              <w:pStyle w:val="TAC"/>
              <w:rPr>
                <w:rFonts w:cs="Arial"/>
                <w:lang w:eastAsia="ja-JP"/>
              </w:rPr>
            </w:pPr>
            <w:r w:rsidRPr="000D1847">
              <w:rPr>
                <w:rFonts w:cs="Arial"/>
              </w:rPr>
              <w:t>-</w:t>
            </w:r>
          </w:p>
        </w:tc>
        <w:tc>
          <w:tcPr>
            <w:tcW w:w="953" w:type="dxa"/>
            <w:tcBorders>
              <w:top w:val="single" w:sz="4" w:space="0" w:color="auto"/>
              <w:left w:val="single" w:sz="4" w:space="0" w:color="auto"/>
              <w:bottom w:val="single" w:sz="4" w:space="0" w:color="auto"/>
              <w:right w:val="single" w:sz="4" w:space="0" w:color="auto"/>
            </w:tcBorders>
            <w:vAlign w:val="center"/>
          </w:tcPr>
          <w:p w14:paraId="7F7CA1FE" w14:textId="77777777" w:rsidR="00DE771E" w:rsidRPr="000D1847" w:rsidRDefault="00DE771E" w:rsidP="00190443">
            <w:pPr>
              <w:pStyle w:val="TAC"/>
              <w:rPr>
                <w:rFonts w:cs="Arial"/>
                <w:lang w:eastAsia="ja-JP"/>
              </w:rPr>
            </w:pPr>
            <w:r w:rsidRPr="000D1847">
              <w:rPr>
                <w:color w:val="000000"/>
              </w:rPr>
              <w:t>-</w:t>
            </w:r>
          </w:p>
        </w:tc>
        <w:tc>
          <w:tcPr>
            <w:tcW w:w="1048" w:type="dxa"/>
            <w:tcBorders>
              <w:top w:val="single" w:sz="4" w:space="0" w:color="auto"/>
              <w:left w:val="single" w:sz="4" w:space="0" w:color="auto"/>
              <w:right w:val="single" w:sz="4" w:space="0" w:color="auto"/>
            </w:tcBorders>
            <w:vAlign w:val="center"/>
          </w:tcPr>
          <w:p w14:paraId="6B5F908C" w14:textId="77777777" w:rsidR="00DE771E" w:rsidRPr="000D1847" w:rsidRDefault="00DE771E" w:rsidP="00190443">
            <w:pPr>
              <w:pStyle w:val="TAC"/>
              <w:rPr>
                <w:rFonts w:eastAsia="MS Mincho" w:cs="Arial"/>
                <w:lang w:eastAsia="ja-JP"/>
              </w:rPr>
            </w:pPr>
            <w:r w:rsidRPr="000D1847">
              <w:rPr>
                <w:color w:val="000000"/>
              </w:rPr>
              <w:t>FDD</w:t>
            </w:r>
          </w:p>
        </w:tc>
      </w:tr>
      <w:tr w:rsidR="00DE771E" w:rsidRPr="000D1847" w14:paraId="1C36667F" w14:textId="77777777" w:rsidTr="00FA61DE">
        <w:tblPrEx>
          <w:tblLook w:val="04A0" w:firstRow="1" w:lastRow="0" w:firstColumn="1" w:lastColumn="0" w:noHBand="0" w:noVBand="1"/>
        </w:tblPrEx>
        <w:trPr>
          <w:trHeight w:val="169"/>
        </w:trPr>
        <w:tc>
          <w:tcPr>
            <w:tcW w:w="1558" w:type="dxa"/>
            <w:vMerge/>
            <w:tcBorders>
              <w:left w:val="single" w:sz="4" w:space="0" w:color="auto"/>
              <w:bottom w:val="single" w:sz="4" w:space="0" w:color="auto"/>
              <w:right w:val="single" w:sz="4" w:space="0" w:color="auto"/>
            </w:tcBorders>
            <w:vAlign w:val="center"/>
          </w:tcPr>
          <w:p w14:paraId="489AA941" w14:textId="77777777" w:rsidR="00DE771E" w:rsidRPr="000D1847" w:rsidRDefault="00DE771E" w:rsidP="00190443">
            <w:pPr>
              <w:spacing w:after="0"/>
              <w:rPr>
                <w:rFonts w:ascii="Arial" w:eastAsia="MS Mincho" w:hAnsi="Arial" w:cs="Arial"/>
              </w:rPr>
            </w:pPr>
          </w:p>
        </w:tc>
        <w:tc>
          <w:tcPr>
            <w:tcW w:w="992" w:type="dxa"/>
            <w:tcBorders>
              <w:top w:val="single" w:sz="4" w:space="0" w:color="auto"/>
              <w:left w:val="single" w:sz="4" w:space="0" w:color="auto"/>
              <w:bottom w:val="single" w:sz="4" w:space="0" w:color="auto"/>
              <w:right w:val="single" w:sz="4" w:space="0" w:color="auto"/>
            </w:tcBorders>
            <w:vAlign w:val="center"/>
          </w:tcPr>
          <w:p w14:paraId="705C072A" w14:textId="77777777" w:rsidR="00DE771E" w:rsidRPr="000D1847" w:rsidRDefault="00DE771E" w:rsidP="00190443">
            <w:pPr>
              <w:pStyle w:val="TAC"/>
              <w:rPr>
                <w:rFonts w:eastAsia="MS Mincho" w:cs="Arial"/>
                <w:lang w:eastAsia="ja-JP"/>
              </w:rPr>
            </w:pPr>
            <w:r w:rsidRPr="000D1847">
              <w:rPr>
                <w:color w:val="000000"/>
              </w:rPr>
              <w:t>46</w:t>
            </w:r>
          </w:p>
        </w:tc>
        <w:tc>
          <w:tcPr>
            <w:tcW w:w="994" w:type="dxa"/>
            <w:gridSpan w:val="2"/>
            <w:tcBorders>
              <w:top w:val="single" w:sz="4" w:space="0" w:color="auto"/>
              <w:left w:val="single" w:sz="4" w:space="0" w:color="auto"/>
              <w:bottom w:val="single" w:sz="4" w:space="0" w:color="auto"/>
              <w:right w:val="single" w:sz="4" w:space="0" w:color="auto"/>
            </w:tcBorders>
            <w:vAlign w:val="center"/>
          </w:tcPr>
          <w:p w14:paraId="158BCD52" w14:textId="77777777" w:rsidR="00DE771E" w:rsidRPr="000D1847" w:rsidRDefault="00DE771E" w:rsidP="00190443">
            <w:pPr>
              <w:pStyle w:val="TAC"/>
              <w:rPr>
                <w:rFonts w:eastAsia="MS Mincho"/>
                <w:lang w:eastAsia="ja-JP"/>
              </w:rPr>
            </w:pPr>
            <w:r w:rsidRPr="000D1847">
              <w:rPr>
                <w:color w:val="000000"/>
              </w:rPr>
              <w:t>-</w:t>
            </w:r>
          </w:p>
        </w:tc>
        <w:tc>
          <w:tcPr>
            <w:tcW w:w="1000" w:type="dxa"/>
            <w:gridSpan w:val="2"/>
            <w:tcBorders>
              <w:top w:val="single" w:sz="4" w:space="0" w:color="auto"/>
              <w:left w:val="single" w:sz="4" w:space="0" w:color="auto"/>
              <w:bottom w:val="single" w:sz="4" w:space="0" w:color="auto"/>
              <w:right w:val="single" w:sz="4" w:space="0" w:color="auto"/>
            </w:tcBorders>
            <w:vAlign w:val="center"/>
          </w:tcPr>
          <w:p w14:paraId="2F508E65" w14:textId="77777777" w:rsidR="00DE771E" w:rsidRPr="000D1847" w:rsidRDefault="00DE771E" w:rsidP="00190443">
            <w:pPr>
              <w:pStyle w:val="TAC"/>
              <w:rPr>
                <w:rFonts w:eastAsia="MS Mincho"/>
                <w:lang w:eastAsia="ja-JP"/>
              </w:rPr>
            </w:pPr>
            <w:r w:rsidRPr="000D1847">
              <w:rPr>
                <w:color w:val="000000"/>
              </w:rPr>
              <w:t>-</w:t>
            </w:r>
          </w:p>
        </w:tc>
        <w:tc>
          <w:tcPr>
            <w:tcW w:w="907" w:type="dxa"/>
            <w:tcBorders>
              <w:top w:val="single" w:sz="4" w:space="0" w:color="auto"/>
              <w:left w:val="single" w:sz="4" w:space="0" w:color="auto"/>
              <w:bottom w:val="single" w:sz="4" w:space="0" w:color="auto"/>
              <w:right w:val="single" w:sz="4" w:space="0" w:color="auto"/>
            </w:tcBorders>
            <w:vAlign w:val="center"/>
          </w:tcPr>
          <w:p w14:paraId="407376BB" w14:textId="77777777" w:rsidR="00DE771E" w:rsidRPr="000D1847" w:rsidRDefault="00DE771E" w:rsidP="00190443">
            <w:pPr>
              <w:pStyle w:val="TAC"/>
              <w:rPr>
                <w:rFonts w:eastAsia="PMingLiU" w:cs="Arial"/>
                <w:lang w:eastAsia="zh-TW"/>
              </w:rPr>
            </w:pPr>
            <w:r w:rsidRPr="000D1847">
              <w:rPr>
                <w:rFonts w:cs="Arial"/>
              </w:rPr>
              <w:t>-</w:t>
            </w:r>
          </w:p>
        </w:tc>
        <w:tc>
          <w:tcPr>
            <w:tcW w:w="909" w:type="dxa"/>
            <w:tcBorders>
              <w:top w:val="single" w:sz="4" w:space="0" w:color="auto"/>
              <w:left w:val="single" w:sz="4" w:space="0" w:color="auto"/>
              <w:bottom w:val="single" w:sz="4" w:space="0" w:color="auto"/>
              <w:right w:val="single" w:sz="4" w:space="0" w:color="auto"/>
            </w:tcBorders>
            <w:vAlign w:val="center"/>
          </w:tcPr>
          <w:p w14:paraId="289ECD0F" w14:textId="77777777" w:rsidR="00DE771E" w:rsidRPr="000D1847" w:rsidRDefault="00DE771E" w:rsidP="00190443">
            <w:pPr>
              <w:pStyle w:val="TAC"/>
              <w:rPr>
                <w:rFonts w:eastAsia="PMingLiU" w:cs="Arial"/>
                <w:lang w:eastAsia="zh-TW"/>
              </w:rPr>
            </w:pPr>
            <w:r w:rsidRPr="000D1847">
              <w:rPr>
                <w:rFonts w:cs="Arial"/>
              </w:rPr>
              <w:t>-</w:t>
            </w:r>
          </w:p>
        </w:tc>
        <w:tc>
          <w:tcPr>
            <w:tcW w:w="954" w:type="dxa"/>
            <w:tcBorders>
              <w:top w:val="single" w:sz="4" w:space="0" w:color="auto"/>
              <w:left w:val="single" w:sz="4" w:space="0" w:color="auto"/>
              <w:bottom w:val="single" w:sz="4" w:space="0" w:color="auto"/>
              <w:right w:val="single" w:sz="4" w:space="0" w:color="auto"/>
            </w:tcBorders>
          </w:tcPr>
          <w:p w14:paraId="6F2D8C37" w14:textId="77777777" w:rsidR="00DE771E" w:rsidRPr="000D1847" w:rsidRDefault="00DE771E" w:rsidP="00190443">
            <w:pPr>
              <w:pStyle w:val="TAC"/>
              <w:rPr>
                <w:rFonts w:eastAsia="PMingLiU" w:cs="Arial"/>
                <w:lang w:eastAsia="zh-TW"/>
              </w:rPr>
            </w:pPr>
            <w:r w:rsidRPr="000D1847">
              <w:rPr>
                <w:rFonts w:cs="Arial"/>
              </w:rPr>
              <w:t>-</w:t>
            </w:r>
          </w:p>
        </w:tc>
        <w:tc>
          <w:tcPr>
            <w:tcW w:w="953" w:type="dxa"/>
            <w:tcBorders>
              <w:top w:val="single" w:sz="4" w:space="0" w:color="auto"/>
              <w:left w:val="single" w:sz="4" w:space="0" w:color="auto"/>
              <w:bottom w:val="single" w:sz="4" w:space="0" w:color="auto"/>
              <w:right w:val="single" w:sz="4" w:space="0" w:color="auto"/>
            </w:tcBorders>
            <w:vAlign w:val="center"/>
          </w:tcPr>
          <w:p w14:paraId="41691D08" w14:textId="77777777" w:rsidR="00DE771E" w:rsidRPr="000D1847" w:rsidRDefault="00DE771E" w:rsidP="00190443">
            <w:pPr>
              <w:pStyle w:val="TAC"/>
              <w:rPr>
                <w:rFonts w:eastAsia="PMingLiU" w:cs="Arial"/>
                <w:lang w:eastAsia="zh-TW"/>
              </w:rPr>
            </w:pPr>
            <w:r w:rsidRPr="000D1847">
              <w:rPr>
                <w:color w:val="000000"/>
              </w:rPr>
              <w:t>-88.5</w:t>
            </w:r>
          </w:p>
        </w:tc>
        <w:tc>
          <w:tcPr>
            <w:tcW w:w="1048" w:type="dxa"/>
            <w:tcBorders>
              <w:left w:val="single" w:sz="4" w:space="0" w:color="auto"/>
              <w:bottom w:val="single" w:sz="4" w:space="0" w:color="auto"/>
              <w:right w:val="single" w:sz="4" w:space="0" w:color="auto"/>
            </w:tcBorders>
            <w:vAlign w:val="center"/>
          </w:tcPr>
          <w:p w14:paraId="788B89E7" w14:textId="77777777" w:rsidR="00DE771E" w:rsidRPr="000D1847" w:rsidRDefault="00DE771E" w:rsidP="00190443">
            <w:pPr>
              <w:pStyle w:val="TAC"/>
              <w:rPr>
                <w:rFonts w:eastAsia="MS Mincho" w:cs="Arial"/>
                <w:lang w:eastAsia="ja-JP"/>
              </w:rPr>
            </w:pPr>
            <w:r w:rsidRPr="000D1847">
              <w:rPr>
                <w:color w:val="000000"/>
              </w:rPr>
              <w:t>TDD</w:t>
            </w:r>
          </w:p>
        </w:tc>
      </w:tr>
      <w:tr w:rsidR="00DE771E" w:rsidRPr="000D1847" w14:paraId="7ADCC890" w14:textId="77777777" w:rsidTr="00FA61DE">
        <w:trPr>
          <w:trHeight w:val="169"/>
        </w:trPr>
        <w:tc>
          <w:tcPr>
            <w:tcW w:w="1558" w:type="dxa"/>
            <w:vMerge w:val="restart"/>
            <w:vAlign w:val="center"/>
          </w:tcPr>
          <w:p w14:paraId="6E06C81D" w14:textId="77777777" w:rsidR="00DE771E" w:rsidRPr="000D1847" w:rsidRDefault="00DE771E" w:rsidP="00904FEF">
            <w:pPr>
              <w:spacing w:after="0"/>
              <w:jc w:val="center"/>
              <w:rPr>
                <w:rFonts w:ascii="Arial" w:hAnsi="Arial" w:cs="Arial"/>
                <w:sz w:val="18"/>
              </w:rPr>
            </w:pPr>
            <w:r w:rsidRPr="000D1847">
              <w:rPr>
                <w:rFonts w:ascii="Arial" w:hAnsi="Arial"/>
                <w:color w:val="000000"/>
                <w:sz w:val="18"/>
              </w:rPr>
              <w:t>CA_12A-25A</w:t>
            </w:r>
          </w:p>
        </w:tc>
        <w:tc>
          <w:tcPr>
            <w:tcW w:w="992" w:type="dxa"/>
            <w:vAlign w:val="center"/>
          </w:tcPr>
          <w:p w14:paraId="1537E04C"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12</w:t>
            </w:r>
          </w:p>
        </w:tc>
        <w:tc>
          <w:tcPr>
            <w:tcW w:w="987" w:type="dxa"/>
            <w:vAlign w:val="center"/>
          </w:tcPr>
          <w:p w14:paraId="1BA47C7C"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07" w:type="dxa"/>
            <w:gridSpan w:val="3"/>
            <w:vAlign w:val="center"/>
          </w:tcPr>
          <w:p w14:paraId="10484F5B"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907" w:type="dxa"/>
            <w:vAlign w:val="center"/>
          </w:tcPr>
          <w:p w14:paraId="41191346"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-96.3</w:t>
            </w:r>
          </w:p>
        </w:tc>
        <w:tc>
          <w:tcPr>
            <w:tcW w:w="909" w:type="dxa"/>
            <w:vAlign w:val="center"/>
          </w:tcPr>
          <w:p w14:paraId="7A054DA0"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-93.3</w:t>
            </w:r>
          </w:p>
        </w:tc>
        <w:tc>
          <w:tcPr>
            <w:tcW w:w="954" w:type="dxa"/>
          </w:tcPr>
          <w:p w14:paraId="387FF43A"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w:t>
            </w:r>
          </w:p>
        </w:tc>
        <w:tc>
          <w:tcPr>
            <w:tcW w:w="953" w:type="dxa"/>
            <w:vAlign w:val="center"/>
          </w:tcPr>
          <w:p w14:paraId="1FC92DB6"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48" w:type="dxa"/>
            <w:vMerge w:val="restart"/>
            <w:vAlign w:val="center"/>
          </w:tcPr>
          <w:p w14:paraId="03EB7464"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045EFCD4" w14:textId="77777777" w:rsidTr="00FA61DE">
        <w:trPr>
          <w:trHeight w:val="169"/>
        </w:trPr>
        <w:tc>
          <w:tcPr>
            <w:tcW w:w="1558" w:type="dxa"/>
            <w:vMerge/>
            <w:vAlign w:val="center"/>
          </w:tcPr>
          <w:p w14:paraId="03072AE9" w14:textId="77777777" w:rsidR="00DE771E" w:rsidRPr="000D1847" w:rsidRDefault="00DE771E" w:rsidP="00904FEF">
            <w:pPr>
              <w:spacing w:after="0"/>
              <w:jc w:val="center"/>
              <w:rPr>
                <w:rFonts w:ascii="Arial" w:hAnsi="Arial"/>
                <w:color w:val="000000"/>
                <w:sz w:val="18"/>
              </w:rPr>
            </w:pPr>
          </w:p>
        </w:tc>
        <w:tc>
          <w:tcPr>
            <w:tcW w:w="992" w:type="dxa"/>
            <w:vMerge w:val="restart"/>
            <w:vAlign w:val="center"/>
          </w:tcPr>
          <w:p w14:paraId="4505E404"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25</w:t>
            </w:r>
          </w:p>
        </w:tc>
        <w:tc>
          <w:tcPr>
            <w:tcW w:w="987" w:type="dxa"/>
            <w:vAlign w:val="center"/>
          </w:tcPr>
          <w:p w14:paraId="0E095037"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07" w:type="dxa"/>
            <w:gridSpan w:val="3"/>
            <w:vAlign w:val="center"/>
          </w:tcPr>
          <w:p w14:paraId="16570189"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907" w:type="dxa"/>
            <w:vAlign w:val="center"/>
          </w:tcPr>
          <w:p w14:paraId="22E2970C"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-95.8</w:t>
            </w:r>
          </w:p>
        </w:tc>
        <w:tc>
          <w:tcPr>
            <w:tcW w:w="909" w:type="dxa"/>
            <w:vAlign w:val="center"/>
          </w:tcPr>
          <w:p w14:paraId="69C97CA0"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-92.8</w:t>
            </w:r>
          </w:p>
        </w:tc>
        <w:tc>
          <w:tcPr>
            <w:tcW w:w="954" w:type="dxa"/>
          </w:tcPr>
          <w:p w14:paraId="71BEFB16" w14:textId="77777777" w:rsidR="00DE771E" w:rsidRPr="000D1847" w:rsidRDefault="00DE771E" w:rsidP="00904FEF">
            <w:pPr>
              <w:keepNext/>
              <w:keepLines/>
              <w:spacing w:after="0"/>
              <w:jc w:val="center"/>
              <w:rPr>
                <w:rFonts w:ascii="Arial" w:hAnsi="Arial" w:cs="Arial"/>
                <w:sz w:val="18"/>
              </w:rPr>
            </w:pPr>
            <w:r w:rsidRPr="000D1847">
              <w:rPr>
                <w:rFonts w:ascii="Arial" w:hAnsi="Arial" w:cs="Arial"/>
                <w:sz w:val="18"/>
              </w:rPr>
              <w:t>-91</w:t>
            </w:r>
          </w:p>
        </w:tc>
        <w:tc>
          <w:tcPr>
            <w:tcW w:w="953" w:type="dxa"/>
            <w:vAlign w:val="center"/>
          </w:tcPr>
          <w:p w14:paraId="46B36996"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-89.8</w:t>
            </w:r>
          </w:p>
        </w:tc>
        <w:tc>
          <w:tcPr>
            <w:tcW w:w="1048" w:type="dxa"/>
            <w:vMerge/>
            <w:vAlign w:val="center"/>
          </w:tcPr>
          <w:p w14:paraId="6BE67D3A" w14:textId="77777777" w:rsidR="00DE771E" w:rsidRPr="000D1847" w:rsidRDefault="00DE771E" w:rsidP="00904FEF">
            <w:pPr>
              <w:keepNext/>
              <w:keepLines/>
              <w:spacing w:after="0"/>
              <w:jc w:val="center"/>
              <w:rPr>
                <w:rFonts w:ascii="Arial" w:hAnsi="Arial"/>
                <w:color w:val="000000"/>
                <w:sz w:val="18"/>
              </w:rPr>
            </w:pPr>
          </w:p>
        </w:tc>
      </w:tr>
      <w:tr w:rsidR="00DE771E" w:rsidRPr="000D1847" w14:paraId="194FE2FA" w14:textId="77777777" w:rsidTr="00FA61DE">
        <w:trPr>
          <w:trHeight w:val="169"/>
        </w:trPr>
        <w:tc>
          <w:tcPr>
            <w:tcW w:w="1558" w:type="dxa"/>
            <w:vMerge/>
            <w:vAlign w:val="center"/>
          </w:tcPr>
          <w:p w14:paraId="4B161413" w14:textId="77777777" w:rsidR="00DE771E" w:rsidRPr="000D1847" w:rsidRDefault="00DE771E" w:rsidP="00904FEF">
            <w:pPr>
              <w:spacing w:after="0"/>
              <w:jc w:val="center"/>
              <w:rPr>
                <w:rFonts w:ascii="Arial" w:hAnsi="Arial" w:cs="Arial"/>
                <w:sz w:val="18"/>
              </w:rPr>
            </w:pPr>
          </w:p>
        </w:tc>
        <w:tc>
          <w:tcPr>
            <w:tcW w:w="992" w:type="dxa"/>
            <w:vMerge/>
            <w:vAlign w:val="center"/>
          </w:tcPr>
          <w:p w14:paraId="290D0C8C" w14:textId="77777777" w:rsidR="00DE771E" w:rsidRPr="000D1847" w:rsidRDefault="00DE771E" w:rsidP="00904FEF">
            <w:pPr>
              <w:keepNext/>
              <w:keepLines/>
              <w:spacing w:after="0"/>
              <w:jc w:val="center"/>
              <w:rPr>
                <w:rFonts w:ascii="Arial" w:hAnsi="Arial"/>
                <w:color w:val="000000"/>
                <w:sz w:val="18"/>
              </w:rPr>
            </w:pPr>
          </w:p>
        </w:tc>
        <w:tc>
          <w:tcPr>
            <w:tcW w:w="987" w:type="dxa"/>
            <w:vAlign w:val="center"/>
          </w:tcPr>
          <w:p w14:paraId="74A7230F" w14:textId="77777777" w:rsidR="00DE771E" w:rsidRPr="000D1847" w:rsidRDefault="00DE771E" w:rsidP="00904FEF">
            <w:pPr>
              <w:keepNext/>
              <w:keepLines/>
              <w:spacing w:after="0"/>
              <w:jc w:val="center"/>
              <w:rPr>
                <w:rFonts w:ascii="Arial" w:hAnsi="Arial"/>
                <w:color w:val="000000"/>
                <w:sz w:val="18"/>
                <w:szCs w:val="18"/>
              </w:rPr>
            </w:pPr>
            <w:r w:rsidRPr="000D1847">
              <w:rPr>
                <w:rFonts w:ascii="Arial" w:hAnsi="Arial"/>
                <w:color w:val="000000"/>
                <w:sz w:val="18"/>
                <w:szCs w:val="18"/>
              </w:rPr>
              <w:t>-</w:t>
            </w:r>
          </w:p>
        </w:tc>
        <w:tc>
          <w:tcPr>
            <w:tcW w:w="1007" w:type="dxa"/>
            <w:gridSpan w:val="3"/>
            <w:vAlign w:val="center"/>
          </w:tcPr>
          <w:p w14:paraId="4AF8EC3C" w14:textId="77777777" w:rsidR="00DE771E" w:rsidRPr="000D1847" w:rsidRDefault="00DE771E" w:rsidP="00904FEF">
            <w:pPr>
              <w:keepNext/>
              <w:keepLines/>
              <w:spacing w:after="0"/>
              <w:jc w:val="center"/>
              <w:rPr>
                <w:rFonts w:ascii="Arial" w:hAnsi="Arial"/>
                <w:color w:val="000000"/>
                <w:sz w:val="18"/>
                <w:szCs w:val="18"/>
              </w:rPr>
            </w:pPr>
            <w:r w:rsidRPr="000D1847">
              <w:rPr>
                <w:rFonts w:ascii="Arial" w:hAnsi="Arial"/>
                <w:color w:val="000000"/>
                <w:sz w:val="18"/>
                <w:szCs w:val="18"/>
              </w:rPr>
              <w:t>-</w:t>
            </w:r>
          </w:p>
        </w:tc>
        <w:tc>
          <w:tcPr>
            <w:tcW w:w="907" w:type="dxa"/>
            <w:vAlign w:val="center"/>
          </w:tcPr>
          <w:p w14:paraId="4A8BA851" w14:textId="77777777" w:rsidR="00DE771E" w:rsidRPr="000D1847" w:rsidRDefault="00DE771E" w:rsidP="00904FEF">
            <w:pPr>
              <w:keepNext/>
              <w:keepLines/>
              <w:spacing w:after="0"/>
              <w:jc w:val="center"/>
              <w:rPr>
                <w:rFonts w:ascii="Arial" w:hAnsi="Arial" w:cs="Arial"/>
                <w:sz w:val="18"/>
                <w:szCs w:val="18"/>
              </w:rPr>
            </w:pPr>
            <w:r w:rsidRPr="000D1847">
              <w:rPr>
                <w:rFonts w:ascii="Arial" w:hAnsi="Arial" w:cs="Arial"/>
                <w:sz w:val="18"/>
                <w:szCs w:val="18"/>
              </w:rPr>
              <w:t>-98.5</w:t>
            </w:r>
            <w:r w:rsidRPr="000D1847">
              <w:rPr>
                <w:rFonts w:ascii="Arial" w:hAnsi="Arial" w:cs="Arial"/>
                <w:sz w:val="18"/>
                <w:szCs w:val="18"/>
                <w:vertAlign w:val="superscript"/>
              </w:rPr>
              <w:t>19</w:t>
            </w:r>
          </w:p>
        </w:tc>
        <w:tc>
          <w:tcPr>
            <w:tcW w:w="909" w:type="dxa"/>
            <w:vAlign w:val="center"/>
          </w:tcPr>
          <w:p w14:paraId="6AC50231" w14:textId="77777777" w:rsidR="00DE771E" w:rsidRPr="000D1847" w:rsidRDefault="00DE771E" w:rsidP="00904FEF">
            <w:pPr>
              <w:keepNext/>
              <w:keepLines/>
              <w:spacing w:after="0"/>
              <w:jc w:val="center"/>
              <w:rPr>
                <w:rFonts w:ascii="Arial" w:hAnsi="Arial" w:cs="Arial"/>
                <w:sz w:val="18"/>
                <w:szCs w:val="18"/>
              </w:rPr>
            </w:pPr>
            <w:r w:rsidRPr="000D1847">
              <w:rPr>
                <w:rFonts w:ascii="Arial" w:hAnsi="Arial" w:cs="Arial"/>
                <w:sz w:val="18"/>
                <w:szCs w:val="18"/>
              </w:rPr>
              <w:t>-95.5</w:t>
            </w:r>
            <w:r w:rsidRPr="000D1847">
              <w:rPr>
                <w:rFonts w:ascii="Arial" w:hAnsi="Arial" w:cs="Arial"/>
                <w:sz w:val="18"/>
                <w:szCs w:val="18"/>
                <w:vertAlign w:val="superscript"/>
              </w:rPr>
              <w:t>19</w:t>
            </w:r>
          </w:p>
        </w:tc>
        <w:tc>
          <w:tcPr>
            <w:tcW w:w="954" w:type="dxa"/>
            <w:vAlign w:val="center"/>
          </w:tcPr>
          <w:p w14:paraId="22F1F8AE" w14:textId="77777777" w:rsidR="00DE771E" w:rsidRPr="000D1847" w:rsidRDefault="00DE771E" w:rsidP="00904FEF">
            <w:pPr>
              <w:keepNext/>
              <w:keepLines/>
              <w:spacing w:after="0"/>
              <w:jc w:val="center"/>
              <w:rPr>
                <w:rFonts w:ascii="Arial" w:hAnsi="Arial" w:cs="Arial"/>
                <w:sz w:val="18"/>
                <w:szCs w:val="18"/>
              </w:rPr>
            </w:pPr>
            <w:r w:rsidRPr="000D1847">
              <w:rPr>
                <w:rFonts w:ascii="Arial" w:hAnsi="Arial" w:cs="Arial"/>
                <w:sz w:val="18"/>
                <w:szCs w:val="18"/>
              </w:rPr>
              <w:t>-93.7</w:t>
            </w:r>
            <w:r w:rsidRPr="000D1847">
              <w:rPr>
                <w:rFonts w:ascii="Arial" w:hAnsi="Arial" w:cs="Arial"/>
                <w:sz w:val="18"/>
                <w:szCs w:val="18"/>
                <w:vertAlign w:val="superscript"/>
              </w:rPr>
              <w:t>19</w:t>
            </w:r>
          </w:p>
        </w:tc>
        <w:tc>
          <w:tcPr>
            <w:tcW w:w="953" w:type="dxa"/>
            <w:vAlign w:val="center"/>
          </w:tcPr>
          <w:p w14:paraId="37DDEDD3" w14:textId="77777777" w:rsidR="00DE771E" w:rsidRPr="000D1847" w:rsidRDefault="00DE771E" w:rsidP="00904FEF">
            <w:pPr>
              <w:keepNext/>
              <w:keepLines/>
              <w:spacing w:after="0"/>
              <w:jc w:val="center"/>
              <w:rPr>
                <w:rFonts w:ascii="Arial" w:hAnsi="Arial" w:cs="Arial"/>
                <w:color w:val="000000"/>
                <w:sz w:val="18"/>
                <w:szCs w:val="18"/>
              </w:rPr>
            </w:pPr>
            <w:r w:rsidRPr="000D1847">
              <w:rPr>
                <w:rFonts w:ascii="Arial" w:hAnsi="Arial" w:cs="Arial"/>
                <w:sz w:val="18"/>
                <w:szCs w:val="18"/>
              </w:rPr>
              <w:t>-92.5</w:t>
            </w:r>
            <w:r w:rsidRPr="000D1847">
              <w:rPr>
                <w:rFonts w:ascii="Arial" w:hAnsi="Arial" w:cs="Arial"/>
                <w:sz w:val="18"/>
                <w:szCs w:val="18"/>
                <w:vertAlign w:val="superscript"/>
              </w:rPr>
              <w:t>19</w:t>
            </w:r>
          </w:p>
        </w:tc>
        <w:tc>
          <w:tcPr>
            <w:tcW w:w="1048" w:type="dxa"/>
            <w:vMerge/>
            <w:vAlign w:val="center"/>
          </w:tcPr>
          <w:p w14:paraId="57F97D7C" w14:textId="77777777" w:rsidR="00DE771E" w:rsidRPr="000D1847" w:rsidRDefault="00DE771E" w:rsidP="00904FEF">
            <w:pPr>
              <w:keepNext/>
              <w:keepLines/>
              <w:spacing w:after="0"/>
              <w:jc w:val="center"/>
              <w:rPr>
                <w:rFonts w:ascii="Arial" w:hAnsi="Arial"/>
                <w:color w:val="000000"/>
                <w:sz w:val="18"/>
              </w:rPr>
            </w:pPr>
          </w:p>
        </w:tc>
      </w:tr>
      <w:tr w:rsidR="00DE771E" w:rsidRPr="000D1847" w14:paraId="33087397" w14:textId="77777777" w:rsidTr="00FA61DE">
        <w:trPr>
          <w:trHeight w:val="169"/>
        </w:trPr>
        <w:tc>
          <w:tcPr>
            <w:tcW w:w="1558" w:type="dxa"/>
            <w:vMerge w:val="restart"/>
            <w:vAlign w:val="center"/>
          </w:tcPr>
          <w:p w14:paraId="28C35E00" w14:textId="77777777" w:rsidR="00DE771E" w:rsidRPr="000D1847" w:rsidRDefault="00DE771E" w:rsidP="00904FEF">
            <w:pPr>
              <w:spacing w:after="0"/>
              <w:jc w:val="center"/>
              <w:rPr>
                <w:rFonts w:ascii="Arial" w:hAnsi="Arial"/>
                <w:color w:val="000000"/>
                <w:sz w:val="18"/>
              </w:rPr>
            </w:pPr>
            <w:r w:rsidRPr="000D1847">
              <w:rPr>
                <w:rFonts w:ascii="Arial" w:hAnsi="Arial"/>
                <w:color w:val="000000"/>
                <w:sz w:val="18"/>
              </w:rPr>
              <w:t>CA_12A-66A</w:t>
            </w:r>
          </w:p>
        </w:tc>
        <w:tc>
          <w:tcPr>
            <w:tcW w:w="992" w:type="dxa"/>
          </w:tcPr>
          <w:p w14:paraId="69F9DCEC"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12</w:t>
            </w:r>
          </w:p>
        </w:tc>
        <w:tc>
          <w:tcPr>
            <w:tcW w:w="987" w:type="dxa"/>
          </w:tcPr>
          <w:p w14:paraId="319D290B"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07" w:type="dxa"/>
            <w:gridSpan w:val="3"/>
          </w:tcPr>
          <w:p w14:paraId="753C66A1"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907" w:type="dxa"/>
          </w:tcPr>
          <w:p w14:paraId="293A3450"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-96.3</w:t>
            </w:r>
          </w:p>
        </w:tc>
        <w:tc>
          <w:tcPr>
            <w:tcW w:w="909" w:type="dxa"/>
          </w:tcPr>
          <w:p w14:paraId="38F5A46C"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-93.3</w:t>
            </w:r>
          </w:p>
        </w:tc>
        <w:tc>
          <w:tcPr>
            <w:tcW w:w="954" w:type="dxa"/>
          </w:tcPr>
          <w:p w14:paraId="42B1A863"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953" w:type="dxa"/>
          </w:tcPr>
          <w:p w14:paraId="3495C00C"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48" w:type="dxa"/>
            <w:vMerge w:val="restart"/>
            <w:vAlign w:val="center"/>
          </w:tcPr>
          <w:p w14:paraId="6FF55D48"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2287C3B5" w14:textId="77777777" w:rsidTr="00FA61DE">
        <w:trPr>
          <w:trHeight w:val="169"/>
        </w:trPr>
        <w:tc>
          <w:tcPr>
            <w:tcW w:w="1558" w:type="dxa"/>
            <w:vMerge/>
            <w:vAlign w:val="center"/>
          </w:tcPr>
          <w:p w14:paraId="66473900" w14:textId="77777777" w:rsidR="00DE771E" w:rsidRPr="000D1847" w:rsidRDefault="00DE771E" w:rsidP="00904FEF">
            <w:pPr>
              <w:spacing w:after="0"/>
              <w:jc w:val="center"/>
              <w:rPr>
                <w:rFonts w:ascii="Arial" w:hAnsi="Arial"/>
                <w:color w:val="000000"/>
                <w:sz w:val="18"/>
              </w:rPr>
            </w:pPr>
          </w:p>
        </w:tc>
        <w:tc>
          <w:tcPr>
            <w:tcW w:w="992" w:type="dxa"/>
            <w:vMerge w:val="restart"/>
          </w:tcPr>
          <w:p w14:paraId="5562AA56"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66</w:t>
            </w:r>
          </w:p>
        </w:tc>
        <w:tc>
          <w:tcPr>
            <w:tcW w:w="987" w:type="dxa"/>
          </w:tcPr>
          <w:p w14:paraId="452D9051"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07" w:type="dxa"/>
            <w:gridSpan w:val="3"/>
          </w:tcPr>
          <w:p w14:paraId="00063C8F"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907" w:type="dxa"/>
            <w:vAlign w:val="center"/>
          </w:tcPr>
          <w:p w14:paraId="0A4DF838"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-98.8</w:t>
            </w:r>
          </w:p>
        </w:tc>
        <w:tc>
          <w:tcPr>
            <w:tcW w:w="909" w:type="dxa"/>
            <w:vAlign w:val="center"/>
          </w:tcPr>
          <w:p w14:paraId="6C382DA5"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-95.8</w:t>
            </w:r>
          </w:p>
        </w:tc>
        <w:tc>
          <w:tcPr>
            <w:tcW w:w="954" w:type="dxa"/>
            <w:vAlign w:val="center"/>
          </w:tcPr>
          <w:p w14:paraId="423C0E5E"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-94.0</w:t>
            </w:r>
          </w:p>
        </w:tc>
        <w:tc>
          <w:tcPr>
            <w:tcW w:w="953" w:type="dxa"/>
            <w:vAlign w:val="center"/>
          </w:tcPr>
          <w:p w14:paraId="1500047E"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-93.5</w:t>
            </w:r>
          </w:p>
        </w:tc>
        <w:tc>
          <w:tcPr>
            <w:tcW w:w="1048" w:type="dxa"/>
            <w:vMerge/>
            <w:vAlign w:val="center"/>
          </w:tcPr>
          <w:p w14:paraId="3CB90F2B" w14:textId="77777777" w:rsidR="00DE771E" w:rsidRPr="000D1847" w:rsidRDefault="00DE771E" w:rsidP="00904FEF">
            <w:pPr>
              <w:keepNext/>
              <w:keepLines/>
              <w:spacing w:after="0"/>
              <w:jc w:val="center"/>
              <w:rPr>
                <w:rFonts w:ascii="Arial" w:hAnsi="Arial"/>
                <w:color w:val="000000"/>
                <w:sz w:val="18"/>
              </w:rPr>
            </w:pPr>
          </w:p>
        </w:tc>
      </w:tr>
      <w:tr w:rsidR="00DE771E" w:rsidRPr="000D1847" w14:paraId="3EE16E76" w14:textId="77777777" w:rsidTr="00FA61DE">
        <w:trPr>
          <w:trHeight w:val="169"/>
        </w:trPr>
        <w:tc>
          <w:tcPr>
            <w:tcW w:w="1558" w:type="dxa"/>
            <w:vMerge/>
            <w:vAlign w:val="center"/>
          </w:tcPr>
          <w:p w14:paraId="4D6BBD7C" w14:textId="77777777" w:rsidR="00DE771E" w:rsidRPr="000D1847" w:rsidRDefault="00DE771E" w:rsidP="00904FEF">
            <w:pPr>
              <w:spacing w:after="0"/>
              <w:jc w:val="center"/>
              <w:rPr>
                <w:rFonts w:ascii="Arial" w:hAnsi="Arial"/>
                <w:color w:val="000000"/>
                <w:sz w:val="18"/>
              </w:rPr>
            </w:pPr>
          </w:p>
        </w:tc>
        <w:tc>
          <w:tcPr>
            <w:tcW w:w="992" w:type="dxa"/>
            <w:vMerge/>
          </w:tcPr>
          <w:p w14:paraId="395129DF" w14:textId="77777777" w:rsidR="00DE771E" w:rsidRPr="000D1847" w:rsidRDefault="00DE771E" w:rsidP="00904FEF">
            <w:pPr>
              <w:keepNext/>
              <w:keepLines/>
              <w:spacing w:after="0"/>
              <w:jc w:val="center"/>
              <w:rPr>
                <w:rFonts w:ascii="Arial" w:hAnsi="Arial"/>
                <w:color w:val="000000"/>
                <w:sz w:val="18"/>
              </w:rPr>
            </w:pPr>
          </w:p>
        </w:tc>
        <w:tc>
          <w:tcPr>
            <w:tcW w:w="987" w:type="dxa"/>
          </w:tcPr>
          <w:p w14:paraId="79C01218"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07" w:type="dxa"/>
            <w:gridSpan w:val="3"/>
          </w:tcPr>
          <w:p w14:paraId="58832ADD"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907" w:type="dxa"/>
            <w:vAlign w:val="center"/>
          </w:tcPr>
          <w:p w14:paraId="3B103BC6"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-101.5</w:t>
            </w:r>
            <w:r w:rsidRPr="000D1847">
              <w:rPr>
                <w:rFonts w:ascii="Arial" w:hAnsi="Arial" w:cs="Arial"/>
                <w:sz w:val="18"/>
                <w:szCs w:val="18"/>
                <w:vertAlign w:val="superscript"/>
              </w:rPr>
              <w:t>19</w:t>
            </w:r>
          </w:p>
        </w:tc>
        <w:tc>
          <w:tcPr>
            <w:tcW w:w="909" w:type="dxa"/>
            <w:vAlign w:val="center"/>
          </w:tcPr>
          <w:p w14:paraId="78D1EC73"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-98.5</w:t>
            </w:r>
            <w:r w:rsidRPr="000D1847">
              <w:rPr>
                <w:rFonts w:ascii="Arial" w:hAnsi="Arial" w:cs="Arial"/>
                <w:sz w:val="18"/>
                <w:szCs w:val="18"/>
                <w:vertAlign w:val="superscript"/>
              </w:rPr>
              <w:t>19</w:t>
            </w:r>
          </w:p>
        </w:tc>
        <w:tc>
          <w:tcPr>
            <w:tcW w:w="954" w:type="dxa"/>
            <w:vAlign w:val="center"/>
          </w:tcPr>
          <w:p w14:paraId="2868E998"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-96.7</w:t>
            </w:r>
            <w:r w:rsidRPr="000D1847">
              <w:rPr>
                <w:rFonts w:ascii="Arial" w:hAnsi="Arial" w:cs="Arial"/>
                <w:sz w:val="18"/>
                <w:szCs w:val="18"/>
                <w:vertAlign w:val="superscript"/>
              </w:rPr>
              <w:t>19</w:t>
            </w:r>
          </w:p>
        </w:tc>
        <w:tc>
          <w:tcPr>
            <w:tcW w:w="953" w:type="dxa"/>
            <w:vAlign w:val="center"/>
          </w:tcPr>
          <w:p w14:paraId="5BD642C2"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-96.2</w:t>
            </w:r>
            <w:r w:rsidRPr="000D1847">
              <w:rPr>
                <w:rFonts w:ascii="Arial" w:hAnsi="Arial" w:cs="Arial"/>
                <w:sz w:val="18"/>
                <w:szCs w:val="18"/>
                <w:vertAlign w:val="superscript"/>
              </w:rPr>
              <w:t>19</w:t>
            </w:r>
          </w:p>
        </w:tc>
        <w:tc>
          <w:tcPr>
            <w:tcW w:w="1048" w:type="dxa"/>
            <w:vMerge/>
            <w:vAlign w:val="center"/>
          </w:tcPr>
          <w:p w14:paraId="45CC04D0" w14:textId="77777777" w:rsidR="00DE771E" w:rsidRPr="000D1847" w:rsidRDefault="00DE771E" w:rsidP="00904FEF">
            <w:pPr>
              <w:keepNext/>
              <w:keepLines/>
              <w:spacing w:after="0"/>
              <w:jc w:val="center"/>
              <w:rPr>
                <w:rFonts w:ascii="Arial" w:hAnsi="Arial"/>
                <w:color w:val="000000"/>
                <w:sz w:val="18"/>
              </w:rPr>
            </w:pPr>
          </w:p>
        </w:tc>
      </w:tr>
      <w:tr w:rsidR="00DE771E" w:rsidRPr="000D1847" w14:paraId="64C9CBD6" w14:textId="77777777" w:rsidTr="00FA61DE">
        <w:trPr>
          <w:trHeight w:val="169"/>
        </w:trPr>
        <w:tc>
          <w:tcPr>
            <w:tcW w:w="1558" w:type="dxa"/>
            <w:vMerge w:val="restart"/>
            <w:vAlign w:val="center"/>
          </w:tcPr>
          <w:p w14:paraId="695788F8" w14:textId="77777777" w:rsidR="00DE771E" w:rsidRPr="000D1847" w:rsidRDefault="00DE771E" w:rsidP="00190443">
            <w:pPr>
              <w:spacing w:after="0"/>
              <w:jc w:val="center"/>
              <w:rPr>
                <w:rFonts w:ascii="Arial" w:hAnsi="Arial" w:cs="Arial"/>
                <w:sz w:val="18"/>
              </w:rPr>
            </w:pPr>
            <w:r w:rsidRPr="000D1847">
              <w:rPr>
                <w:rFonts w:ascii="Arial" w:hAnsi="Arial"/>
                <w:color w:val="000000"/>
                <w:sz w:val="18"/>
              </w:rPr>
              <w:t>CA_12A-30A</w:t>
            </w:r>
          </w:p>
        </w:tc>
        <w:tc>
          <w:tcPr>
            <w:tcW w:w="992" w:type="dxa"/>
            <w:vAlign w:val="center"/>
          </w:tcPr>
          <w:p w14:paraId="5E2E85B5"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olor w:val="000000"/>
                <w:sz w:val="18"/>
              </w:rPr>
              <w:t>12</w:t>
            </w:r>
          </w:p>
        </w:tc>
        <w:tc>
          <w:tcPr>
            <w:tcW w:w="994" w:type="dxa"/>
            <w:gridSpan w:val="2"/>
            <w:vAlign w:val="center"/>
          </w:tcPr>
          <w:p w14:paraId="39CC5502"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olor w:val="000000"/>
                <w:sz w:val="18"/>
              </w:rPr>
              <w:t>-</w:t>
            </w:r>
          </w:p>
        </w:tc>
        <w:tc>
          <w:tcPr>
            <w:tcW w:w="1000" w:type="dxa"/>
            <w:gridSpan w:val="2"/>
            <w:vAlign w:val="center"/>
          </w:tcPr>
          <w:p w14:paraId="6EE608E9"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olor w:val="000000"/>
                <w:sz w:val="18"/>
              </w:rPr>
              <w:t>-</w:t>
            </w:r>
          </w:p>
        </w:tc>
        <w:tc>
          <w:tcPr>
            <w:tcW w:w="907" w:type="dxa"/>
            <w:vAlign w:val="center"/>
          </w:tcPr>
          <w:p w14:paraId="09F0D506" w14:textId="77777777" w:rsidR="00DE771E" w:rsidRPr="000D1847" w:rsidRDefault="00DE771E" w:rsidP="00190443">
            <w:pPr>
              <w:keepNext/>
              <w:keepLines/>
              <w:spacing w:after="0"/>
              <w:jc w:val="center"/>
              <w:rPr>
                <w:rFonts w:ascii="Arial" w:hAnsi="Arial" w:cs="Arial"/>
                <w:color w:val="000000"/>
                <w:sz w:val="18"/>
              </w:rPr>
            </w:pPr>
            <w:r w:rsidRPr="000D1847">
              <w:rPr>
                <w:rFonts w:ascii="Arial" w:hAnsi="Arial" w:cs="Arial"/>
                <w:sz w:val="18"/>
              </w:rPr>
              <w:t>-96.3</w:t>
            </w:r>
          </w:p>
        </w:tc>
        <w:tc>
          <w:tcPr>
            <w:tcW w:w="909" w:type="dxa"/>
            <w:vAlign w:val="center"/>
          </w:tcPr>
          <w:p w14:paraId="7728FCC0" w14:textId="77777777" w:rsidR="00DE771E" w:rsidRPr="000D1847" w:rsidRDefault="00DE771E" w:rsidP="00190443">
            <w:pPr>
              <w:keepNext/>
              <w:keepLines/>
              <w:spacing w:after="0"/>
              <w:jc w:val="center"/>
              <w:rPr>
                <w:rFonts w:ascii="Arial" w:hAnsi="Arial" w:cs="Arial"/>
                <w:color w:val="000000"/>
                <w:sz w:val="18"/>
              </w:rPr>
            </w:pPr>
            <w:r w:rsidRPr="000D1847">
              <w:rPr>
                <w:rFonts w:ascii="Arial" w:hAnsi="Arial" w:cs="Arial"/>
                <w:sz w:val="18"/>
              </w:rPr>
              <w:t>-93.3</w:t>
            </w:r>
          </w:p>
        </w:tc>
        <w:tc>
          <w:tcPr>
            <w:tcW w:w="954" w:type="dxa"/>
          </w:tcPr>
          <w:p w14:paraId="7A754D14" w14:textId="77777777" w:rsidR="00DE771E" w:rsidRPr="000D1847" w:rsidRDefault="00DE771E" w:rsidP="00190443">
            <w:pPr>
              <w:keepNext/>
              <w:keepLines/>
              <w:spacing w:after="0"/>
              <w:jc w:val="center"/>
              <w:rPr>
                <w:rFonts w:ascii="Arial" w:hAnsi="Arial" w:cs="Arial"/>
                <w:color w:val="000000"/>
                <w:sz w:val="18"/>
              </w:rPr>
            </w:pPr>
            <w:r w:rsidRPr="000D1847">
              <w:rPr>
                <w:rFonts w:ascii="Arial" w:hAnsi="Arial" w:cs="Arial"/>
                <w:sz w:val="18"/>
              </w:rPr>
              <w:t>-</w:t>
            </w:r>
          </w:p>
        </w:tc>
        <w:tc>
          <w:tcPr>
            <w:tcW w:w="953" w:type="dxa"/>
            <w:vAlign w:val="center"/>
          </w:tcPr>
          <w:p w14:paraId="011AF7DF"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olor w:val="000000"/>
                <w:sz w:val="18"/>
              </w:rPr>
              <w:t>-</w:t>
            </w:r>
          </w:p>
        </w:tc>
        <w:tc>
          <w:tcPr>
            <w:tcW w:w="1048" w:type="dxa"/>
            <w:vMerge w:val="restart"/>
            <w:vAlign w:val="center"/>
          </w:tcPr>
          <w:p w14:paraId="02A3E661"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4D8F55EE" w14:textId="77777777" w:rsidTr="00FA61DE">
        <w:trPr>
          <w:trHeight w:val="169"/>
        </w:trPr>
        <w:tc>
          <w:tcPr>
            <w:tcW w:w="1558" w:type="dxa"/>
            <w:vMerge/>
            <w:vAlign w:val="center"/>
          </w:tcPr>
          <w:p w14:paraId="2C9DC9B7" w14:textId="77777777" w:rsidR="00DE771E" w:rsidRPr="000D1847" w:rsidRDefault="00DE771E" w:rsidP="00190443"/>
        </w:tc>
        <w:tc>
          <w:tcPr>
            <w:tcW w:w="992" w:type="dxa"/>
            <w:vAlign w:val="center"/>
          </w:tcPr>
          <w:p w14:paraId="3C502B1A"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s="Arial"/>
                <w:sz w:val="18"/>
                <w:szCs w:val="18"/>
              </w:rPr>
              <w:t>30</w:t>
            </w:r>
          </w:p>
        </w:tc>
        <w:tc>
          <w:tcPr>
            <w:tcW w:w="994" w:type="dxa"/>
            <w:gridSpan w:val="2"/>
            <w:vAlign w:val="center"/>
          </w:tcPr>
          <w:p w14:paraId="6A925212"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s="Arial"/>
                <w:sz w:val="18"/>
                <w:szCs w:val="18"/>
              </w:rPr>
              <w:t>-</w:t>
            </w:r>
          </w:p>
        </w:tc>
        <w:tc>
          <w:tcPr>
            <w:tcW w:w="1000" w:type="dxa"/>
            <w:gridSpan w:val="2"/>
            <w:vAlign w:val="center"/>
          </w:tcPr>
          <w:p w14:paraId="0A635D46"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s="Arial"/>
                <w:sz w:val="18"/>
                <w:szCs w:val="18"/>
              </w:rPr>
              <w:t>-</w:t>
            </w:r>
          </w:p>
        </w:tc>
        <w:tc>
          <w:tcPr>
            <w:tcW w:w="907" w:type="dxa"/>
            <w:vAlign w:val="center"/>
          </w:tcPr>
          <w:p w14:paraId="20FE0D04" w14:textId="77777777" w:rsidR="00DE771E" w:rsidRPr="000D1847" w:rsidRDefault="00DE771E" w:rsidP="00190443">
            <w:pPr>
              <w:keepNext/>
              <w:keepLines/>
              <w:spacing w:after="0"/>
              <w:jc w:val="center"/>
              <w:rPr>
                <w:rFonts w:ascii="Arial" w:hAnsi="Arial" w:cs="Arial"/>
                <w:color w:val="000000"/>
                <w:sz w:val="18"/>
              </w:rPr>
            </w:pPr>
            <w:r w:rsidRPr="000D1847">
              <w:rPr>
                <w:rFonts w:ascii="Arial" w:eastAsia="MS Mincho" w:hAnsi="Arial" w:cs="Arial"/>
                <w:sz w:val="18"/>
                <w:szCs w:val="18"/>
              </w:rPr>
              <w:t>-98.3</w:t>
            </w:r>
          </w:p>
        </w:tc>
        <w:tc>
          <w:tcPr>
            <w:tcW w:w="909" w:type="dxa"/>
            <w:vAlign w:val="center"/>
          </w:tcPr>
          <w:p w14:paraId="4D4609F9" w14:textId="77777777" w:rsidR="00DE771E" w:rsidRPr="000D1847" w:rsidRDefault="00DE771E" w:rsidP="00190443">
            <w:pPr>
              <w:keepNext/>
              <w:keepLines/>
              <w:spacing w:after="0"/>
              <w:jc w:val="center"/>
              <w:rPr>
                <w:rFonts w:ascii="Arial" w:hAnsi="Arial" w:cs="Arial"/>
                <w:color w:val="000000"/>
                <w:sz w:val="18"/>
              </w:rPr>
            </w:pPr>
            <w:r w:rsidRPr="000D1847">
              <w:rPr>
                <w:rFonts w:ascii="Arial" w:eastAsia="MS Mincho" w:hAnsi="Arial" w:cs="Arial"/>
                <w:sz w:val="18"/>
                <w:szCs w:val="18"/>
              </w:rPr>
              <w:t>-95.3</w:t>
            </w:r>
          </w:p>
        </w:tc>
        <w:tc>
          <w:tcPr>
            <w:tcW w:w="954" w:type="dxa"/>
            <w:vAlign w:val="center"/>
          </w:tcPr>
          <w:p w14:paraId="12F98627"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s="Arial"/>
                <w:sz w:val="18"/>
                <w:szCs w:val="18"/>
              </w:rPr>
              <w:t>-</w:t>
            </w:r>
          </w:p>
        </w:tc>
        <w:tc>
          <w:tcPr>
            <w:tcW w:w="953" w:type="dxa"/>
            <w:vAlign w:val="center"/>
          </w:tcPr>
          <w:p w14:paraId="099C40D7"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s="Arial"/>
                <w:sz w:val="18"/>
                <w:szCs w:val="18"/>
              </w:rPr>
              <w:t>-</w:t>
            </w:r>
          </w:p>
        </w:tc>
        <w:tc>
          <w:tcPr>
            <w:tcW w:w="1048" w:type="dxa"/>
            <w:vMerge/>
            <w:vAlign w:val="center"/>
          </w:tcPr>
          <w:p w14:paraId="4A703433" w14:textId="77777777" w:rsidR="00DE771E" w:rsidRPr="000D1847" w:rsidRDefault="00DE771E" w:rsidP="00190443">
            <w:pPr>
              <w:keepNext/>
              <w:keepLines/>
              <w:spacing w:after="0"/>
              <w:jc w:val="center"/>
              <w:rPr>
                <w:rFonts w:ascii="Arial" w:hAnsi="Arial"/>
                <w:color w:val="000000"/>
                <w:sz w:val="18"/>
              </w:rPr>
            </w:pPr>
          </w:p>
        </w:tc>
      </w:tr>
      <w:tr w:rsidR="00DE771E" w:rsidRPr="000D1847" w14:paraId="51E2FA4D" w14:textId="77777777" w:rsidTr="00FA61DE">
        <w:trPr>
          <w:trHeight w:val="169"/>
        </w:trPr>
        <w:tc>
          <w:tcPr>
            <w:tcW w:w="1558" w:type="dxa"/>
            <w:vMerge w:val="restart"/>
            <w:vAlign w:val="center"/>
          </w:tcPr>
          <w:p w14:paraId="0EE0574B" w14:textId="77777777" w:rsidR="00DE771E" w:rsidRPr="000D1847" w:rsidRDefault="00DE771E" w:rsidP="00190443">
            <w:pPr>
              <w:pStyle w:val="TAC"/>
              <w:rPr>
                <w:rFonts w:cs="Arial"/>
              </w:rPr>
            </w:pPr>
            <w:r w:rsidRPr="000D1847">
              <w:rPr>
                <w:rFonts w:cs="Arial"/>
              </w:rPr>
              <w:t>CA_13A-46A (Note17)</w:t>
            </w:r>
          </w:p>
        </w:tc>
        <w:tc>
          <w:tcPr>
            <w:tcW w:w="992" w:type="dxa"/>
            <w:vAlign w:val="center"/>
          </w:tcPr>
          <w:p w14:paraId="4F8184D4" w14:textId="77777777" w:rsidR="00DE771E" w:rsidRPr="000D1847" w:rsidRDefault="00DE771E" w:rsidP="00190443">
            <w:pPr>
              <w:pStyle w:val="TAC"/>
              <w:rPr>
                <w:color w:val="000000"/>
              </w:rPr>
            </w:pPr>
            <w:r w:rsidRPr="000D1847">
              <w:rPr>
                <w:color w:val="000000"/>
              </w:rPr>
              <w:t>13</w:t>
            </w:r>
          </w:p>
        </w:tc>
        <w:tc>
          <w:tcPr>
            <w:tcW w:w="994" w:type="dxa"/>
            <w:gridSpan w:val="2"/>
            <w:vAlign w:val="center"/>
          </w:tcPr>
          <w:p w14:paraId="36D195C7" w14:textId="77777777" w:rsidR="00DE771E" w:rsidRPr="000D1847" w:rsidRDefault="00DE771E" w:rsidP="00190443">
            <w:pPr>
              <w:pStyle w:val="TAC"/>
              <w:rPr>
                <w:color w:val="000000"/>
              </w:rPr>
            </w:pPr>
            <w:r w:rsidRPr="000D1847">
              <w:rPr>
                <w:color w:val="000000"/>
              </w:rPr>
              <w:t>-</w:t>
            </w:r>
          </w:p>
        </w:tc>
        <w:tc>
          <w:tcPr>
            <w:tcW w:w="1000" w:type="dxa"/>
            <w:gridSpan w:val="2"/>
            <w:vAlign w:val="center"/>
          </w:tcPr>
          <w:p w14:paraId="216BC830" w14:textId="77777777" w:rsidR="00DE771E" w:rsidRPr="000D1847" w:rsidRDefault="00DE771E" w:rsidP="00190443">
            <w:pPr>
              <w:pStyle w:val="TAC"/>
              <w:rPr>
                <w:color w:val="000000"/>
              </w:rPr>
            </w:pPr>
            <w:r w:rsidRPr="000D1847">
              <w:rPr>
                <w:color w:val="000000"/>
              </w:rPr>
              <w:t>-</w:t>
            </w:r>
          </w:p>
        </w:tc>
        <w:tc>
          <w:tcPr>
            <w:tcW w:w="907" w:type="dxa"/>
            <w:vAlign w:val="center"/>
          </w:tcPr>
          <w:p w14:paraId="3EEBAB8F" w14:textId="77777777" w:rsidR="00DE771E" w:rsidRPr="000D1847" w:rsidRDefault="00DE771E" w:rsidP="00190443">
            <w:pPr>
              <w:pStyle w:val="TAC"/>
              <w:rPr>
                <w:rFonts w:cs="Arial"/>
              </w:rPr>
            </w:pPr>
            <w:r w:rsidRPr="000D1847">
              <w:rPr>
                <w:rFonts w:cs="Arial"/>
              </w:rPr>
              <w:t>-96.3</w:t>
            </w:r>
          </w:p>
        </w:tc>
        <w:tc>
          <w:tcPr>
            <w:tcW w:w="909" w:type="dxa"/>
            <w:vAlign w:val="center"/>
          </w:tcPr>
          <w:p w14:paraId="722169C8" w14:textId="77777777" w:rsidR="00DE771E" w:rsidRPr="000D1847" w:rsidRDefault="00DE771E" w:rsidP="00190443">
            <w:pPr>
              <w:pStyle w:val="TAC"/>
              <w:rPr>
                <w:rFonts w:cs="Arial"/>
              </w:rPr>
            </w:pPr>
            <w:r w:rsidRPr="000D1847">
              <w:rPr>
                <w:rFonts w:cs="Arial"/>
              </w:rPr>
              <w:t>-93.3</w:t>
            </w:r>
          </w:p>
        </w:tc>
        <w:tc>
          <w:tcPr>
            <w:tcW w:w="954" w:type="dxa"/>
          </w:tcPr>
          <w:p w14:paraId="06E41FE3" w14:textId="77777777" w:rsidR="00DE771E" w:rsidRPr="000D1847" w:rsidRDefault="00DE771E" w:rsidP="00190443">
            <w:pPr>
              <w:pStyle w:val="TAC"/>
              <w:rPr>
                <w:rFonts w:cs="Arial"/>
              </w:rPr>
            </w:pPr>
            <w:r w:rsidRPr="000D1847">
              <w:rPr>
                <w:rFonts w:cs="Arial"/>
              </w:rPr>
              <w:t>-</w:t>
            </w:r>
          </w:p>
        </w:tc>
        <w:tc>
          <w:tcPr>
            <w:tcW w:w="953" w:type="dxa"/>
            <w:vAlign w:val="center"/>
          </w:tcPr>
          <w:p w14:paraId="78A7EF40" w14:textId="77777777" w:rsidR="00DE771E" w:rsidRPr="000D1847" w:rsidRDefault="00DE771E" w:rsidP="00190443">
            <w:pPr>
              <w:pStyle w:val="TAC"/>
              <w:rPr>
                <w:color w:val="000000"/>
              </w:rPr>
            </w:pPr>
            <w:r w:rsidRPr="000D1847">
              <w:rPr>
                <w:color w:val="000000"/>
              </w:rPr>
              <w:t>-</w:t>
            </w:r>
          </w:p>
        </w:tc>
        <w:tc>
          <w:tcPr>
            <w:tcW w:w="1048" w:type="dxa"/>
            <w:vAlign w:val="center"/>
          </w:tcPr>
          <w:p w14:paraId="5D925565" w14:textId="77777777" w:rsidR="00DE771E" w:rsidRPr="000D1847" w:rsidRDefault="00DE771E" w:rsidP="00190443">
            <w:pPr>
              <w:pStyle w:val="TAC"/>
            </w:pPr>
            <w:r w:rsidRPr="000D1847">
              <w:rPr>
                <w:color w:val="000000"/>
              </w:rPr>
              <w:t>FDD</w:t>
            </w:r>
          </w:p>
        </w:tc>
      </w:tr>
      <w:tr w:rsidR="00DE771E" w:rsidRPr="000D1847" w14:paraId="5C0A122D" w14:textId="77777777" w:rsidTr="00FA61DE">
        <w:trPr>
          <w:trHeight w:val="169"/>
        </w:trPr>
        <w:tc>
          <w:tcPr>
            <w:tcW w:w="1558" w:type="dxa"/>
            <w:vMerge/>
            <w:vAlign w:val="center"/>
          </w:tcPr>
          <w:p w14:paraId="0BA94A6C" w14:textId="77777777" w:rsidR="00DE771E" w:rsidRPr="000D1847" w:rsidRDefault="00DE771E" w:rsidP="00190443">
            <w:pPr>
              <w:pStyle w:val="TAC"/>
              <w:rPr>
                <w:rFonts w:cs="Arial"/>
              </w:rPr>
            </w:pPr>
          </w:p>
        </w:tc>
        <w:tc>
          <w:tcPr>
            <w:tcW w:w="992" w:type="dxa"/>
            <w:vAlign w:val="center"/>
          </w:tcPr>
          <w:p w14:paraId="7898BAAB" w14:textId="77777777" w:rsidR="00DE771E" w:rsidRPr="000D1847" w:rsidRDefault="00DE771E" w:rsidP="00190443">
            <w:pPr>
              <w:pStyle w:val="TAC"/>
              <w:rPr>
                <w:color w:val="000000"/>
              </w:rPr>
            </w:pPr>
            <w:r w:rsidRPr="000D1847">
              <w:rPr>
                <w:color w:val="000000"/>
              </w:rPr>
              <w:t>46</w:t>
            </w:r>
          </w:p>
        </w:tc>
        <w:tc>
          <w:tcPr>
            <w:tcW w:w="994" w:type="dxa"/>
            <w:gridSpan w:val="2"/>
            <w:vAlign w:val="center"/>
          </w:tcPr>
          <w:p w14:paraId="163E1D1F" w14:textId="77777777" w:rsidR="00DE771E" w:rsidRPr="000D1847" w:rsidRDefault="00DE771E" w:rsidP="00190443">
            <w:pPr>
              <w:pStyle w:val="TAC"/>
              <w:rPr>
                <w:color w:val="000000"/>
              </w:rPr>
            </w:pPr>
            <w:r w:rsidRPr="000D1847">
              <w:rPr>
                <w:color w:val="000000"/>
              </w:rPr>
              <w:t>-</w:t>
            </w:r>
          </w:p>
        </w:tc>
        <w:tc>
          <w:tcPr>
            <w:tcW w:w="1000" w:type="dxa"/>
            <w:gridSpan w:val="2"/>
            <w:vAlign w:val="center"/>
          </w:tcPr>
          <w:p w14:paraId="67EFF06C" w14:textId="77777777" w:rsidR="00DE771E" w:rsidRPr="000D1847" w:rsidRDefault="00DE771E" w:rsidP="00190443">
            <w:pPr>
              <w:pStyle w:val="TAC"/>
              <w:rPr>
                <w:color w:val="000000"/>
              </w:rPr>
            </w:pPr>
            <w:r w:rsidRPr="000D1847">
              <w:rPr>
                <w:color w:val="000000"/>
              </w:rPr>
              <w:t>-</w:t>
            </w:r>
          </w:p>
        </w:tc>
        <w:tc>
          <w:tcPr>
            <w:tcW w:w="907" w:type="dxa"/>
            <w:vAlign w:val="center"/>
          </w:tcPr>
          <w:p w14:paraId="7AE747FB" w14:textId="77777777" w:rsidR="00DE771E" w:rsidRPr="000D1847" w:rsidRDefault="00DE771E" w:rsidP="00190443">
            <w:pPr>
              <w:pStyle w:val="TAC"/>
              <w:rPr>
                <w:rFonts w:cs="Arial"/>
              </w:rPr>
            </w:pPr>
            <w:r w:rsidRPr="000D1847">
              <w:rPr>
                <w:rFonts w:cs="Arial"/>
              </w:rPr>
              <w:t>-</w:t>
            </w:r>
          </w:p>
        </w:tc>
        <w:tc>
          <w:tcPr>
            <w:tcW w:w="909" w:type="dxa"/>
            <w:vAlign w:val="center"/>
          </w:tcPr>
          <w:p w14:paraId="15C165D7" w14:textId="77777777" w:rsidR="00DE771E" w:rsidRPr="000D1847" w:rsidRDefault="00DE771E" w:rsidP="00190443">
            <w:pPr>
              <w:pStyle w:val="TAC"/>
              <w:rPr>
                <w:rFonts w:cs="Arial"/>
              </w:rPr>
            </w:pPr>
            <w:r w:rsidRPr="000D1847">
              <w:rPr>
                <w:rFonts w:cs="Arial"/>
              </w:rPr>
              <w:t>-</w:t>
            </w:r>
          </w:p>
        </w:tc>
        <w:tc>
          <w:tcPr>
            <w:tcW w:w="954" w:type="dxa"/>
          </w:tcPr>
          <w:p w14:paraId="376CB41C" w14:textId="77777777" w:rsidR="00DE771E" w:rsidRPr="000D1847" w:rsidRDefault="00DE771E" w:rsidP="00190443">
            <w:pPr>
              <w:pStyle w:val="TAC"/>
              <w:rPr>
                <w:rFonts w:cs="Arial"/>
              </w:rPr>
            </w:pPr>
            <w:r w:rsidRPr="000D1847">
              <w:rPr>
                <w:rFonts w:cs="Arial"/>
              </w:rPr>
              <w:t>-</w:t>
            </w:r>
          </w:p>
        </w:tc>
        <w:tc>
          <w:tcPr>
            <w:tcW w:w="953" w:type="dxa"/>
            <w:vAlign w:val="center"/>
          </w:tcPr>
          <w:p w14:paraId="60466931" w14:textId="77777777" w:rsidR="00DE771E" w:rsidRPr="000D1847" w:rsidRDefault="00DE771E" w:rsidP="00190443">
            <w:pPr>
              <w:pStyle w:val="TAC"/>
              <w:rPr>
                <w:color w:val="000000"/>
              </w:rPr>
            </w:pPr>
            <w:r w:rsidRPr="000D1847">
              <w:rPr>
                <w:color w:val="000000"/>
              </w:rPr>
              <w:t>-88.5</w:t>
            </w:r>
          </w:p>
        </w:tc>
        <w:tc>
          <w:tcPr>
            <w:tcW w:w="1048" w:type="dxa"/>
            <w:vAlign w:val="center"/>
          </w:tcPr>
          <w:p w14:paraId="083E6089" w14:textId="77777777" w:rsidR="00DE771E" w:rsidRPr="000D1847" w:rsidRDefault="00DE771E" w:rsidP="00190443">
            <w:pPr>
              <w:pStyle w:val="TAC"/>
            </w:pPr>
            <w:r w:rsidRPr="000D1847">
              <w:rPr>
                <w:color w:val="000000"/>
              </w:rPr>
              <w:t>TDD</w:t>
            </w:r>
          </w:p>
        </w:tc>
      </w:tr>
      <w:tr w:rsidR="00DE771E" w:rsidRPr="000D1847" w14:paraId="5EDCF33C" w14:textId="77777777" w:rsidTr="00FA61DE">
        <w:trPr>
          <w:trHeight w:val="169"/>
        </w:trPr>
        <w:tc>
          <w:tcPr>
            <w:tcW w:w="1558" w:type="dxa"/>
            <w:vMerge w:val="restart"/>
            <w:vAlign w:val="center"/>
          </w:tcPr>
          <w:p w14:paraId="09684136" w14:textId="77777777" w:rsidR="00DE771E" w:rsidRPr="000D1847" w:rsidRDefault="00DE771E" w:rsidP="00A91886">
            <w:pPr>
              <w:pStyle w:val="TAC"/>
            </w:pPr>
            <w:r w:rsidRPr="000D1847">
              <w:rPr>
                <w:rFonts w:cs="Arial"/>
              </w:rPr>
              <w:t>CA_13A-66A</w:t>
            </w:r>
          </w:p>
        </w:tc>
        <w:tc>
          <w:tcPr>
            <w:tcW w:w="992" w:type="dxa"/>
            <w:vAlign w:val="center"/>
          </w:tcPr>
          <w:p w14:paraId="7F9A6791" w14:textId="77777777" w:rsidR="00DE771E" w:rsidRPr="000D1847" w:rsidRDefault="00DE771E" w:rsidP="00A91886">
            <w:pPr>
              <w:pStyle w:val="TAC"/>
            </w:pPr>
            <w:r w:rsidRPr="000D1847">
              <w:rPr>
                <w:color w:val="000000"/>
              </w:rPr>
              <w:t>13</w:t>
            </w:r>
          </w:p>
        </w:tc>
        <w:tc>
          <w:tcPr>
            <w:tcW w:w="994" w:type="dxa"/>
            <w:gridSpan w:val="2"/>
            <w:vAlign w:val="center"/>
          </w:tcPr>
          <w:p w14:paraId="6184134B" w14:textId="77777777" w:rsidR="00DE771E" w:rsidRPr="000D1847" w:rsidRDefault="00DE771E" w:rsidP="00A91886">
            <w:pPr>
              <w:pStyle w:val="TAC"/>
            </w:pPr>
            <w:r w:rsidRPr="000D1847">
              <w:rPr>
                <w:color w:val="000000"/>
              </w:rPr>
              <w:t>-</w:t>
            </w:r>
          </w:p>
        </w:tc>
        <w:tc>
          <w:tcPr>
            <w:tcW w:w="1000" w:type="dxa"/>
            <w:gridSpan w:val="2"/>
            <w:vAlign w:val="center"/>
          </w:tcPr>
          <w:p w14:paraId="22E51A8F" w14:textId="77777777" w:rsidR="00DE771E" w:rsidRPr="000D1847" w:rsidRDefault="00DE771E" w:rsidP="00A91886">
            <w:pPr>
              <w:pStyle w:val="TAC"/>
            </w:pPr>
            <w:r w:rsidRPr="000D1847">
              <w:rPr>
                <w:color w:val="000000"/>
              </w:rPr>
              <w:t>-</w:t>
            </w:r>
          </w:p>
        </w:tc>
        <w:tc>
          <w:tcPr>
            <w:tcW w:w="907" w:type="dxa"/>
            <w:vAlign w:val="center"/>
          </w:tcPr>
          <w:p w14:paraId="4A38B285" w14:textId="77777777" w:rsidR="00DE771E" w:rsidRPr="000D1847" w:rsidRDefault="00DE771E" w:rsidP="00A91886">
            <w:pPr>
              <w:pStyle w:val="TAC"/>
            </w:pPr>
            <w:r w:rsidRPr="000D1847">
              <w:rPr>
                <w:rFonts w:cs="Arial"/>
              </w:rPr>
              <w:t>-96.3</w:t>
            </w:r>
          </w:p>
        </w:tc>
        <w:tc>
          <w:tcPr>
            <w:tcW w:w="909" w:type="dxa"/>
            <w:vAlign w:val="center"/>
          </w:tcPr>
          <w:p w14:paraId="7C257899" w14:textId="77777777" w:rsidR="00DE771E" w:rsidRPr="000D1847" w:rsidRDefault="00DE771E" w:rsidP="00A91886">
            <w:pPr>
              <w:pStyle w:val="TAC"/>
            </w:pPr>
            <w:r w:rsidRPr="000D1847">
              <w:rPr>
                <w:rFonts w:cs="Arial"/>
              </w:rPr>
              <w:t>-93.3</w:t>
            </w:r>
          </w:p>
        </w:tc>
        <w:tc>
          <w:tcPr>
            <w:tcW w:w="954" w:type="dxa"/>
          </w:tcPr>
          <w:p w14:paraId="44906F15" w14:textId="77777777" w:rsidR="00DE771E" w:rsidRPr="000D1847" w:rsidRDefault="00DE771E" w:rsidP="00A91886">
            <w:pPr>
              <w:pStyle w:val="TAC"/>
            </w:pPr>
            <w:r w:rsidRPr="000D1847">
              <w:rPr>
                <w:rFonts w:cs="Arial"/>
              </w:rPr>
              <w:t>-</w:t>
            </w:r>
          </w:p>
        </w:tc>
        <w:tc>
          <w:tcPr>
            <w:tcW w:w="953" w:type="dxa"/>
            <w:vAlign w:val="center"/>
          </w:tcPr>
          <w:p w14:paraId="740248E0" w14:textId="77777777" w:rsidR="00DE771E" w:rsidRPr="000D1847" w:rsidRDefault="00DE771E" w:rsidP="00A91886">
            <w:pPr>
              <w:pStyle w:val="TAC"/>
            </w:pPr>
            <w:r w:rsidRPr="000D1847">
              <w:rPr>
                <w:color w:val="000000"/>
              </w:rPr>
              <w:t>-</w:t>
            </w:r>
          </w:p>
        </w:tc>
        <w:tc>
          <w:tcPr>
            <w:tcW w:w="1048" w:type="dxa"/>
            <w:vMerge w:val="restart"/>
            <w:vAlign w:val="center"/>
          </w:tcPr>
          <w:p w14:paraId="16B2A7D2" w14:textId="77777777" w:rsidR="00DE771E" w:rsidRPr="000D1847" w:rsidRDefault="00DE771E" w:rsidP="00A91886">
            <w:pPr>
              <w:pStyle w:val="TAC"/>
            </w:pPr>
            <w:r w:rsidRPr="000D1847">
              <w:t>FDD</w:t>
            </w:r>
          </w:p>
        </w:tc>
      </w:tr>
      <w:tr w:rsidR="00DE771E" w:rsidRPr="000D1847" w14:paraId="35AE6B82" w14:textId="77777777" w:rsidTr="00FA61DE">
        <w:trPr>
          <w:trHeight w:val="169"/>
        </w:trPr>
        <w:tc>
          <w:tcPr>
            <w:tcW w:w="1558" w:type="dxa"/>
            <w:vMerge/>
            <w:vAlign w:val="center"/>
          </w:tcPr>
          <w:p w14:paraId="5D6C3DBB" w14:textId="77777777" w:rsidR="00DE771E" w:rsidRPr="000D1847" w:rsidRDefault="00DE771E" w:rsidP="00A91886"/>
        </w:tc>
        <w:tc>
          <w:tcPr>
            <w:tcW w:w="992" w:type="dxa"/>
            <w:vMerge w:val="restart"/>
            <w:vAlign w:val="center"/>
          </w:tcPr>
          <w:p w14:paraId="1C890F38" w14:textId="77777777" w:rsidR="00DE771E" w:rsidRPr="000D1847" w:rsidRDefault="00DE771E" w:rsidP="00A91886">
            <w:pPr>
              <w:pStyle w:val="TAC"/>
            </w:pPr>
            <w:r w:rsidRPr="000D1847">
              <w:rPr>
                <w:color w:val="000000"/>
              </w:rPr>
              <w:t>66</w:t>
            </w:r>
          </w:p>
        </w:tc>
        <w:tc>
          <w:tcPr>
            <w:tcW w:w="994" w:type="dxa"/>
            <w:gridSpan w:val="2"/>
            <w:vAlign w:val="center"/>
          </w:tcPr>
          <w:p w14:paraId="51199A7B" w14:textId="77777777" w:rsidR="00DE771E" w:rsidRPr="000D1847" w:rsidRDefault="00DE771E" w:rsidP="00A91886">
            <w:pPr>
              <w:pStyle w:val="TAC"/>
            </w:pPr>
            <w:r w:rsidRPr="000D1847">
              <w:rPr>
                <w:color w:val="000000"/>
              </w:rPr>
              <w:t>-</w:t>
            </w:r>
          </w:p>
        </w:tc>
        <w:tc>
          <w:tcPr>
            <w:tcW w:w="1000" w:type="dxa"/>
            <w:gridSpan w:val="2"/>
            <w:vAlign w:val="center"/>
          </w:tcPr>
          <w:p w14:paraId="5E4830EE" w14:textId="77777777" w:rsidR="00DE771E" w:rsidRPr="000D1847" w:rsidRDefault="00DE771E" w:rsidP="00A91886">
            <w:pPr>
              <w:pStyle w:val="TAC"/>
            </w:pPr>
            <w:r w:rsidRPr="000D1847">
              <w:rPr>
                <w:color w:val="000000"/>
              </w:rPr>
              <w:t>-</w:t>
            </w:r>
          </w:p>
        </w:tc>
        <w:tc>
          <w:tcPr>
            <w:tcW w:w="907" w:type="dxa"/>
            <w:vAlign w:val="center"/>
          </w:tcPr>
          <w:p w14:paraId="128A08E9" w14:textId="77777777" w:rsidR="00DE771E" w:rsidRPr="000D1847" w:rsidRDefault="00DE771E" w:rsidP="00A91886">
            <w:pPr>
              <w:pStyle w:val="TAC"/>
            </w:pPr>
            <w:r w:rsidRPr="000D1847">
              <w:rPr>
                <w:rFonts w:cs="Arial"/>
              </w:rPr>
              <w:t>-98.8</w:t>
            </w:r>
          </w:p>
        </w:tc>
        <w:tc>
          <w:tcPr>
            <w:tcW w:w="909" w:type="dxa"/>
            <w:vAlign w:val="center"/>
          </w:tcPr>
          <w:p w14:paraId="54847C14" w14:textId="77777777" w:rsidR="00DE771E" w:rsidRPr="000D1847" w:rsidRDefault="00DE771E" w:rsidP="00A91886">
            <w:pPr>
              <w:pStyle w:val="TAC"/>
            </w:pPr>
            <w:r w:rsidRPr="000D1847">
              <w:rPr>
                <w:rFonts w:cs="Arial"/>
              </w:rPr>
              <w:t>-95.8</w:t>
            </w:r>
          </w:p>
        </w:tc>
        <w:tc>
          <w:tcPr>
            <w:tcW w:w="954" w:type="dxa"/>
          </w:tcPr>
          <w:p w14:paraId="7998F643" w14:textId="77777777" w:rsidR="00DE771E" w:rsidRPr="000D1847" w:rsidRDefault="00DE771E" w:rsidP="00A91886">
            <w:pPr>
              <w:pStyle w:val="TAC"/>
            </w:pPr>
            <w:r w:rsidRPr="000D1847">
              <w:rPr>
                <w:rFonts w:cs="Arial"/>
              </w:rPr>
              <w:t>-94</w:t>
            </w:r>
          </w:p>
        </w:tc>
        <w:tc>
          <w:tcPr>
            <w:tcW w:w="953" w:type="dxa"/>
            <w:vAlign w:val="center"/>
          </w:tcPr>
          <w:p w14:paraId="7C2C50DD" w14:textId="77777777" w:rsidR="00DE771E" w:rsidRPr="000D1847" w:rsidRDefault="00DE771E" w:rsidP="00A91886">
            <w:pPr>
              <w:pStyle w:val="TAC"/>
            </w:pPr>
            <w:r w:rsidRPr="000D1847">
              <w:rPr>
                <w:color w:val="000000"/>
              </w:rPr>
              <w:t>-92.8</w:t>
            </w:r>
          </w:p>
        </w:tc>
        <w:tc>
          <w:tcPr>
            <w:tcW w:w="1048" w:type="dxa"/>
            <w:vMerge/>
            <w:vAlign w:val="center"/>
          </w:tcPr>
          <w:p w14:paraId="4B27171C" w14:textId="77777777" w:rsidR="00DE771E" w:rsidRPr="000D1847" w:rsidRDefault="00DE771E" w:rsidP="00A91886">
            <w:pPr>
              <w:pStyle w:val="TAC"/>
            </w:pPr>
          </w:p>
        </w:tc>
      </w:tr>
      <w:tr w:rsidR="00DE771E" w:rsidRPr="000D1847" w14:paraId="44582D07" w14:textId="77777777" w:rsidTr="00FA61DE">
        <w:trPr>
          <w:trHeight w:val="169"/>
        </w:trPr>
        <w:tc>
          <w:tcPr>
            <w:tcW w:w="1558" w:type="dxa"/>
            <w:vMerge/>
            <w:vAlign w:val="center"/>
          </w:tcPr>
          <w:p w14:paraId="7F5F2800" w14:textId="77777777" w:rsidR="00DE771E" w:rsidRPr="000D1847" w:rsidRDefault="00DE771E" w:rsidP="00A91886"/>
        </w:tc>
        <w:tc>
          <w:tcPr>
            <w:tcW w:w="992" w:type="dxa"/>
            <w:vMerge/>
            <w:vAlign w:val="center"/>
          </w:tcPr>
          <w:p w14:paraId="008E76AC" w14:textId="77777777" w:rsidR="00DE771E" w:rsidRPr="000D1847" w:rsidRDefault="00DE771E" w:rsidP="00A91886">
            <w:pPr>
              <w:pStyle w:val="TAC"/>
              <w:rPr>
                <w:color w:val="000000"/>
              </w:rPr>
            </w:pPr>
          </w:p>
        </w:tc>
        <w:tc>
          <w:tcPr>
            <w:tcW w:w="994" w:type="dxa"/>
            <w:gridSpan w:val="2"/>
            <w:vAlign w:val="center"/>
          </w:tcPr>
          <w:p w14:paraId="746B62E6" w14:textId="77777777" w:rsidR="00DE771E" w:rsidRPr="000D1847" w:rsidRDefault="00DE771E" w:rsidP="00A91886">
            <w:pPr>
              <w:pStyle w:val="TAC"/>
              <w:rPr>
                <w:color w:val="000000"/>
              </w:rPr>
            </w:pPr>
            <w:r w:rsidRPr="000D1847">
              <w:rPr>
                <w:color w:val="000000"/>
              </w:rPr>
              <w:t>-</w:t>
            </w:r>
          </w:p>
        </w:tc>
        <w:tc>
          <w:tcPr>
            <w:tcW w:w="1000" w:type="dxa"/>
            <w:gridSpan w:val="2"/>
            <w:vAlign w:val="center"/>
          </w:tcPr>
          <w:p w14:paraId="56BDF728" w14:textId="77777777" w:rsidR="00DE771E" w:rsidRPr="000D1847" w:rsidRDefault="00DE771E" w:rsidP="00A91886">
            <w:pPr>
              <w:pStyle w:val="TAC"/>
              <w:rPr>
                <w:color w:val="000000"/>
              </w:rPr>
            </w:pPr>
            <w:r w:rsidRPr="000D1847">
              <w:rPr>
                <w:color w:val="000000"/>
              </w:rPr>
              <w:t>-</w:t>
            </w:r>
          </w:p>
        </w:tc>
        <w:tc>
          <w:tcPr>
            <w:tcW w:w="907" w:type="dxa"/>
            <w:vAlign w:val="center"/>
          </w:tcPr>
          <w:p w14:paraId="50BFAA99" w14:textId="77777777" w:rsidR="00DE771E" w:rsidRPr="000D1847" w:rsidRDefault="00DE771E" w:rsidP="00A91886">
            <w:pPr>
              <w:pStyle w:val="TAC"/>
              <w:rPr>
                <w:rFonts w:cs="Arial"/>
              </w:rPr>
            </w:pPr>
            <w:r w:rsidRPr="000D1847">
              <w:rPr>
                <w:color w:val="000000"/>
              </w:rPr>
              <w:t>-101.5</w:t>
            </w:r>
            <w:r w:rsidRPr="000D1847">
              <w:rPr>
                <w:rFonts w:cs="Arial"/>
                <w:szCs w:val="18"/>
                <w:vertAlign w:val="superscript"/>
              </w:rPr>
              <w:t>19</w:t>
            </w:r>
          </w:p>
        </w:tc>
        <w:tc>
          <w:tcPr>
            <w:tcW w:w="909" w:type="dxa"/>
            <w:vAlign w:val="center"/>
          </w:tcPr>
          <w:p w14:paraId="64008D17" w14:textId="77777777" w:rsidR="00DE771E" w:rsidRPr="000D1847" w:rsidRDefault="00DE771E" w:rsidP="00A91886">
            <w:pPr>
              <w:pStyle w:val="TAC"/>
              <w:rPr>
                <w:rFonts w:cs="Arial"/>
              </w:rPr>
            </w:pPr>
            <w:r w:rsidRPr="000D1847">
              <w:rPr>
                <w:color w:val="000000"/>
              </w:rPr>
              <w:t>-98.5</w:t>
            </w:r>
            <w:r w:rsidRPr="000D1847">
              <w:rPr>
                <w:rFonts w:cs="Arial"/>
                <w:szCs w:val="18"/>
                <w:vertAlign w:val="superscript"/>
              </w:rPr>
              <w:t>19</w:t>
            </w:r>
          </w:p>
        </w:tc>
        <w:tc>
          <w:tcPr>
            <w:tcW w:w="954" w:type="dxa"/>
            <w:vAlign w:val="center"/>
          </w:tcPr>
          <w:p w14:paraId="04319F93" w14:textId="77777777" w:rsidR="00DE771E" w:rsidRPr="000D1847" w:rsidRDefault="00DE771E" w:rsidP="00A91886">
            <w:pPr>
              <w:pStyle w:val="TAC"/>
              <w:rPr>
                <w:rFonts w:cs="Arial"/>
              </w:rPr>
            </w:pPr>
            <w:r w:rsidRPr="000D1847">
              <w:rPr>
                <w:color w:val="000000"/>
              </w:rPr>
              <w:t>-96.7</w:t>
            </w:r>
            <w:r w:rsidRPr="000D1847">
              <w:rPr>
                <w:rFonts w:cs="Arial"/>
                <w:szCs w:val="18"/>
                <w:vertAlign w:val="superscript"/>
              </w:rPr>
              <w:t>19</w:t>
            </w:r>
          </w:p>
        </w:tc>
        <w:tc>
          <w:tcPr>
            <w:tcW w:w="953" w:type="dxa"/>
            <w:vAlign w:val="center"/>
          </w:tcPr>
          <w:p w14:paraId="7EC3734F" w14:textId="77777777" w:rsidR="00DE771E" w:rsidRPr="000D1847" w:rsidRDefault="00DE771E" w:rsidP="00A91886">
            <w:pPr>
              <w:pStyle w:val="TAC"/>
              <w:rPr>
                <w:color w:val="000000"/>
              </w:rPr>
            </w:pPr>
            <w:r w:rsidRPr="000D1847">
              <w:rPr>
                <w:color w:val="000000"/>
              </w:rPr>
              <w:t>-95.5</w:t>
            </w:r>
            <w:r w:rsidRPr="000D1847">
              <w:rPr>
                <w:rFonts w:cs="Arial"/>
                <w:szCs w:val="18"/>
                <w:vertAlign w:val="superscript"/>
              </w:rPr>
              <w:t>19</w:t>
            </w:r>
          </w:p>
        </w:tc>
        <w:tc>
          <w:tcPr>
            <w:tcW w:w="1048" w:type="dxa"/>
            <w:vMerge/>
            <w:vAlign w:val="center"/>
          </w:tcPr>
          <w:p w14:paraId="2B2BA4A6" w14:textId="77777777" w:rsidR="00DE771E" w:rsidRPr="000D1847" w:rsidRDefault="00DE771E" w:rsidP="00A91886">
            <w:pPr>
              <w:pStyle w:val="TAC"/>
            </w:pPr>
          </w:p>
        </w:tc>
      </w:tr>
      <w:tr w:rsidR="00DE771E" w:rsidRPr="000D1847" w14:paraId="64A51A80" w14:textId="77777777" w:rsidTr="00FA61DE">
        <w:trPr>
          <w:trHeight w:val="169"/>
        </w:trPr>
        <w:tc>
          <w:tcPr>
            <w:tcW w:w="1558" w:type="dxa"/>
            <w:vMerge w:val="restart"/>
            <w:vAlign w:val="center"/>
          </w:tcPr>
          <w:p w14:paraId="05C42C47" w14:textId="77777777" w:rsidR="00DE771E" w:rsidRPr="000D1847" w:rsidRDefault="00DE771E" w:rsidP="000C1C80">
            <w:pPr>
              <w:spacing w:after="0"/>
              <w:jc w:val="center"/>
              <w:rPr>
                <w:rFonts w:ascii="Arial" w:hAnsi="Arial" w:cs="Arial"/>
                <w:sz w:val="18"/>
              </w:rPr>
            </w:pPr>
            <w:r w:rsidRPr="000D1847">
              <w:rPr>
                <w:rFonts w:ascii="Arial" w:hAnsi="Arial"/>
                <w:color w:val="000000"/>
                <w:sz w:val="18"/>
              </w:rPr>
              <w:t>CA_1</w:t>
            </w:r>
            <w:r w:rsidRPr="000D1847">
              <w:rPr>
                <w:rFonts w:ascii="Arial" w:hAnsi="Arial"/>
                <w:color w:val="000000"/>
                <w:sz w:val="18"/>
                <w:lang w:eastAsia="zh-TW"/>
              </w:rPr>
              <w:t>4</w:t>
            </w:r>
            <w:r w:rsidRPr="000D1847">
              <w:rPr>
                <w:rFonts w:ascii="Arial" w:hAnsi="Arial"/>
                <w:color w:val="000000"/>
                <w:sz w:val="18"/>
              </w:rPr>
              <w:t>A-</w:t>
            </w:r>
            <w:r w:rsidRPr="000D1847">
              <w:rPr>
                <w:rFonts w:ascii="Arial" w:hAnsi="Arial"/>
                <w:color w:val="000000"/>
                <w:sz w:val="18"/>
                <w:lang w:eastAsia="zh-TW"/>
              </w:rPr>
              <w:t>30</w:t>
            </w:r>
            <w:r w:rsidRPr="000D1847">
              <w:rPr>
                <w:rFonts w:ascii="Arial" w:hAnsi="Arial"/>
                <w:color w:val="000000"/>
                <w:sz w:val="18"/>
              </w:rPr>
              <w:t>A</w:t>
            </w:r>
          </w:p>
        </w:tc>
        <w:tc>
          <w:tcPr>
            <w:tcW w:w="992" w:type="dxa"/>
            <w:vAlign w:val="center"/>
          </w:tcPr>
          <w:p w14:paraId="51E36540" w14:textId="77777777" w:rsidR="00DE771E" w:rsidRPr="000D1847" w:rsidRDefault="00DE771E" w:rsidP="000C1C80">
            <w:pPr>
              <w:keepNext/>
              <w:keepLines/>
              <w:spacing w:after="0"/>
              <w:jc w:val="center"/>
              <w:rPr>
                <w:rFonts w:ascii="Arial" w:hAnsi="Arial"/>
                <w:color w:val="000000"/>
                <w:sz w:val="18"/>
                <w:lang w:eastAsia="zh-TW"/>
              </w:rPr>
            </w:pPr>
            <w:r w:rsidRPr="000D1847">
              <w:rPr>
                <w:rFonts w:ascii="Arial" w:hAnsi="Arial"/>
                <w:color w:val="000000"/>
                <w:sz w:val="18"/>
                <w:lang w:eastAsia="zh-TW"/>
              </w:rPr>
              <w:t>14</w:t>
            </w:r>
          </w:p>
        </w:tc>
        <w:tc>
          <w:tcPr>
            <w:tcW w:w="994" w:type="dxa"/>
            <w:gridSpan w:val="2"/>
            <w:vAlign w:val="center"/>
          </w:tcPr>
          <w:p w14:paraId="1BB030B4" w14:textId="77777777" w:rsidR="00DE771E" w:rsidRPr="000D1847" w:rsidRDefault="00DE771E" w:rsidP="000C1C80">
            <w:pPr>
              <w:keepNext/>
              <w:keepLines/>
              <w:spacing w:after="0"/>
              <w:jc w:val="center"/>
              <w:rPr>
                <w:rFonts w:ascii="Arial" w:hAnsi="Arial"/>
                <w:color w:val="000000"/>
                <w:sz w:val="18"/>
              </w:rPr>
            </w:pPr>
            <w:r w:rsidRPr="000D1847">
              <w:rPr>
                <w:color w:val="000000"/>
              </w:rPr>
              <w:t>-</w:t>
            </w:r>
          </w:p>
        </w:tc>
        <w:tc>
          <w:tcPr>
            <w:tcW w:w="1000" w:type="dxa"/>
            <w:gridSpan w:val="2"/>
            <w:vAlign w:val="center"/>
          </w:tcPr>
          <w:p w14:paraId="514924CF" w14:textId="77777777" w:rsidR="00DE771E" w:rsidRPr="000D1847" w:rsidRDefault="00DE771E" w:rsidP="000C1C80">
            <w:pPr>
              <w:keepNext/>
              <w:keepLines/>
              <w:spacing w:after="0"/>
              <w:jc w:val="center"/>
              <w:rPr>
                <w:rFonts w:ascii="Arial" w:hAnsi="Arial"/>
                <w:color w:val="000000"/>
                <w:sz w:val="18"/>
              </w:rPr>
            </w:pPr>
            <w:r w:rsidRPr="000D1847">
              <w:rPr>
                <w:color w:val="000000"/>
              </w:rPr>
              <w:t>-</w:t>
            </w:r>
          </w:p>
        </w:tc>
        <w:tc>
          <w:tcPr>
            <w:tcW w:w="907" w:type="dxa"/>
            <w:vAlign w:val="center"/>
          </w:tcPr>
          <w:p w14:paraId="7E15F49C" w14:textId="77777777" w:rsidR="00DE771E" w:rsidRPr="000D1847" w:rsidRDefault="00DE771E" w:rsidP="000C1C80">
            <w:pPr>
              <w:keepNext/>
              <w:keepLines/>
              <w:spacing w:after="0"/>
              <w:jc w:val="center"/>
              <w:rPr>
                <w:rFonts w:ascii="Arial" w:hAnsi="Arial" w:cs="Arial"/>
                <w:color w:val="000000"/>
                <w:sz w:val="18"/>
              </w:rPr>
            </w:pPr>
            <w:r w:rsidRPr="000D1847">
              <w:rPr>
                <w:rFonts w:ascii="Arial" w:hAnsi="Arial" w:cs="Arial"/>
                <w:sz w:val="18"/>
              </w:rPr>
              <w:t>-96.3</w:t>
            </w:r>
          </w:p>
        </w:tc>
        <w:tc>
          <w:tcPr>
            <w:tcW w:w="909" w:type="dxa"/>
            <w:vAlign w:val="center"/>
          </w:tcPr>
          <w:p w14:paraId="2B55F597" w14:textId="77777777" w:rsidR="00DE771E" w:rsidRPr="000D1847" w:rsidRDefault="00DE771E" w:rsidP="000C1C80">
            <w:pPr>
              <w:keepNext/>
              <w:keepLines/>
              <w:spacing w:after="0"/>
              <w:jc w:val="center"/>
              <w:rPr>
                <w:rFonts w:ascii="Arial" w:hAnsi="Arial" w:cs="Arial"/>
                <w:color w:val="000000"/>
                <w:sz w:val="18"/>
              </w:rPr>
            </w:pPr>
            <w:r w:rsidRPr="000D1847">
              <w:rPr>
                <w:rFonts w:ascii="Arial" w:hAnsi="Arial" w:cs="Arial"/>
                <w:sz w:val="18"/>
              </w:rPr>
              <w:t>-93.3</w:t>
            </w:r>
          </w:p>
        </w:tc>
        <w:tc>
          <w:tcPr>
            <w:tcW w:w="954" w:type="dxa"/>
            <w:vAlign w:val="center"/>
          </w:tcPr>
          <w:p w14:paraId="1BBB7182" w14:textId="77777777" w:rsidR="00DE771E" w:rsidRPr="000D1847" w:rsidRDefault="00DE771E" w:rsidP="000C1C80">
            <w:pPr>
              <w:keepNext/>
              <w:keepLines/>
              <w:spacing w:after="0"/>
              <w:jc w:val="center"/>
              <w:rPr>
                <w:rFonts w:ascii="Arial" w:hAnsi="Arial" w:cs="Arial"/>
                <w:color w:val="000000"/>
                <w:sz w:val="18"/>
              </w:rPr>
            </w:pPr>
            <w:r w:rsidRPr="000D1847">
              <w:rPr>
                <w:color w:val="000000"/>
              </w:rPr>
              <w:t>-</w:t>
            </w:r>
          </w:p>
        </w:tc>
        <w:tc>
          <w:tcPr>
            <w:tcW w:w="953" w:type="dxa"/>
            <w:vAlign w:val="center"/>
          </w:tcPr>
          <w:p w14:paraId="00FE3EEE" w14:textId="77777777" w:rsidR="00DE771E" w:rsidRPr="000D1847" w:rsidRDefault="00DE771E" w:rsidP="000C1C80">
            <w:pPr>
              <w:keepNext/>
              <w:keepLines/>
              <w:spacing w:after="0"/>
              <w:jc w:val="center"/>
              <w:rPr>
                <w:rFonts w:ascii="Arial" w:hAnsi="Arial"/>
                <w:color w:val="000000"/>
                <w:sz w:val="18"/>
              </w:rPr>
            </w:pPr>
            <w:r w:rsidRPr="000D1847">
              <w:rPr>
                <w:color w:val="000000"/>
              </w:rPr>
              <w:t>-</w:t>
            </w:r>
          </w:p>
        </w:tc>
        <w:tc>
          <w:tcPr>
            <w:tcW w:w="1048" w:type="dxa"/>
            <w:vMerge w:val="restart"/>
            <w:vAlign w:val="center"/>
          </w:tcPr>
          <w:p w14:paraId="34C0D481" w14:textId="77777777" w:rsidR="00DE771E" w:rsidRPr="000D1847" w:rsidRDefault="00DE771E" w:rsidP="000C1C80">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11163F06" w14:textId="77777777" w:rsidTr="00FA61DE">
        <w:trPr>
          <w:trHeight w:val="169"/>
        </w:trPr>
        <w:tc>
          <w:tcPr>
            <w:tcW w:w="1558" w:type="dxa"/>
            <w:vMerge/>
            <w:vAlign w:val="center"/>
          </w:tcPr>
          <w:p w14:paraId="2CF68A56" w14:textId="77777777" w:rsidR="00DE771E" w:rsidRPr="000D1847" w:rsidRDefault="00DE771E" w:rsidP="000C1C80"/>
        </w:tc>
        <w:tc>
          <w:tcPr>
            <w:tcW w:w="992" w:type="dxa"/>
            <w:vAlign w:val="center"/>
          </w:tcPr>
          <w:p w14:paraId="0925E1B5" w14:textId="77777777" w:rsidR="00DE771E" w:rsidRPr="000D1847" w:rsidRDefault="00DE771E" w:rsidP="000C1C80">
            <w:pPr>
              <w:keepNext/>
              <w:keepLines/>
              <w:spacing w:after="0"/>
              <w:jc w:val="center"/>
              <w:rPr>
                <w:rFonts w:ascii="Arial" w:hAnsi="Arial"/>
                <w:color w:val="000000"/>
                <w:sz w:val="18"/>
                <w:lang w:eastAsia="zh-TW"/>
              </w:rPr>
            </w:pPr>
            <w:r w:rsidRPr="000D1847">
              <w:rPr>
                <w:rFonts w:ascii="Arial" w:hAnsi="Arial" w:cs="Arial"/>
                <w:sz w:val="18"/>
                <w:szCs w:val="18"/>
              </w:rPr>
              <w:t>30</w:t>
            </w:r>
          </w:p>
        </w:tc>
        <w:tc>
          <w:tcPr>
            <w:tcW w:w="994" w:type="dxa"/>
            <w:gridSpan w:val="2"/>
            <w:vAlign w:val="center"/>
          </w:tcPr>
          <w:p w14:paraId="0D5095C7" w14:textId="77777777" w:rsidR="00DE771E" w:rsidRPr="000D1847" w:rsidRDefault="00DE771E" w:rsidP="000C1C80">
            <w:pPr>
              <w:keepNext/>
              <w:keepLines/>
              <w:spacing w:after="0"/>
              <w:jc w:val="center"/>
              <w:rPr>
                <w:rFonts w:ascii="Arial" w:hAnsi="Arial"/>
                <w:color w:val="000000"/>
                <w:sz w:val="18"/>
              </w:rPr>
            </w:pPr>
            <w:r w:rsidRPr="000D1847">
              <w:rPr>
                <w:rFonts w:ascii="Arial" w:hAnsi="Arial" w:cs="Arial"/>
                <w:sz w:val="18"/>
                <w:szCs w:val="18"/>
              </w:rPr>
              <w:t>-</w:t>
            </w:r>
          </w:p>
        </w:tc>
        <w:tc>
          <w:tcPr>
            <w:tcW w:w="1000" w:type="dxa"/>
            <w:gridSpan w:val="2"/>
            <w:vAlign w:val="center"/>
          </w:tcPr>
          <w:p w14:paraId="678EAF89" w14:textId="77777777" w:rsidR="00DE771E" w:rsidRPr="000D1847" w:rsidRDefault="00DE771E" w:rsidP="000C1C80">
            <w:pPr>
              <w:keepNext/>
              <w:keepLines/>
              <w:spacing w:after="0"/>
              <w:jc w:val="center"/>
              <w:rPr>
                <w:rFonts w:ascii="Arial" w:hAnsi="Arial"/>
                <w:color w:val="000000"/>
                <w:sz w:val="18"/>
              </w:rPr>
            </w:pPr>
            <w:r w:rsidRPr="000D1847">
              <w:rPr>
                <w:rFonts w:ascii="Arial" w:hAnsi="Arial" w:cs="Arial"/>
                <w:sz w:val="18"/>
                <w:szCs w:val="18"/>
              </w:rPr>
              <w:t>-</w:t>
            </w:r>
          </w:p>
        </w:tc>
        <w:tc>
          <w:tcPr>
            <w:tcW w:w="907" w:type="dxa"/>
            <w:vAlign w:val="center"/>
          </w:tcPr>
          <w:p w14:paraId="67F0F61B" w14:textId="77777777" w:rsidR="00DE771E" w:rsidRPr="000D1847" w:rsidRDefault="00DE771E" w:rsidP="000C1C80">
            <w:pPr>
              <w:keepNext/>
              <w:keepLines/>
              <w:spacing w:after="0"/>
              <w:jc w:val="center"/>
              <w:rPr>
                <w:rFonts w:ascii="Arial" w:hAnsi="Arial" w:cs="Arial"/>
                <w:color w:val="000000"/>
                <w:sz w:val="18"/>
              </w:rPr>
            </w:pPr>
            <w:r w:rsidRPr="000D1847">
              <w:rPr>
                <w:rFonts w:ascii="Arial" w:eastAsia="MS Mincho" w:hAnsi="Arial" w:cs="Arial"/>
                <w:sz w:val="18"/>
                <w:szCs w:val="18"/>
              </w:rPr>
              <w:t>-98.3</w:t>
            </w:r>
          </w:p>
        </w:tc>
        <w:tc>
          <w:tcPr>
            <w:tcW w:w="909" w:type="dxa"/>
            <w:vAlign w:val="center"/>
          </w:tcPr>
          <w:p w14:paraId="221E53C2" w14:textId="77777777" w:rsidR="00DE771E" w:rsidRPr="000D1847" w:rsidRDefault="00DE771E" w:rsidP="000C1C80">
            <w:pPr>
              <w:keepNext/>
              <w:keepLines/>
              <w:spacing w:after="0"/>
              <w:jc w:val="center"/>
              <w:rPr>
                <w:rFonts w:ascii="Arial" w:hAnsi="Arial" w:cs="Arial"/>
                <w:color w:val="000000"/>
                <w:sz w:val="18"/>
              </w:rPr>
            </w:pPr>
            <w:r w:rsidRPr="000D1847">
              <w:rPr>
                <w:rFonts w:ascii="Arial" w:eastAsia="MS Mincho" w:hAnsi="Arial" w:cs="Arial"/>
                <w:sz w:val="18"/>
                <w:szCs w:val="18"/>
              </w:rPr>
              <w:t>-95.3</w:t>
            </w:r>
          </w:p>
        </w:tc>
        <w:tc>
          <w:tcPr>
            <w:tcW w:w="954" w:type="dxa"/>
            <w:vAlign w:val="center"/>
          </w:tcPr>
          <w:p w14:paraId="00800D2D" w14:textId="77777777" w:rsidR="00DE771E" w:rsidRPr="000D1847" w:rsidRDefault="00DE771E" w:rsidP="000C1C80">
            <w:pPr>
              <w:keepNext/>
              <w:keepLines/>
              <w:spacing w:after="0"/>
              <w:jc w:val="center"/>
              <w:rPr>
                <w:rFonts w:ascii="Arial" w:hAnsi="Arial"/>
                <w:color w:val="000000"/>
                <w:sz w:val="18"/>
              </w:rPr>
            </w:pPr>
            <w:r w:rsidRPr="000D1847">
              <w:rPr>
                <w:rFonts w:ascii="Arial" w:hAnsi="Arial" w:cs="Arial"/>
                <w:sz w:val="18"/>
                <w:szCs w:val="18"/>
              </w:rPr>
              <w:t>-</w:t>
            </w:r>
          </w:p>
        </w:tc>
        <w:tc>
          <w:tcPr>
            <w:tcW w:w="953" w:type="dxa"/>
            <w:vAlign w:val="center"/>
          </w:tcPr>
          <w:p w14:paraId="4B8626B4" w14:textId="77777777" w:rsidR="00DE771E" w:rsidRPr="000D1847" w:rsidRDefault="00DE771E" w:rsidP="000C1C80">
            <w:pPr>
              <w:keepNext/>
              <w:keepLines/>
              <w:spacing w:after="0"/>
              <w:jc w:val="center"/>
              <w:rPr>
                <w:rFonts w:ascii="Arial" w:hAnsi="Arial"/>
                <w:color w:val="000000"/>
                <w:sz w:val="18"/>
              </w:rPr>
            </w:pPr>
            <w:r w:rsidRPr="000D1847">
              <w:rPr>
                <w:rFonts w:ascii="Arial" w:hAnsi="Arial" w:cs="Arial"/>
                <w:sz w:val="18"/>
                <w:szCs w:val="18"/>
              </w:rPr>
              <w:t>-</w:t>
            </w:r>
          </w:p>
        </w:tc>
        <w:tc>
          <w:tcPr>
            <w:tcW w:w="1048" w:type="dxa"/>
            <w:vMerge/>
            <w:vAlign w:val="center"/>
          </w:tcPr>
          <w:p w14:paraId="7487996F" w14:textId="77777777" w:rsidR="00DE771E" w:rsidRPr="000D1847" w:rsidRDefault="00DE771E" w:rsidP="000C1C80">
            <w:pPr>
              <w:keepNext/>
              <w:keepLines/>
              <w:spacing w:after="0"/>
              <w:jc w:val="center"/>
              <w:rPr>
                <w:rFonts w:ascii="Arial" w:hAnsi="Arial"/>
                <w:color w:val="000000"/>
                <w:sz w:val="18"/>
              </w:rPr>
            </w:pPr>
          </w:p>
        </w:tc>
      </w:tr>
      <w:tr w:rsidR="00DE771E" w:rsidRPr="000D1847" w14:paraId="69289EAA" w14:textId="77777777" w:rsidTr="00FA61DE">
        <w:trPr>
          <w:trHeight w:val="169"/>
        </w:trPr>
        <w:tc>
          <w:tcPr>
            <w:tcW w:w="1558" w:type="dxa"/>
            <w:vMerge w:val="restart"/>
            <w:vAlign w:val="center"/>
          </w:tcPr>
          <w:p w14:paraId="1D7C7ADC" w14:textId="77777777" w:rsidR="00DE771E" w:rsidRPr="000D1847" w:rsidRDefault="00DE771E" w:rsidP="000C1C80">
            <w:pPr>
              <w:spacing w:after="0"/>
              <w:jc w:val="center"/>
              <w:rPr>
                <w:rFonts w:ascii="Arial" w:hAnsi="Arial" w:cs="Arial"/>
                <w:sz w:val="18"/>
              </w:rPr>
            </w:pPr>
            <w:r w:rsidRPr="000D1847">
              <w:rPr>
                <w:rFonts w:ascii="Arial" w:hAnsi="Arial"/>
                <w:color w:val="000000"/>
                <w:sz w:val="18"/>
              </w:rPr>
              <w:t>CA_1</w:t>
            </w:r>
            <w:r w:rsidRPr="000D1847">
              <w:rPr>
                <w:rFonts w:ascii="Arial" w:hAnsi="Arial"/>
                <w:color w:val="000000"/>
                <w:sz w:val="18"/>
                <w:lang w:eastAsia="zh-TW"/>
              </w:rPr>
              <w:t>4</w:t>
            </w:r>
            <w:r w:rsidRPr="000D1847">
              <w:rPr>
                <w:rFonts w:ascii="Arial" w:hAnsi="Arial"/>
                <w:color w:val="000000"/>
                <w:sz w:val="18"/>
              </w:rPr>
              <w:t>A-</w:t>
            </w:r>
            <w:r w:rsidRPr="000D1847">
              <w:rPr>
                <w:rFonts w:ascii="Arial" w:hAnsi="Arial"/>
                <w:color w:val="000000"/>
                <w:sz w:val="18"/>
                <w:lang w:eastAsia="zh-TW"/>
              </w:rPr>
              <w:t>66</w:t>
            </w:r>
            <w:r w:rsidRPr="000D1847">
              <w:rPr>
                <w:rFonts w:ascii="Arial" w:hAnsi="Arial"/>
                <w:color w:val="000000"/>
                <w:sz w:val="18"/>
              </w:rPr>
              <w:t>A</w:t>
            </w:r>
          </w:p>
        </w:tc>
        <w:tc>
          <w:tcPr>
            <w:tcW w:w="992" w:type="dxa"/>
            <w:vAlign w:val="center"/>
          </w:tcPr>
          <w:p w14:paraId="4B820DCE" w14:textId="77777777" w:rsidR="00DE771E" w:rsidRPr="000D1847" w:rsidRDefault="00DE771E" w:rsidP="000C1C80">
            <w:pPr>
              <w:keepNext/>
              <w:keepLines/>
              <w:spacing w:after="0"/>
              <w:jc w:val="center"/>
              <w:rPr>
                <w:rFonts w:ascii="Arial" w:hAnsi="Arial"/>
                <w:color w:val="000000"/>
                <w:sz w:val="18"/>
                <w:lang w:eastAsia="zh-TW"/>
              </w:rPr>
            </w:pPr>
            <w:r w:rsidRPr="000D1847">
              <w:rPr>
                <w:rFonts w:ascii="Arial" w:hAnsi="Arial"/>
                <w:color w:val="000000"/>
                <w:sz w:val="18"/>
                <w:lang w:eastAsia="zh-TW"/>
              </w:rPr>
              <w:t>14</w:t>
            </w:r>
          </w:p>
        </w:tc>
        <w:tc>
          <w:tcPr>
            <w:tcW w:w="994" w:type="dxa"/>
            <w:gridSpan w:val="2"/>
            <w:vAlign w:val="center"/>
          </w:tcPr>
          <w:p w14:paraId="57588767" w14:textId="77777777" w:rsidR="00DE771E" w:rsidRPr="000D1847" w:rsidRDefault="00DE771E" w:rsidP="000C1C80">
            <w:pPr>
              <w:keepNext/>
              <w:keepLines/>
              <w:spacing w:after="0"/>
              <w:jc w:val="center"/>
              <w:rPr>
                <w:rFonts w:ascii="Arial" w:hAnsi="Arial"/>
                <w:color w:val="000000"/>
                <w:sz w:val="18"/>
              </w:rPr>
            </w:pPr>
            <w:r w:rsidRPr="000D1847">
              <w:rPr>
                <w:rFonts w:ascii="Arial" w:hAnsi="Arial"/>
                <w:color w:val="000000"/>
                <w:sz w:val="18"/>
              </w:rPr>
              <w:t>-</w:t>
            </w:r>
          </w:p>
        </w:tc>
        <w:tc>
          <w:tcPr>
            <w:tcW w:w="1000" w:type="dxa"/>
            <w:gridSpan w:val="2"/>
            <w:vAlign w:val="center"/>
          </w:tcPr>
          <w:p w14:paraId="7A4F6603" w14:textId="77777777" w:rsidR="00DE771E" w:rsidRPr="000D1847" w:rsidRDefault="00DE771E" w:rsidP="000C1C80">
            <w:pPr>
              <w:keepNext/>
              <w:keepLines/>
              <w:spacing w:after="0"/>
              <w:jc w:val="center"/>
              <w:rPr>
                <w:rFonts w:ascii="Arial" w:hAnsi="Arial"/>
                <w:color w:val="000000"/>
                <w:sz w:val="18"/>
              </w:rPr>
            </w:pPr>
            <w:r w:rsidRPr="000D1847">
              <w:rPr>
                <w:rFonts w:ascii="Arial" w:hAnsi="Arial"/>
                <w:color w:val="000000"/>
                <w:sz w:val="18"/>
              </w:rPr>
              <w:t>-</w:t>
            </w:r>
          </w:p>
        </w:tc>
        <w:tc>
          <w:tcPr>
            <w:tcW w:w="907" w:type="dxa"/>
            <w:vAlign w:val="center"/>
          </w:tcPr>
          <w:p w14:paraId="53097AFF" w14:textId="77777777" w:rsidR="00DE771E" w:rsidRPr="000D1847" w:rsidRDefault="00DE771E" w:rsidP="000C1C80">
            <w:pPr>
              <w:keepNext/>
              <w:keepLines/>
              <w:spacing w:after="0"/>
              <w:jc w:val="center"/>
              <w:rPr>
                <w:rFonts w:ascii="Arial" w:hAnsi="Arial" w:cs="Arial"/>
                <w:color w:val="000000"/>
                <w:sz w:val="18"/>
              </w:rPr>
            </w:pPr>
            <w:r w:rsidRPr="000D1847">
              <w:rPr>
                <w:rFonts w:ascii="Arial" w:hAnsi="Arial" w:cs="Arial"/>
                <w:sz w:val="18"/>
              </w:rPr>
              <w:t>-96.3</w:t>
            </w:r>
          </w:p>
        </w:tc>
        <w:tc>
          <w:tcPr>
            <w:tcW w:w="909" w:type="dxa"/>
            <w:vAlign w:val="center"/>
          </w:tcPr>
          <w:p w14:paraId="2DC076DC" w14:textId="77777777" w:rsidR="00DE771E" w:rsidRPr="000D1847" w:rsidRDefault="00DE771E" w:rsidP="000C1C80">
            <w:pPr>
              <w:keepNext/>
              <w:keepLines/>
              <w:spacing w:after="0"/>
              <w:jc w:val="center"/>
              <w:rPr>
                <w:rFonts w:ascii="Arial" w:hAnsi="Arial" w:cs="Arial"/>
                <w:color w:val="000000"/>
                <w:sz w:val="18"/>
              </w:rPr>
            </w:pPr>
            <w:r w:rsidRPr="000D1847">
              <w:rPr>
                <w:rFonts w:ascii="Arial" w:hAnsi="Arial" w:cs="Arial"/>
                <w:sz w:val="18"/>
              </w:rPr>
              <w:t>-93.3</w:t>
            </w:r>
          </w:p>
        </w:tc>
        <w:tc>
          <w:tcPr>
            <w:tcW w:w="954" w:type="dxa"/>
          </w:tcPr>
          <w:p w14:paraId="4B9C90D1" w14:textId="77777777" w:rsidR="00DE771E" w:rsidRPr="000D1847" w:rsidRDefault="00DE771E" w:rsidP="000C1C80">
            <w:pPr>
              <w:keepNext/>
              <w:keepLines/>
              <w:spacing w:after="0"/>
              <w:jc w:val="center"/>
              <w:rPr>
                <w:rFonts w:ascii="Arial" w:hAnsi="Arial" w:cs="Arial"/>
                <w:color w:val="000000"/>
                <w:sz w:val="18"/>
              </w:rPr>
            </w:pPr>
            <w:r w:rsidRPr="000D1847">
              <w:rPr>
                <w:rFonts w:ascii="Arial" w:hAnsi="Arial" w:cs="Arial"/>
                <w:sz w:val="18"/>
              </w:rPr>
              <w:t>-</w:t>
            </w:r>
          </w:p>
        </w:tc>
        <w:tc>
          <w:tcPr>
            <w:tcW w:w="953" w:type="dxa"/>
            <w:vAlign w:val="center"/>
          </w:tcPr>
          <w:p w14:paraId="506C72EC" w14:textId="77777777" w:rsidR="00DE771E" w:rsidRPr="000D1847" w:rsidRDefault="00DE771E" w:rsidP="000C1C80">
            <w:pPr>
              <w:keepNext/>
              <w:keepLines/>
              <w:spacing w:after="0"/>
              <w:jc w:val="center"/>
              <w:rPr>
                <w:rFonts w:ascii="Arial" w:hAnsi="Arial"/>
                <w:color w:val="000000"/>
                <w:sz w:val="18"/>
              </w:rPr>
            </w:pPr>
            <w:r w:rsidRPr="000D1847">
              <w:rPr>
                <w:rFonts w:ascii="Arial" w:hAnsi="Arial"/>
                <w:color w:val="000000"/>
                <w:sz w:val="18"/>
              </w:rPr>
              <w:t>-</w:t>
            </w:r>
          </w:p>
        </w:tc>
        <w:tc>
          <w:tcPr>
            <w:tcW w:w="1048" w:type="dxa"/>
            <w:vMerge w:val="restart"/>
            <w:vAlign w:val="center"/>
          </w:tcPr>
          <w:p w14:paraId="6B81AF22" w14:textId="77777777" w:rsidR="00DE771E" w:rsidRPr="000D1847" w:rsidRDefault="00DE771E" w:rsidP="000C1C80">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4B7648DE" w14:textId="77777777" w:rsidTr="00FA61DE">
        <w:trPr>
          <w:trHeight w:val="169"/>
        </w:trPr>
        <w:tc>
          <w:tcPr>
            <w:tcW w:w="1558" w:type="dxa"/>
            <w:vMerge/>
            <w:vAlign w:val="center"/>
          </w:tcPr>
          <w:p w14:paraId="565BCE93" w14:textId="77777777" w:rsidR="00DE771E" w:rsidRPr="000D1847" w:rsidRDefault="00DE771E" w:rsidP="000C1C80"/>
        </w:tc>
        <w:tc>
          <w:tcPr>
            <w:tcW w:w="992" w:type="dxa"/>
            <w:vMerge w:val="restart"/>
            <w:vAlign w:val="center"/>
          </w:tcPr>
          <w:p w14:paraId="1B10D00C" w14:textId="77777777" w:rsidR="00DE771E" w:rsidRPr="000D1847" w:rsidRDefault="00DE771E" w:rsidP="000C1C80">
            <w:pPr>
              <w:keepNext/>
              <w:keepLines/>
              <w:spacing w:after="0"/>
              <w:jc w:val="center"/>
              <w:rPr>
                <w:rFonts w:ascii="Arial" w:hAnsi="Arial" w:cs="Arial"/>
                <w:sz w:val="18"/>
                <w:szCs w:val="18"/>
                <w:lang w:eastAsia="zh-TW"/>
              </w:rPr>
            </w:pPr>
            <w:r w:rsidRPr="000D1847">
              <w:rPr>
                <w:rFonts w:ascii="Arial" w:hAnsi="Arial" w:cs="Arial"/>
                <w:sz w:val="18"/>
                <w:szCs w:val="18"/>
                <w:lang w:eastAsia="zh-TW"/>
              </w:rPr>
              <w:t>66</w:t>
            </w:r>
          </w:p>
        </w:tc>
        <w:tc>
          <w:tcPr>
            <w:tcW w:w="994" w:type="dxa"/>
            <w:gridSpan w:val="2"/>
          </w:tcPr>
          <w:p w14:paraId="6F0A0C63" w14:textId="77777777" w:rsidR="00DE771E" w:rsidRPr="000D1847" w:rsidRDefault="00DE771E" w:rsidP="000C1C80">
            <w:pPr>
              <w:keepNext/>
              <w:keepLines/>
              <w:spacing w:after="0"/>
              <w:jc w:val="center"/>
              <w:rPr>
                <w:rFonts w:ascii="Arial" w:hAnsi="Arial"/>
                <w:color w:val="000000"/>
                <w:sz w:val="18"/>
              </w:rPr>
            </w:pPr>
            <w:r w:rsidRPr="000D1847">
              <w:rPr>
                <w:rFonts w:ascii="Arial" w:hAnsi="Arial"/>
                <w:color w:val="000000"/>
                <w:sz w:val="18"/>
              </w:rPr>
              <w:t>-</w:t>
            </w:r>
          </w:p>
        </w:tc>
        <w:tc>
          <w:tcPr>
            <w:tcW w:w="1000" w:type="dxa"/>
            <w:gridSpan w:val="2"/>
          </w:tcPr>
          <w:p w14:paraId="6F8A1C5C" w14:textId="77777777" w:rsidR="00DE771E" w:rsidRPr="000D1847" w:rsidRDefault="00DE771E" w:rsidP="000C1C80">
            <w:pPr>
              <w:keepNext/>
              <w:keepLines/>
              <w:spacing w:after="0"/>
              <w:jc w:val="center"/>
              <w:rPr>
                <w:rFonts w:ascii="Arial" w:hAnsi="Arial"/>
                <w:color w:val="000000"/>
                <w:sz w:val="18"/>
              </w:rPr>
            </w:pPr>
            <w:r w:rsidRPr="000D1847">
              <w:rPr>
                <w:rFonts w:ascii="Arial" w:hAnsi="Arial"/>
                <w:color w:val="000000"/>
                <w:sz w:val="18"/>
              </w:rPr>
              <w:t>-</w:t>
            </w:r>
          </w:p>
        </w:tc>
        <w:tc>
          <w:tcPr>
            <w:tcW w:w="907" w:type="dxa"/>
            <w:vAlign w:val="center"/>
          </w:tcPr>
          <w:p w14:paraId="206EF2EE" w14:textId="77777777" w:rsidR="00DE771E" w:rsidRPr="000D1847" w:rsidRDefault="00DE771E" w:rsidP="000C1C80">
            <w:pPr>
              <w:keepNext/>
              <w:keepLines/>
              <w:spacing w:after="0"/>
              <w:jc w:val="center"/>
              <w:rPr>
                <w:rFonts w:ascii="Arial" w:hAnsi="Arial"/>
                <w:color w:val="000000"/>
                <w:sz w:val="18"/>
              </w:rPr>
            </w:pPr>
            <w:r w:rsidRPr="000D1847">
              <w:rPr>
                <w:rFonts w:ascii="Arial" w:hAnsi="Arial"/>
                <w:color w:val="000000"/>
                <w:sz w:val="18"/>
              </w:rPr>
              <w:t>-98.8</w:t>
            </w:r>
          </w:p>
        </w:tc>
        <w:tc>
          <w:tcPr>
            <w:tcW w:w="909" w:type="dxa"/>
            <w:vAlign w:val="center"/>
          </w:tcPr>
          <w:p w14:paraId="5B6A5187" w14:textId="77777777" w:rsidR="00DE771E" w:rsidRPr="000D1847" w:rsidRDefault="00DE771E" w:rsidP="000C1C80">
            <w:pPr>
              <w:keepNext/>
              <w:keepLines/>
              <w:spacing w:after="0"/>
              <w:jc w:val="center"/>
              <w:rPr>
                <w:rFonts w:ascii="Arial" w:hAnsi="Arial"/>
                <w:color w:val="000000"/>
                <w:sz w:val="18"/>
              </w:rPr>
            </w:pPr>
            <w:r w:rsidRPr="000D1847">
              <w:rPr>
                <w:rFonts w:ascii="Arial" w:hAnsi="Arial"/>
                <w:color w:val="000000"/>
                <w:sz w:val="18"/>
              </w:rPr>
              <w:t>-95.8</w:t>
            </w:r>
          </w:p>
        </w:tc>
        <w:tc>
          <w:tcPr>
            <w:tcW w:w="954" w:type="dxa"/>
            <w:vAlign w:val="center"/>
          </w:tcPr>
          <w:p w14:paraId="18C6834F" w14:textId="77777777" w:rsidR="00DE771E" w:rsidRPr="000D1847" w:rsidRDefault="00DE771E" w:rsidP="000C1C80">
            <w:pPr>
              <w:keepNext/>
              <w:keepLines/>
              <w:spacing w:after="0"/>
              <w:jc w:val="center"/>
              <w:rPr>
                <w:rFonts w:ascii="Arial" w:hAnsi="Arial"/>
                <w:color w:val="000000"/>
                <w:sz w:val="18"/>
              </w:rPr>
            </w:pPr>
            <w:r w:rsidRPr="000D1847">
              <w:rPr>
                <w:rFonts w:ascii="Arial" w:hAnsi="Arial"/>
                <w:color w:val="000000"/>
                <w:sz w:val="18"/>
              </w:rPr>
              <w:t>-94.0</w:t>
            </w:r>
          </w:p>
        </w:tc>
        <w:tc>
          <w:tcPr>
            <w:tcW w:w="953" w:type="dxa"/>
            <w:vAlign w:val="center"/>
          </w:tcPr>
          <w:p w14:paraId="12A82A52" w14:textId="77777777" w:rsidR="00DE771E" w:rsidRPr="000D1847" w:rsidRDefault="00DE771E" w:rsidP="000C1C80">
            <w:pPr>
              <w:keepNext/>
              <w:keepLines/>
              <w:spacing w:after="0"/>
              <w:jc w:val="center"/>
              <w:rPr>
                <w:rFonts w:ascii="Arial" w:hAnsi="Arial"/>
                <w:color w:val="000000"/>
                <w:sz w:val="18"/>
              </w:rPr>
            </w:pPr>
            <w:r w:rsidRPr="000D1847">
              <w:rPr>
                <w:rFonts w:ascii="Arial" w:hAnsi="Arial"/>
                <w:color w:val="000000"/>
                <w:sz w:val="18"/>
              </w:rPr>
              <w:t>-93.5</w:t>
            </w:r>
          </w:p>
        </w:tc>
        <w:tc>
          <w:tcPr>
            <w:tcW w:w="1048" w:type="dxa"/>
            <w:vMerge/>
            <w:vAlign w:val="center"/>
          </w:tcPr>
          <w:p w14:paraId="586C3D3E" w14:textId="77777777" w:rsidR="00DE771E" w:rsidRPr="000D1847" w:rsidRDefault="00DE771E" w:rsidP="000C1C80">
            <w:pPr>
              <w:keepNext/>
              <w:keepLines/>
              <w:spacing w:after="0"/>
              <w:jc w:val="center"/>
              <w:rPr>
                <w:rFonts w:ascii="Arial" w:hAnsi="Arial"/>
                <w:color w:val="000000"/>
                <w:sz w:val="18"/>
              </w:rPr>
            </w:pPr>
          </w:p>
        </w:tc>
      </w:tr>
      <w:tr w:rsidR="00DE771E" w:rsidRPr="000D1847" w14:paraId="55C7709D" w14:textId="77777777" w:rsidTr="00FA61DE">
        <w:trPr>
          <w:trHeight w:val="169"/>
        </w:trPr>
        <w:tc>
          <w:tcPr>
            <w:tcW w:w="1558" w:type="dxa"/>
            <w:vMerge/>
            <w:vAlign w:val="center"/>
          </w:tcPr>
          <w:p w14:paraId="13D64238" w14:textId="77777777" w:rsidR="00DE771E" w:rsidRPr="000D1847" w:rsidRDefault="00DE771E" w:rsidP="000C1C80"/>
        </w:tc>
        <w:tc>
          <w:tcPr>
            <w:tcW w:w="992" w:type="dxa"/>
            <w:vMerge/>
            <w:vAlign w:val="center"/>
          </w:tcPr>
          <w:p w14:paraId="1DB72275" w14:textId="77777777" w:rsidR="00DE771E" w:rsidRPr="000D1847" w:rsidRDefault="00DE771E" w:rsidP="000C1C80">
            <w:pPr>
              <w:keepNext/>
              <w:keepLines/>
              <w:spacing w:after="0"/>
              <w:jc w:val="center"/>
              <w:rPr>
                <w:rFonts w:ascii="Arial" w:hAnsi="Arial"/>
                <w:color w:val="000000"/>
                <w:sz w:val="18"/>
                <w:lang w:eastAsia="zh-TW"/>
              </w:rPr>
            </w:pPr>
          </w:p>
        </w:tc>
        <w:tc>
          <w:tcPr>
            <w:tcW w:w="994" w:type="dxa"/>
            <w:gridSpan w:val="2"/>
            <w:vAlign w:val="center"/>
          </w:tcPr>
          <w:p w14:paraId="15B19A41" w14:textId="77777777" w:rsidR="00DE771E" w:rsidRPr="000D1847" w:rsidRDefault="00DE771E" w:rsidP="000C1C80">
            <w:pPr>
              <w:keepNext/>
              <w:keepLines/>
              <w:spacing w:after="0"/>
              <w:jc w:val="center"/>
              <w:rPr>
                <w:rFonts w:ascii="Arial" w:hAnsi="Arial" w:cs="Arial"/>
                <w:color w:val="000000"/>
                <w:sz w:val="18"/>
                <w:szCs w:val="18"/>
              </w:rPr>
            </w:pPr>
            <w:r w:rsidRPr="000D1847">
              <w:rPr>
                <w:rFonts w:ascii="Arial" w:hAnsi="Arial" w:cs="Arial"/>
                <w:sz w:val="18"/>
                <w:szCs w:val="18"/>
              </w:rPr>
              <w:t>-</w:t>
            </w:r>
          </w:p>
        </w:tc>
        <w:tc>
          <w:tcPr>
            <w:tcW w:w="1000" w:type="dxa"/>
            <w:gridSpan w:val="2"/>
            <w:vAlign w:val="center"/>
          </w:tcPr>
          <w:p w14:paraId="5977687C" w14:textId="77777777" w:rsidR="00DE771E" w:rsidRPr="000D1847" w:rsidRDefault="00DE771E" w:rsidP="000C1C80">
            <w:pPr>
              <w:keepNext/>
              <w:keepLines/>
              <w:spacing w:after="0"/>
              <w:jc w:val="center"/>
              <w:rPr>
                <w:rFonts w:ascii="Arial" w:hAnsi="Arial" w:cs="Arial"/>
                <w:color w:val="000000"/>
                <w:sz w:val="18"/>
                <w:szCs w:val="18"/>
              </w:rPr>
            </w:pPr>
            <w:r w:rsidRPr="000D1847">
              <w:rPr>
                <w:rFonts w:ascii="Arial" w:hAnsi="Arial" w:cs="Arial"/>
                <w:sz w:val="18"/>
                <w:szCs w:val="18"/>
              </w:rPr>
              <w:t>-</w:t>
            </w:r>
          </w:p>
        </w:tc>
        <w:tc>
          <w:tcPr>
            <w:tcW w:w="907" w:type="dxa"/>
            <w:vAlign w:val="center"/>
          </w:tcPr>
          <w:p w14:paraId="54F031B7" w14:textId="77777777" w:rsidR="00DE771E" w:rsidRPr="000D1847" w:rsidRDefault="00DE771E" w:rsidP="000C1C80">
            <w:pPr>
              <w:keepNext/>
              <w:keepLines/>
              <w:spacing w:after="0"/>
              <w:jc w:val="center"/>
              <w:rPr>
                <w:rFonts w:ascii="Arial" w:hAnsi="Arial" w:cs="Arial"/>
                <w:color w:val="000000"/>
                <w:sz w:val="18"/>
                <w:szCs w:val="18"/>
                <w:lang w:eastAsia="zh-TW"/>
              </w:rPr>
            </w:pPr>
            <w:r w:rsidRPr="000D1847">
              <w:rPr>
                <w:rFonts w:ascii="Arial" w:eastAsia="MS Mincho" w:hAnsi="Arial" w:cs="Arial"/>
                <w:sz w:val="18"/>
                <w:szCs w:val="18"/>
              </w:rPr>
              <w:t>-101.5</w:t>
            </w:r>
            <w:r w:rsidRPr="000D1847">
              <w:rPr>
                <w:rFonts w:ascii="Arial" w:hAnsi="Arial" w:cs="Arial"/>
                <w:sz w:val="18"/>
                <w:szCs w:val="18"/>
                <w:vertAlign w:val="superscript"/>
                <w:lang w:eastAsia="zh-TW"/>
              </w:rPr>
              <w:t>19</w:t>
            </w:r>
          </w:p>
        </w:tc>
        <w:tc>
          <w:tcPr>
            <w:tcW w:w="909" w:type="dxa"/>
            <w:vAlign w:val="center"/>
          </w:tcPr>
          <w:p w14:paraId="1DB01D10" w14:textId="77777777" w:rsidR="00DE771E" w:rsidRPr="000D1847" w:rsidRDefault="00DE771E" w:rsidP="000C1C80">
            <w:pPr>
              <w:keepNext/>
              <w:keepLines/>
              <w:spacing w:after="0"/>
              <w:jc w:val="center"/>
              <w:rPr>
                <w:rFonts w:ascii="Arial" w:hAnsi="Arial" w:cs="Arial"/>
                <w:color w:val="000000"/>
                <w:sz w:val="18"/>
                <w:szCs w:val="18"/>
                <w:lang w:eastAsia="zh-TW"/>
              </w:rPr>
            </w:pPr>
            <w:r w:rsidRPr="000D1847">
              <w:rPr>
                <w:rFonts w:ascii="Arial" w:eastAsia="MS Mincho" w:hAnsi="Arial" w:cs="Arial"/>
                <w:sz w:val="18"/>
                <w:szCs w:val="18"/>
              </w:rPr>
              <w:t>-98.5</w:t>
            </w:r>
            <w:r w:rsidRPr="000D1847">
              <w:rPr>
                <w:rFonts w:ascii="Arial" w:hAnsi="Arial" w:cs="Arial"/>
                <w:sz w:val="18"/>
                <w:szCs w:val="18"/>
                <w:vertAlign w:val="superscript"/>
                <w:lang w:eastAsia="zh-TW"/>
              </w:rPr>
              <w:t>19</w:t>
            </w:r>
          </w:p>
        </w:tc>
        <w:tc>
          <w:tcPr>
            <w:tcW w:w="954" w:type="dxa"/>
            <w:vAlign w:val="center"/>
          </w:tcPr>
          <w:p w14:paraId="0857B1A7" w14:textId="77777777" w:rsidR="00DE771E" w:rsidRPr="000D1847" w:rsidRDefault="00DE771E" w:rsidP="000C1C80">
            <w:pPr>
              <w:keepNext/>
              <w:keepLines/>
              <w:spacing w:after="0"/>
              <w:jc w:val="center"/>
              <w:rPr>
                <w:rFonts w:ascii="Arial" w:hAnsi="Arial" w:cs="Arial"/>
                <w:color w:val="000000"/>
                <w:sz w:val="18"/>
                <w:szCs w:val="18"/>
                <w:lang w:eastAsia="zh-TW"/>
              </w:rPr>
            </w:pPr>
            <w:r w:rsidRPr="000D1847">
              <w:rPr>
                <w:rFonts w:ascii="Arial" w:hAnsi="Arial" w:cs="Arial"/>
                <w:sz w:val="18"/>
                <w:szCs w:val="18"/>
              </w:rPr>
              <w:t>-96.7</w:t>
            </w:r>
            <w:r w:rsidRPr="000D1847">
              <w:rPr>
                <w:rFonts w:ascii="Arial" w:hAnsi="Arial" w:cs="Arial"/>
                <w:sz w:val="18"/>
                <w:szCs w:val="18"/>
                <w:vertAlign w:val="superscript"/>
                <w:lang w:eastAsia="zh-TW"/>
              </w:rPr>
              <w:t>19</w:t>
            </w:r>
          </w:p>
        </w:tc>
        <w:tc>
          <w:tcPr>
            <w:tcW w:w="953" w:type="dxa"/>
            <w:vAlign w:val="center"/>
          </w:tcPr>
          <w:p w14:paraId="2747080B" w14:textId="77777777" w:rsidR="00DE771E" w:rsidRPr="000D1847" w:rsidRDefault="00DE771E" w:rsidP="000C1C80">
            <w:pPr>
              <w:keepNext/>
              <w:keepLines/>
              <w:spacing w:after="0"/>
              <w:jc w:val="center"/>
              <w:rPr>
                <w:rFonts w:ascii="Arial" w:hAnsi="Arial" w:cs="Arial"/>
                <w:color w:val="000000"/>
                <w:sz w:val="18"/>
                <w:szCs w:val="18"/>
                <w:lang w:eastAsia="zh-TW"/>
              </w:rPr>
            </w:pPr>
            <w:r w:rsidRPr="000D1847">
              <w:rPr>
                <w:rFonts w:ascii="Arial" w:hAnsi="Arial" w:cs="Arial"/>
                <w:sz w:val="18"/>
                <w:szCs w:val="18"/>
              </w:rPr>
              <w:t>-95.5</w:t>
            </w:r>
            <w:r w:rsidRPr="000D1847">
              <w:rPr>
                <w:rFonts w:ascii="Arial" w:hAnsi="Arial" w:cs="Arial"/>
                <w:sz w:val="18"/>
                <w:szCs w:val="18"/>
                <w:vertAlign w:val="superscript"/>
                <w:lang w:eastAsia="zh-TW"/>
              </w:rPr>
              <w:t>19</w:t>
            </w:r>
          </w:p>
        </w:tc>
        <w:tc>
          <w:tcPr>
            <w:tcW w:w="1048" w:type="dxa"/>
            <w:vMerge/>
            <w:vAlign w:val="center"/>
          </w:tcPr>
          <w:p w14:paraId="6B0C668F" w14:textId="77777777" w:rsidR="00DE771E" w:rsidRPr="000D1847" w:rsidRDefault="00DE771E" w:rsidP="000C1C80">
            <w:pPr>
              <w:keepNext/>
              <w:keepLines/>
              <w:spacing w:after="0"/>
              <w:jc w:val="center"/>
              <w:rPr>
                <w:rFonts w:ascii="Arial" w:hAnsi="Arial"/>
                <w:color w:val="000000"/>
                <w:sz w:val="18"/>
              </w:rPr>
            </w:pPr>
          </w:p>
        </w:tc>
      </w:tr>
      <w:tr w:rsidR="00DE771E" w:rsidRPr="000D1847" w14:paraId="0C844CF1" w14:textId="77777777" w:rsidTr="00FA61DE">
        <w:trPr>
          <w:trHeight w:val="169"/>
        </w:trPr>
        <w:tc>
          <w:tcPr>
            <w:tcW w:w="1558" w:type="dxa"/>
            <w:vMerge w:val="restart"/>
            <w:vAlign w:val="center"/>
          </w:tcPr>
          <w:p w14:paraId="5F3809D4" w14:textId="77777777" w:rsidR="00DE771E" w:rsidRPr="000D1847" w:rsidRDefault="00DE771E" w:rsidP="00904FEF">
            <w:pPr>
              <w:spacing w:after="0"/>
              <w:jc w:val="center"/>
              <w:rPr>
                <w:rFonts w:ascii="Arial" w:hAnsi="Arial" w:cs="Arial"/>
                <w:sz w:val="18"/>
              </w:rPr>
            </w:pPr>
            <w:r w:rsidRPr="000D1847">
              <w:rPr>
                <w:rFonts w:ascii="Arial" w:hAnsi="Arial" w:cs="Arial"/>
                <w:sz w:val="18"/>
              </w:rPr>
              <w:t>CA_18A-28A</w:t>
            </w:r>
          </w:p>
        </w:tc>
        <w:tc>
          <w:tcPr>
            <w:tcW w:w="992" w:type="dxa"/>
            <w:vAlign w:val="center"/>
          </w:tcPr>
          <w:p w14:paraId="03DDFF35"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18</w:t>
            </w:r>
          </w:p>
        </w:tc>
        <w:tc>
          <w:tcPr>
            <w:tcW w:w="987" w:type="dxa"/>
            <w:vAlign w:val="center"/>
          </w:tcPr>
          <w:p w14:paraId="76944B06"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07" w:type="dxa"/>
            <w:gridSpan w:val="3"/>
            <w:vAlign w:val="center"/>
          </w:tcPr>
          <w:p w14:paraId="320F1CEB"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907" w:type="dxa"/>
            <w:vAlign w:val="center"/>
          </w:tcPr>
          <w:p w14:paraId="08D5210A" w14:textId="77777777" w:rsidR="00DE771E" w:rsidRPr="000D1847" w:rsidRDefault="00DE771E" w:rsidP="00904FEF">
            <w:pPr>
              <w:keepNext/>
              <w:keepLines/>
              <w:spacing w:after="0"/>
              <w:jc w:val="center"/>
              <w:rPr>
                <w:rFonts w:ascii="Arial" w:hAnsi="Arial" w:cs="Arial"/>
                <w:color w:val="000000"/>
                <w:sz w:val="18"/>
              </w:rPr>
            </w:pPr>
            <w:r w:rsidRPr="000D1847">
              <w:rPr>
                <w:rFonts w:ascii="Arial" w:hAnsi="Arial" w:cs="Arial"/>
                <w:sz w:val="18"/>
              </w:rPr>
              <w:t>-99.3</w:t>
            </w:r>
          </w:p>
        </w:tc>
        <w:tc>
          <w:tcPr>
            <w:tcW w:w="909" w:type="dxa"/>
            <w:vAlign w:val="center"/>
          </w:tcPr>
          <w:p w14:paraId="736142EA" w14:textId="77777777" w:rsidR="00DE771E" w:rsidRPr="000D1847" w:rsidRDefault="00DE771E" w:rsidP="00904FEF">
            <w:pPr>
              <w:keepNext/>
              <w:keepLines/>
              <w:spacing w:after="0"/>
              <w:jc w:val="center"/>
              <w:rPr>
                <w:rFonts w:ascii="Arial" w:hAnsi="Arial" w:cs="Arial"/>
                <w:color w:val="000000"/>
                <w:sz w:val="18"/>
              </w:rPr>
            </w:pPr>
            <w:r w:rsidRPr="000D1847">
              <w:rPr>
                <w:rFonts w:ascii="Arial" w:hAnsi="Arial" w:cs="Arial"/>
                <w:sz w:val="18"/>
              </w:rPr>
              <w:t>-96.3</w:t>
            </w:r>
          </w:p>
        </w:tc>
        <w:tc>
          <w:tcPr>
            <w:tcW w:w="954" w:type="dxa"/>
          </w:tcPr>
          <w:p w14:paraId="7550F361" w14:textId="77777777" w:rsidR="00DE771E" w:rsidRPr="000D1847" w:rsidRDefault="00DE771E" w:rsidP="00904FEF">
            <w:pPr>
              <w:keepNext/>
              <w:keepLines/>
              <w:spacing w:after="0"/>
              <w:jc w:val="center"/>
              <w:rPr>
                <w:rFonts w:ascii="Arial" w:hAnsi="Arial" w:cs="Arial"/>
                <w:color w:val="000000"/>
                <w:sz w:val="18"/>
              </w:rPr>
            </w:pPr>
            <w:r w:rsidRPr="000D1847">
              <w:rPr>
                <w:rFonts w:ascii="Arial" w:hAnsi="Arial" w:cs="Arial"/>
                <w:sz w:val="18"/>
              </w:rPr>
              <w:t>-94.5</w:t>
            </w:r>
          </w:p>
        </w:tc>
        <w:tc>
          <w:tcPr>
            <w:tcW w:w="953" w:type="dxa"/>
            <w:vAlign w:val="center"/>
          </w:tcPr>
          <w:p w14:paraId="3D95D17D"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48" w:type="dxa"/>
            <w:vMerge w:val="restart"/>
            <w:vAlign w:val="center"/>
          </w:tcPr>
          <w:p w14:paraId="37928EFD"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75E5A6B0" w14:textId="77777777" w:rsidTr="00FA61DE">
        <w:trPr>
          <w:trHeight w:val="169"/>
        </w:trPr>
        <w:tc>
          <w:tcPr>
            <w:tcW w:w="1558" w:type="dxa"/>
            <w:vMerge/>
            <w:vAlign w:val="center"/>
          </w:tcPr>
          <w:p w14:paraId="4A886289" w14:textId="77777777" w:rsidR="00DE771E" w:rsidRPr="000D1847" w:rsidRDefault="00DE771E" w:rsidP="00904FEF"/>
        </w:tc>
        <w:tc>
          <w:tcPr>
            <w:tcW w:w="992" w:type="dxa"/>
            <w:vAlign w:val="center"/>
          </w:tcPr>
          <w:p w14:paraId="6D390951"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28</w:t>
            </w:r>
          </w:p>
        </w:tc>
        <w:tc>
          <w:tcPr>
            <w:tcW w:w="987" w:type="dxa"/>
            <w:vAlign w:val="center"/>
          </w:tcPr>
          <w:p w14:paraId="402769AD"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07" w:type="dxa"/>
            <w:gridSpan w:val="3"/>
            <w:vAlign w:val="center"/>
          </w:tcPr>
          <w:p w14:paraId="430DF86D"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907" w:type="dxa"/>
            <w:vAlign w:val="center"/>
          </w:tcPr>
          <w:p w14:paraId="0A003AA1" w14:textId="77777777" w:rsidR="00DE771E" w:rsidRPr="000D1847" w:rsidRDefault="00DE771E" w:rsidP="00904FEF">
            <w:pPr>
              <w:keepNext/>
              <w:keepLines/>
              <w:spacing w:after="0"/>
              <w:jc w:val="center"/>
              <w:rPr>
                <w:rFonts w:ascii="Arial" w:hAnsi="Arial" w:cs="Arial"/>
                <w:color w:val="000000"/>
                <w:sz w:val="18"/>
              </w:rPr>
            </w:pPr>
            <w:r w:rsidRPr="000D1847">
              <w:rPr>
                <w:rFonts w:ascii="Arial" w:hAnsi="Arial" w:cs="Arial"/>
                <w:sz w:val="18"/>
              </w:rPr>
              <w:t>-97.8</w:t>
            </w:r>
          </w:p>
        </w:tc>
        <w:tc>
          <w:tcPr>
            <w:tcW w:w="909" w:type="dxa"/>
            <w:vAlign w:val="center"/>
          </w:tcPr>
          <w:p w14:paraId="45D5DB79" w14:textId="77777777" w:rsidR="00DE771E" w:rsidRPr="000D1847" w:rsidRDefault="00DE771E" w:rsidP="00904FEF">
            <w:pPr>
              <w:keepNext/>
              <w:keepLines/>
              <w:spacing w:after="0"/>
              <w:jc w:val="center"/>
              <w:rPr>
                <w:rFonts w:ascii="Arial" w:hAnsi="Arial" w:cs="Arial"/>
                <w:color w:val="000000"/>
                <w:sz w:val="18"/>
              </w:rPr>
            </w:pPr>
            <w:r w:rsidRPr="000D1847">
              <w:rPr>
                <w:rFonts w:ascii="Arial" w:hAnsi="Arial" w:cs="Arial"/>
                <w:sz w:val="18"/>
              </w:rPr>
              <w:t>-94.8</w:t>
            </w:r>
          </w:p>
        </w:tc>
        <w:tc>
          <w:tcPr>
            <w:tcW w:w="954" w:type="dxa"/>
            <w:vAlign w:val="center"/>
          </w:tcPr>
          <w:p w14:paraId="38519882"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953" w:type="dxa"/>
            <w:vAlign w:val="center"/>
          </w:tcPr>
          <w:p w14:paraId="2D548E1E" w14:textId="77777777" w:rsidR="00DE771E" w:rsidRPr="000D1847" w:rsidRDefault="00DE771E" w:rsidP="00904FEF">
            <w:pPr>
              <w:keepNext/>
              <w:keepLines/>
              <w:spacing w:after="0"/>
              <w:jc w:val="center"/>
              <w:rPr>
                <w:rFonts w:ascii="Arial" w:hAnsi="Arial"/>
                <w:color w:val="000000"/>
                <w:sz w:val="18"/>
              </w:rPr>
            </w:pPr>
            <w:r w:rsidRPr="000D1847">
              <w:rPr>
                <w:rFonts w:ascii="Arial" w:hAnsi="Arial"/>
                <w:color w:val="000000"/>
                <w:sz w:val="18"/>
              </w:rPr>
              <w:t>-</w:t>
            </w:r>
          </w:p>
        </w:tc>
        <w:tc>
          <w:tcPr>
            <w:tcW w:w="1048" w:type="dxa"/>
            <w:vMerge/>
            <w:vAlign w:val="center"/>
          </w:tcPr>
          <w:p w14:paraId="1FDCD50A" w14:textId="77777777" w:rsidR="00DE771E" w:rsidRPr="000D1847" w:rsidRDefault="00DE771E" w:rsidP="00904FEF">
            <w:pPr>
              <w:keepNext/>
              <w:keepLines/>
              <w:spacing w:after="0"/>
              <w:jc w:val="center"/>
              <w:rPr>
                <w:rFonts w:ascii="Arial" w:hAnsi="Arial"/>
                <w:color w:val="000000"/>
                <w:sz w:val="18"/>
              </w:rPr>
            </w:pPr>
          </w:p>
        </w:tc>
      </w:tr>
      <w:tr w:rsidR="00DE771E" w:rsidRPr="000D1847" w14:paraId="427BA371" w14:textId="77777777" w:rsidTr="00311ECE">
        <w:trPr>
          <w:trHeight w:val="169"/>
        </w:trPr>
        <w:tc>
          <w:tcPr>
            <w:tcW w:w="1558" w:type="dxa"/>
            <w:vMerge w:val="restart"/>
            <w:vAlign w:val="center"/>
          </w:tcPr>
          <w:p w14:paraId="0638A7C6" w14:textId="77777777" w:rsidR="00DE771E" w:rsidRPr="000D1847" w:rsidRDefault="00DE771E" w:rsidP="00311ECE">
            <w:pPr>
              <w:pStyle w:val="TAC"/>
            </w:pPr>
            <w:r w:rsidRPr="000D1847">
              <w:rPr>
                <w:rFonts w:cs="Arial"/>
              </w:rPr>
              <w:t>CA_18A-42A</w:t>
            </w:r>
          </w:p>
        </w:tc>
        <w:tc>
          <w:tcPr>
            <w:tcW w:w="992" w:type="dxa"/>
            <w:vAlign w:val="center"/>
          </w:tcPr>
          <w:p w14:paraId="468917E4" w14:textId="77777777" w:rsidR="00DE771E" w:rsidRPr="000D1847" w:rsidRDefault="00DE771E" w:rsidP="00311ECE">
            <w:pPr>
              <w:pStyle w:val="TAC"/>
            </w:pPr>
            <w:r w:rsidRPr="000D1847">
              <w:rPr>
                <w:color w:val="000000"/>
              </w:rPr>
              <w:t>18</w:t>
            </w:r>
          </w:p>
        </w:tc>
        <w:tc>
          <w:tcPr>
            <w:tcW w:w="994" w:type="dxa"/>
            <w:gridSpan w:val="2"/>
            <w:vAlign w:val="center"/>
          </w:tcPr>
          <w:p w14:paraId="1466722D" w14:textId="77777777" w:rsidR="00DE771E" w:rsidRPr="000D1847" w:rsidRDefault="00DE771E" w:rsidP="00311ECE">
            <w:pPr>
              <w:pStyle w:val="TAC"/>
            </w:pPr>
            <w:r w:rsidRPr="000D1847">
              <w:rPr>
                <w:color w:val="000000"/>
              </w:rPr>
              <w:t>-</w:t>
            </w:r>
          </w:p>
        </w:tc>
        <w:tc>
          <w:tcPr>
            <w:tcW w:w="1000" w:type="dxa"/>
            <w:gridSpan w:val="2"/>
            <w:vAlign w:val="center"/>
          </w:tcPr>
          <w:p w14:paraId="3936F4DA" w14:textId="77777777" w:rsidR="00DE771E" w:rsidRPr="000D1847" w:rsidRDefault="00DE771E" w:rsidP="00311ECE">
            <w:pPr>
              <w:pStyle w:val="TAC"/>
            </w:pPr>
            <w:r w:rsidRPr="000D1847">
              <w:rPr>
                <w:color w:val="000000"/>
              </w:rPr>
              <w:t>-</w:t>
            </w:r>
          </w:p>
        </w:tc>
        <w:tc>
          <w:tcPr>
            <w:tcW w:w="907" w:type="dxa"/>
            <w:vAlign w:val="center"/>
          </w:tcPr>
          <w:p w14:paraId="0C5C1422" w14:textId="77777777" w:rsidR="00DE771E" w:rsidRPr="000D1847" w:rsidRDefault="00DE771E" w:rsidP="00311ECE">
            <w:pPr>
              <w:pStyle w:val="TAC"/>
            </w:pPr>
            <w:r w:rsidRPr="000D1847">
              <w:rPr>
                <w:rFonts w:cs="Arial"/>
              </w:rPr>
              <w:t>-99.3</w:t>
            </w:r>
          </w:p>
        </w:tc>
        <w:tc>
          <w:tcPr>
            <w:tcW w:w="909" w:type="dxa"/>
            <w:vAlign w:val="center"/>
          </w:tcPr>
          <w:p w14:paraId="437D1406" w14:textId="77777777" w:rsidR="00DE771E" w:rsidRPr="000D1847" w:rsidRDefault="00DE771E" w:rsidP="00311ECE">
            <w:pPr>
              <w:pStyle w:val="TAC"/>
            </w:pPr>
            <w:r w:rsidRPr="000D1847">
              <w:rPr>
                <w:rFonts w:cs="Arial"/>
              </w:rPr>
              <w:t>-96.3</w:t>
            </w:r>
          </w:p>
        </w:tc>
        <w:tc>
          <w:tcPr>
            <w:tcW w:w="954" w:type="dxa"/>
          </w:tcPr>
          <w:p w14:paraId="30760272" w14:textId="77777777" w:rsidR="00DE771E" w:rsidRPr="000D1847" w:rsidRDefault="00DE771E" w:rsidP="00311ECE">
            <w:pPr>
              <w:pStyle w:val="TAC"/>
            </w:pPr>
            <w:r w:rsidRPr="000D1847">
              <w:rPr>
                <w:rFonts w:cs="Arial"/>
              </w:rPr>
              <w:t>-94.5</w:t>
            </w:r>
          </w:p>
        </w:tc>
        <w:tc>
          <w:tcPr>
            <w:tcW w:w="953" w:type="dxa"/>
            <w:vAlign w:val="center"/>
          </w:tcPr>
          <w:p w14:paraId="3A48A834" w14:textId="77777777" w:rsidR="00DE771E" w:rsidRPr="000D1847" w:rsidRDefault="00DE771E" w:rsidP="00311ECE">
            <w:pPr>
              <w:pStyle w:val="TAC"/>
            </w:pPr>
            <w:r w:rsidRPr="000D1847">
              <w:rPr>
                <w:color w:val="000000"/>
              </w:rPr>
              <w:t>-</w:t>
            </w:r>
          </w:p>
        </w:tc>
        <w:tc>
          <w:tcPr>
            <w:tcW w:w="1048" w:type="dxa"/>
            <w:vAlign w:val="center"/>
          </w:tcPr>
          <w:p w14:paraId="1069B619" w14:textId="77777777" w:rsidR="00DE771E" w:rsidRPr="000D1847" w:rsidRDefault="00DE771E" w:rsidP="00311ECE">
            <w:pPr>
              <w:pStyle w:val="TAC"/>
            </w:pPr>
            <w:r w:rsidRPr="000D1847">
              <w:t>FDD</w:t>
            </w:r>
          </w:p>
        </w:tc>
      </w:tr>
      <w:tr w:rsidR="00DE771E" w:rsidRPr="000D1847" w14:paraId="13494BBE" w14:textId="77777777" w:rsidTr="00311ECE">
        <w:trPr>
          <w:trHeight w:val="169"/>
        </w:trPr>
        <w:tc>
          <w:tcPr>
            <w:tcW w:w="1558" w:type="dxa"/>
            <w:vMerge/>
            <w:vAlign w:val="center"/>
          </w:tcPr>
          <w:p w14:paraId="1C39EF09" w14:textId="77777777" w:rsidR="00DE771E" w:rsidRPr="000D1847" w:rsidRDefault="00DE771E" w:rsidP="00311ECE"/>
        </w:tc>
        <w:tc>
          <w:tcPr>
            <w:tcW w:w="992" w:type="dxa"/>
            <w:vMerge w:val="restart"/>
            <w:vAlign w:val="center"/>
          </w:tcPr>
          <w:p w14:paraId="7593DC98" w14:textId="77777777" w:rsidR="00DE771E" w:rsidRPr="000D1847" w:rsidRDefault="00DE771E" w:rsidP="00311ECE">
            <w:pPr>
              <w:pStyle w:val="TAC"/>
            </w:pPr>
            <w:r w:rsidRPr="000D1847">
              <w:rPr>
                <w:color w:val="000000"/>
              </w:rPr>
              <w:t>42</w:t>
            </w:r>
          </w:p>
        </w:tc>
        <w:tc>
          <w:tcPr>
            <w:tcW w:w="994" w:type="dxa"/>
            <w:gridSpan w:val="2"/>
            <w:vAlign w:val="center"/>
          </w:tcPr>
          <w:p w14:paraId="4482B97E" w14:textId="77777777" w:rsidR="00DE771E" w:rsidRPr="000D1847" w:rsidRDefault="00DE771E" w:rsidP="00311ECE">
            <w:pPr>
              <w:pStyle w:val="TAC"/>
            </w:pPr>
            <w:r w:rsidRPr="000D1847">
              <w:t>-</w:t>
            </w:r>
          </w:p>
        </w:tc>
        <w:tc>
          <w:tcPr>
            <w:tcW w:w="1000" w:type="dxa"/>
            <w:gridSpan w:val="2"/>
            <w:vAlign w:val="center"/>
          </w:tcPr>
          <w:p w14:paraId="6612DD6E" w14:textId="77777777" w:rsidR="00DE771E" w:rsidRPr="000D1847" w:rsidRDefault="00DE771E" w:rsidP="00311ECE">
            <w:pPr>
              <w:pStyle w:val="TAC"/>
            </w:pPr>
            <w:r w:rsidRPr="000D1847">
              <w:t>-</w:t>
            </w:r>
          </w:p>
        </w:tc>
        <w:tc>
          <w:tcPr>
            <w:tcW w:w="907" w:type="dxa"/>
            <w:vAlign w:val="center"/>
          </w:tcPr>
          <w:p w14:paraId="7CC5A9D0" w14:textId="77777777" w:rsidR="00DE771E" w:rsidRPr="000D1847" w:rsidRDefault="00DE771E" w:rsidP="00311ECE">
            <w:pPr>
              <w:pStyle w:val="TAC"/>
            </w:pPr>
            <w:r w:rsidRPr="000D1847">
              <w:t>-98</w:t>
            </w:r>
          </w:p>
        </w:tc>
        <w:tc>
          <w:tcPr>
            <w:tcW w:w="909" w:type="dxa"/>
            <w:vAlign w:val="center"/>
          </w:tcPr>
          <w:p w14:paraId="46107D22" w14:textId="77777777" w:rsidR="00DE771E" w:rsidRPr="000D1847" w:rsidRDefault="00DE771E" w:rsidP="00311ECE">
            <w:pPr>
              <w:pStyle w:val="TAC"/>
            </w:pPr>
            <w:r w:rsidRPr="000D1847">
              <w:t>-95</w:t>
            </w:r>
          </w:p>
        </w:tc>
        <w:tc>
          <w:tcPr>
            <w:tcW w:w="954" w:type="dxa"/>
            <w:vAlign w:val="center"/>
          </w:tcPr>
          <w:p w14:paraId="019D62D6" w14:textId="77777777" w:rsidR="00DE771E" w:rsidRPr="000D1847" w:rsidRDefault="00DE771E" w:rsidP="00311ECE">
            <w:pPr>
              <w:pStyle w:val="TAC"/>
            </w:pPr>
            <w:r w:rsidRPr="000D1847">
              <w:t>-93.2</w:t>
            </w:r>
          </w:p>
        </w:tc>
        <w:tc>
          <w:tcPr>
            <w:tcW w:w="953" w:type="dxa"/>
            <w:vAlign w:val="center"/>
          </w:tcPr>
          <w:p w14:paraId="0DE56B49" w14:textId="77777777" w:rsidR="00DE771E" w:rsidRPr="000D1847" w:rsidRDefault="00DE771E" w:rsidP="00311ECE">
            <w:pPr>
              <w:pStyle w:val="TAC"/>
            </w:pPr>
            <w:r w:rsidRPr="000D1847">
              <w:t>-92</w:t>
            </w:r>
          </w:p>
        </w:tc>
        <w:tc>
          <w:tcPr>
            <w:tcW w:w="1048" w:type="dxa"/>
            <w:vMerge w:val="restart"/>
            <w:vAlign w:val="center"/>
          </w:tcPr>
          <w:p w14:paraId="35518432" w14:textId="77777777" w:rsidR="00DE771E" w:rsidRPr="000D1847" w:rsidRDefault="00DE771E" w:rsidP="00311ECE">
            <w:pPr>
              <w:pStyle w:val="TAC"/>
              <w:rPr>
                <w:lang w:eastAsia="ja-JP"/>
              </w:rPr>
            </w:pPr>
            <w:r w:rsidRPr="000D1847">
              <w:rPr>
                <w:lang w:eastAsia="ja-JP"/>
              </w:rPr>
              <w:t>TDD</w:t>
            </w:r>
          </w:p>
        </w:tc>
      </w:tr>
      <w:tr w:rsidR="00DE771E" w:rsidRPr="000D1847" w14:paraId="7B0DD2F2" w14:textId="77777777" w:rsidTr="00311ECE">
        <w:trPr>
          <w:trHeight w:val="169"/>
        </w:trPr>
        <w:tc>
          <w:tcPr>
            <w:tcW w:w="1558" w:type="dxa"/>
            <w:vMerge/>
            <w:vAlign w:val="center"/>
          </w:tcPr>
          <w:p w14:paraId="7DEB847C" w14:textId="77777777" w:rsidR="00DE771E" w:rsidRPr="000D1847" w:rsidRDefault="00DE771E" w:rsidP="00311ECE"/>
        </w:tc>
        <w:tc>
          <w:tcPr>
            <w:tcW w:w="992" w:type="dxa"/>
            <w:vMerge/>
            <w:vAlign w:val="center"/>
          </w:tcPr>
          <w:p w14:paraId="4F46840B" w14:textId="77777777" w:rsidR="00DE771E" w:rsidRPr="000D1847" w:rsidRDefault="00DE771E" w:rsidP="00311ECE">
            <w:pPr>
              <w:pStyle w:val="TAC"/>
              <w:rPr>
                <w:color w:val="000000"/>
              </w:rPr>
            </w:pPr>
          </w:p>
        </w:tc>
        <w:tc>
          <w:tcPr>
            <w:tcW w:w="994" w:type="dxa"/>
            <w:gridSpan w:val="2"/>
            <w:vAlign w:val="center"/>
          </w:tcPr>
          <w:p w14:paraId="5F4466F2" w14:textId="77777777" w:rsidR="00DE771E" w:rsidRPr="000D1847" w:rsidRDefault="00DE771E" w:rsidP="00311ECE">
            <w:pPr>
              <w:pStyle w:val="TAC"/>
              <w:rPr>
                <w:color w:val="000000"/>
              </w:rPr>
            </w:pPr>
            <w:r w:rsidRPr="000D1847">
              <w:t>-</w:t>
            </w:r>
          </w:p>
        </w:tc>
        <w:tc>
          <w:tcPr>
            <w:tcW w:w="1000" w:type="dxa"/>
            <w:gridSpan w:val="2"/>
            <w:vAlign w:val="center"/>
          </w:tcPr>
          <w:p w14:paraId="5E2E40A8" w14:textId="77777777" w:rsidR="00DE771E" w:rsidRPr="000D1847" w:rsidRDefault="00DE771E" w:rsidP="00311ECE">
            <w:pPr>
              <w:pStyle w:val="TAC"/>
              <w:rPr>
                <w:color w:val="000000"/>
              </w:rPr>
            </w:pPr>
            <w:r w:rsidRPr="000D1847">
              <w:t>-</w:t>
            </w:r>
          </w:p>
        </w:tc>
        <w:tc>
          <w:tcPr>
            <w:tcW w:w="907" w:type="dxa"/>
            <w:vAlign w:val="center"/>
          </w:tcPr>
          <w:p w14:paraId="2F7358B4" w14:textId="77777777" w:rsidR="00DE771E" w:rsidRPr="000D1847" w:rsidRDefault="00DE771E" w:rsidP="00311ECE">
            <w:pPr>
              <w:pStyle w:val="TAC"/>
              <w:rPr>
                <w:rFonts w:cs="Arial"/>
              </w:rPr>
            </w:pPr>
            <w:r w:rsidRPr="000D1847">
              <w:t>-100.2</w:t>
            </w:r>
            <w:r w:rsidRPr="000D1847">
              <w:rPr>
                <w:vertAlign w:val="superscript"/>
              </w:rPr>
              <w:t>19</w:t>
            </w:r>
          </w:p>
        </w:tc>
        <w:tc>
          <w:tcPr>
            <w:tcW w:w="909" w:type="dxa"/>
            <w:vAlign w:val="center"/>
          </w:tcPr>
          <w:p w14:paraId="771ECBE7" w14:textId="77777777" w:rsidR="00DE771E" w:rsidRPr="000D1847" w:rsidRDefault="00DE771E" w:rsidP="00311ECE">
            <w:pPr>
              <w:pStyle w:val="TAC"/>
              <w:rPr>
                <w:rFonts w:cs="Arial"/>
              </w:rPr>
            </w:pPr>
            <w:r w:rsidRPr="000D1847">
              <w:t>-97.2</w:t>
            </w:r>
            <w:r w:rsidRPr="000D1847">
              <w:rPr>
                <w:vertAlign w:val="superscript"/>
              </w:rPr>
              <w:t>19</w:t>
            </w:r>
          </w:p>
        </w:tc>
        <w:tc>
          <w:tcPr>
            <w:tcW w:w="954" w:type="dxa"/>
            <w:vAlign w:val="center"/>
          </w:tcPr>
          <w:p w14:paraId="738146F0" w14:textId="77777777" w:rsidR="00DE771E" w:rsidRPr="000D1847" w:rsidRDefault="00DE771E" w:rsidP="00311ECE">
            <w:pPr>
              <w:pStyle w:val="TAC"/>
              <w:rPr>
                <w:rFonts w:cs="Arial"/>
              </w:rPr>
            </w:pPr>
            <w:r w:rsidRPr="000D1847">
              <w:t>-95.4</w:t>
            </w:r>
            <w:r w:rsidRPr="000D1847">
              <w:rPr>
                <w:vertAlign w:val="superscript"/>
              </w:rPr>
              <w:t>19</w:t>
            </w:r>
          </w:p>
        </w:tc>
        <w:tc>
          <w:tcPr>
            <w:tcW w:w="953" w:type="dxa"/>
            <w:vAlign w:val="center"/>
          </w:tcPr>
          <w:p w14:paraId="418B664A" w14:textId="77777777" w:rsidR="00DE771E" w:rsidRPr="000D1847" w:rsidRDefault="00DE771E" w:rsidP="00311ECE">
            <w:pPr>
              <w:pStyle w:val="TAC"/>
              <w:rPr>
                <w:color w:val="000000"/>
              </w:rPr>
            </w:pPr>
            <w:r w:rsidRPr="000D1847">
              <w:t>-94.2</w:t>
            </w:r>
            <w:r w:rsidRPr="000D1847">
              <w:rPr>
                <w:vertAlign w:val="superscript"/>
              </w:rPr>
              <w:t>19</w:t>
            </w:r>
          </w:p>
        </w:tc>
        <w:tc>
          <w:tcPr>
            <w:tcW w:w="1048" w:type="dxa"/>
            <w:vMerge/>
            <w:vAlign w:val="center"/>
          </w:tcPr>
          <w:p w14:paraId="1BDFFD87" w14:textId="77777777" w:rsidR="00DE771E" w:rsidRPr="000D1847" w:rsidRDefault="00DE771E" w:rsidP="00311ECE">
            <w:pPr>
              <w:pStyle w:val="TAC"/>
            </w:pPr>
          </w:p>
        </w:tc>
      </w:tr>
      <w:tr w:rsidR="00DE771E" w:rsidRPr="000D1847" w14:paraId="4748F003" w14:textId="77777777" w:rsidTr="00FA61DE">
        <w:trPr>
          <w:trHeight w:val="169"/>
        </w:trPr>
        <w:tc>
          <w:tcPr>
            <w:tcW w:w="1558" w:type="dxa"/>
            <w:vMerge w:val="restart"/>
            <w:vAlign w:val="center"/>
          </w:tcPr>
          <w:p w14:paraId="5C6282E0" w14:textId="77777777" w:rsidR="00DE771E" w:rsidRPr="000D1847" w:rsidRDefault="00DE771E" w:rsidP="00904FEF">
            <w:pPr>
              <w:pStyle w:val="TAC"/>
            </w:pPr>
            <w:r w:rsidRPr="000D1847">
              <w:t>CA_19A-21A</w:t>
            </w:r>
          </w:p>
        </w:tc>
        <w:tc>
          <w:tcPr>
            <w:tcW w:w="992" w:type="dxa"/>
            <w:vAlign w:val="center"/>
          </w:tcPr>
          <w:p w14:paraId="4A43BA0B" w14:textId="77777777" w:rsidR="00DE771E" w:rsidRPr="000D1847" w:rsidRDefault="00DE771E" w:rsidP="00904FEF">
            <w:pPr>
              <w:pStyle w:val="TAC"/>
            </w:pPr>
            <w:r w:rsidRPr="000D1847">
              <w:t>19</w:t>
            </w:r>
          </w:p>
        </w:tc>
        <w:tc>
          <w:tcPr>
            <w:tcW w:w="987" w:type="dxa"/>
            <w:vAlign w:val="center"/>
          </w:tcPr>
          <w:p w14:paraId="23451CB4" w14:textId="77777777" w:rsidR="00DE771E" w:rsidRPr="000D1847" w:rsidRDefault="00DE771E" w:rsidP="00904FEF">
            <w:pPr>
              <w:pStyle w:val="TAC"/>
            </w:pPr>
            <w:r w:rsidRPr="000D1847">
              <w:t>-</w:t>
            </w:r>
          </w:p>
        </w:tc>
        <w:tc>
          <w:tcPr>
            <w:tcW w:w="1007" w:type="dxa"/>
            <w:gridSpan w:val="3"/>
            <w:vAlign w:val="center"/>
          </w:tcPr>
          <w:p w14:paraId="2D6ADDAA" w14:textId="77777777" w:rsidR="00DE771E" w:rsidRPr="000D1847" w:rsidRDefault="00DE771E" w:rsidP="00904FEF">
            <w:pPr>
              <w:pStyle w:val="TAC"/>
            </w:pPr>
            <w:r w:rsidRPr="000D1847">
              <w:t>-</w:t>
            </w:r>
          </w:p>
        </w:tc>
        <w:tc>
          <w:tcPr>
            <w:tcW w:w="907" w:type="dxa"/>
            <w:vAlign w:val="center"/>
          </w:tcPr>
          <w:p w14:paraId="77C6860A" w14:textId="77777777" w:rsidR="00DE771E" w:rsidRPr="000D1847" w:rsidRDefault="00DE771E" w:rsidP="00904FEF">
            <w:pPr>
              <w:pStyle w:val="TAC"/>
            </w:pPr>
            <w:r w:rsidRPr="000D1847">
              <w:t>-99.3</w:t>
            </w:r>
          </w:p>
        </w:tc>
        <w:tc>
          <w:tcPr>
            <w:tcW w:w="909" w:type="dxa"/>
            <w:vAlign w:val="center"/>
          </w:tcPr>
          <w:p w14:paraId="1611322F" w14:textId="77777777" w:rsidR="00DE771E" w:rsidRPr="000D1847" w:rsidRDefault="00DE771E" w:rsidP="00904FEF">
            <w:pPr>
              <w:pStyle w:val="TAC"/>
            </w:pPr>
            <w:r w:rsidRPr="000D1847">
              <w:t>-96.3</w:t>
            </w:r>
          </w:p>
        </w:tc>
        <w:tc>
          <w:tcPr>
            <w:tcW w:w="954" w:type="dxa"/>
            <w:vAlign w:val="center"/>
          </w:tcPr>
          <w:p w14:paraId="2CBEF4FD" w14:textId="77777777" w:rsidR="00DE771E" w:rsidRPr="000D1847" w:rsidRDefault="00DE771E" w:rsidP="00904FEF">
            <w:pPr>
              <w:pStyle w:val="TAC"/>
            </w:pPr>
            <w:r w:rsidRPr="000D1847">
              <w:t>-94.5</w:t>
            </w:r>
          </w:p>
        </w:tc>
        <w:tc>
          <w:tcPr>
            <w:tcW w:w="953" w:type="dxa"/>
            <w:vAlign w:val="center"/>
          </w:tcPr>
          <w:p w14:paraId="34C9656D" w14:textId="77777777" w:rsidR="00DE771E" w:rsidRPr="000D1847" w:rsidRDefault="00DE771E" w:rsidP="00904FEF">
            <w:pPr>
              <w:pStyle w:val="TAC"/>
            </w:pPr>
            <w:r w:rsidRPr="000D1847">
              <w:t>-</w:t>
            </w:r>
          </w:p>
        </w:tc>
        <w:tc>
          <w:tcPr>
            <w:tcW w:w="1048" w:type="dxa"/>
            <w:vMerge w:val="restart"/>
            <w:vAlign w:val="center"/>
          </w:tcPr>
          <w:p w14:paraId="2D44E66F" w14:textId="77777777" w:rsidR="00DE771E" w:rsidRPr="000D1847" w:rsidRDefault="00DE771E" w:rsidP="00904FEF">
            <w:pPr>
              <w:pStyle w:val="TAC"/>
            </w:pPr>
            <w:r w:rsidRPr="000D1847">
              <w:t>FDD</w:t>
            </w:r>
          </w:p>
        </w:tc>
      </w:tr>
      <w:tr w:rsidR="00DE771E" w:rsidRPr="000D1847" w14:paraId="12CED44B" w14:textId="77777777" w:rsidTr="00FA61DE">
        <w:trPr>
          <w:trHeight w:val="169"/>
        </w:trPr>
        <w:tc>
          <w:tcPr>
            <w:tcW w:w="1558" w:type="dxa"/>
            <w:vMerge/>
            <w:vAlign w:val="center"/>
          </w:tcPr>
          <w:p w14:paraId="542C8C10" w14:textId="77777777" w:rsidR="00DE771E" w:rsidRPr="000D1847" w:rsidRDefault="00DE771E" w:rsidP="00904FEF"/>
        </w:tc>
        <w:tc>
          <w:tcPr>
            <w:tcW w:w="992" w:type="dxa"/>
            <w:vAlign w:val="center"/>
          </w:tcPr>
          <w:p w14:paraId="4C062E02" w14:textId="77777777" w:rsidR="00DE771E" w:rsidRPr="000D1847" w:rsidRDefault="00DE771E" w:rsidP="00904FEF">
            <w:pPr>
              <w:pStyle w:val="TAC"/>
            </w:pPr>
            <w:r w:rsidRPr="000D1847">
              <w:t>21</w:t>
            </w:r>
          </w:p>
        </w:tc>
        <w:tc>
          <w:tcPr>
            <w:tcW w:w="987" w:type="dxa"/>
            <w:vAlign w:val="center"/>
          </w:tcPr>
          <w:p w14:paraId="241FE7A8" w14:textId="77777777" w:rsidR="00DE771E" w:rsidRPr="000D1847" w:rsidRDefault="00DE771E" w:rsidP="00904FEF">
            <w:pPr>
              <w:pStyle w:val="TAC"/>
            </w:pPr>
            <w:r w:rsidRPr="000D1847">
              <w:t>-</w:t>
            </w:r>
          </w:p>
        </w:tc>
        <w:tc>
          <w:tcPr>
            <w:tcW w:w="1007" w:type="dxa"/>
            <w:gridSpan w:val="3"/>
            <w:vAlign w:val="center"/>
          </w:tcPr>
          <w:p w14:paraId="7706E534" w14:textId="77777777" w:rsidR="00DE771E" w:rsidRPr="000D1847" w:rsidRDefault="00DE771E" w:rsidP="00904FEF">
            <w:pPr>
              <w:pStyle w:val="TAC"/>
            </w:pPr>
            <w:r w:rsidRPr="000D1847">
              <w:t>-</w:t>
            </w:r>
          </w:p>
        </w:tc>
        <w:tc>
          <w:tcPr>
            <w:tcW w:w="907" w:type="dxa"/>
            <w:vAlign w:val="center"/>
          </w:tcPr>
          <w:p w14:paraId="5E93FF8A" w14:textId="77777777" w:rsidR="00DE771E" w:rsidRPr="000D1847" w:rsidRDefault="00DE771E" w:rsidP="00904FEF">
            <w:pPr>
              <w:pStyle w:val="TAC"/>
            </w:pPr>
            <w:r w:rsidRPr="000D1847">
              <w:t>-99.3</w:t>
            </w:r>
          </w:p>
        </w:tc>
        <w:tc>
          <w:tcPr>
            <w:tcW w:w="909" w:type="dxa"/>
            <w:vAlign w:val="center"/>
          </w:tcPr>
          <w:p w14:paraId="6EBF3084" w14:textId="77777777" w:rsidR="00DE771E" w:rsidRPr="000D1847" w:rsidRDefault="00DE771E" w:rsidP="00904FEF">
            <w:pPr>
              <w:pStyle w:val="TAC"/>
            </w:pPr>
            <w:r w:rsidRPr="000D1847">
              <w:t>-96.3</w:t>
            </w:r>
          </w:p>
        </w:tc>
        <w:tc>
          <w:tcPr>
            <w:tcW w:w="954" w:type="dxa"/>
            <w:vAlign w:val="center"/>
          </w:tcPr>
          <w:p w14:paraId="37B51A8F" w14:textId="77777777" w:rsidR="00DE771E" w:rsidRPr="000D1847" w:rsidRDefault="00DE771E" w:rsidP="00904FEF">
            <w:pPr>
              <w:pStyle w:val="TAC"/>
            </w:pPr>
            <w:r w:rsidRPr="000D1847">
              <w:t>-94.5</w:t>
            </w:r>
          </w:p>
        </w:tc>
        <w:tc>
          <w:tcPr>
            <w:tcW w:w="953" w:type="dxa"/>
            <w:vAlign w:val="center"/>
          </w:tcPr>
          <w:p w14:paraId="39C8BB4A" w14:textId="77777777" w:rsidR="00DE771E" w:rsidRPr="000D1847" w:rsidRDefault="00DE771E" w:rsidP="00904FEF">
            <w:pPr>
              <w:pStyle w:val="TAC"/>
            </w:pPr>
            <w:r w:rsidRPr="000D1847">
              <w:t>-</w:t>
            </w:r>
          </w:p>
        </w:tc>
        <w:tc>
          <w:tcPr>
            <w:tcW w:w="1048" w:type="dxa"/>
            <w:vMerge/>
            <w:vAlign w:val="center"/>
          </w:tcPr>
          <w:p w14:paraId="64C5C977" w14:textId="77777777" w:rsidR="00DE771E" w:rsidRPr="000D1847" w:rsidRDefault="00DE771E" w:rsidP="00904FEF">
            <w:pPr>
              <w:pStyle w:val="TAC"/>
            </w:pPr>
          </w:p>
        </w:tc>
      </w:tr>
      <w:tr w:rsidR="00DE771E" w:rsidRPr="000D1847" w14:paraId="26322E05" w14:textId="77777777" w:rsidTr="00FA61DE">
        <w:trPr>
          <w:trHeight w:val="169"/>
        </w:trPr>
        <w:tc>
          <w:tcPr>
            <w:tcW w:w="1558" w:type="dxa"/>
            <w:vMerge w:val="restart"/>
            <w:tcBorders>
              <w:top w:val="single" w:sz="4" w:space="0" w:color="auto"/>
              <w:left w:val="single" w:sz="4" w:space="0" w:color="auto"/>
              <w:right w:val="single" w:sz="4" w:space="0" w:color="auto"/>
            </w:tcBorders>
            <w:vAlign w:val="center"/>
          </w:tcPr>
          <w:p w14:paraId="23B2F09A" w14:textId="77777777" w:rsidR="00DE771E" w:rsidRPr="000D1847" w:rsidRDefault="00DE771E" w:rsidP="00904FEF">
            <w:pPr>
              <w:pStyle w:val="TAC"/>
            </w:pPr>
            <w:r w:rsidRPr="000D1847">
              <w:rPr>
                <w:rFonts w:eastAsia="Calibri" w:cs="Arial"/>
              </w:rPr>
              <w:lastRenderedPageBreak/>
              <w:t>CA_1</w:t>
            </w:r>
            <w:r w:rsidRPr="000D1847">
              <w:rPr>
                <w:rFonts w:cs="Arial"/>
                <w:lang w:eastAsia="ja-JP"/>
              </w:rPr>
              <w:t>9</w:t>
            </w:r>
            <w:r w:rsidRPr="000D1847">
              <w:rPr>
                <w:rFonts w:eastAsia="Calibri" w:cs="Arial"/>
              </w:rPr>
              <w:t>A-28A</w:t>
            </w:r>
          </w:p>
        </w:tc>
        <w:tc>
          <w:tcPr>
            <w:tcW w:w="992" w:type="dxa"/>
            <w:tcBorders>
              <w:top w:val="single" w:sz="4" w:space="0" w:color="auto"/>
              <w:left w:val="single" w:sz="4" w:space="0" w:color="auto"/>
              <w:bottom w:val="single" w:sz="4" w:space="0" w:color="auto"/>
              <w:right w:val="single" w:sz="4" w:space="0" w:color="auto"/>
            </w:tcBorders>
            <w:vAlign w:val="center"/>
          </w:tcPr>
          <w:p w14:paraId="22C515FE" w14:textId="77777777" w:rsidR="00DE771E" w:rsidRPr="000D1847" w:rsidRDefault="00DE771E" w:rsidP="00904FEF">
            <w:pPr>
              <w:pStyle w:val="TAC"/>
            </w:pPr>
            <w:r w:rsidRPr="000D1847">
              <w:rPr>
                <w:rFonts w:eastAsia="Calibri" w:cs="Arial"/>
                <w:lang w:eastAsia="ja-JP"/>
              </w:rPr>
              <w:t>1</w:t>
            </w:r>
            <w:r w:rsidRPr="000D1847">
              <w:rPr>
                <w:rFonts w:cs="Arial"/>
                <w:lang w:eastAsia="ja-JP"/>
              </w:rPr>
              <w:t>9</w:t>
            </w:r>
          </w:p>
        </w:tc>
        <w:tc>
          <w:tcPr>
            <w:tcW w:w="987" w:type="dxa"/>
            <w:tcBorders>
              <w:top w:val="single" w:sz="4" w:space="0" w:color="auto"/>
              <w:left w:val="single" w:sz="4" w:space="0" w:color="auto"/>
              <w:bottom w:val="single" w:sz="4" w:space="0" w:color="auto"/>
              <w:right w:val="single" w:sz="4" w:space="0" w:color="auto"/>
            </w:tcBorders>
            <w:vAlign w:val="center"/>
          </w:tcPr>
          <w:p w14:paraId="7DE98723" w14:textId="77777777" w:rsidR="00DE771E" w:rsidRPr="000D1847" w:rsidRDefault="00DE771E" w:rsidP="00904FEF">
            <w:pPr>
              <w:pStyle w:val="TAC"/>
            </w:pPr>
            <w:r w:rsidRPr="000D1847">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02F25011" w14:textId="77777777" w:rsidR="00DE771E" w:rsidRPr="000D1847" w:rsidRDefault="00DE771E" w:rsidP="00904FEF">
            <w:pPr>
              <w:pStyle w:val="TAC"/>
            </w:pPr>
            <w:r w:rsidRPr="000D1847">
              <w:t>-</w:t>
            </w:r>
          </w:p>
        </w:tc>
        <w:tc>
          <w:tcPr>
            <w:tcW w:w="907" w:type="dxa"/>
            <w:tcBorders>
              <w:top w:val="single" w:sz="4" w:space="0" w:color="auto"/>
              <w:left w:val="single" w:sz="4" w:space="0" w:color="auto"/>
              <w:bottom w:val="single" w:sz="4" w:space="0" w:color="auto"/>
              <w:right w:val="single" w:sz="4" w:space="0" w:color="auto"/>
            </w:tcBorders>
            <w:vAlign w:val="center"/>
          </w:tcPr>
          <w:p w14:paraId="24F64384" w14:textId="77777777" w:rsidR="00DE771E" w:rsidRPr="000D1847" w:rsidRDefault="00DE771E" w:rsidP="00904FEF">
            <w:pPr>
              <w:pStyle w:val="TAC"/>
            </w:pPr>
            <w:r w:rsidRPr="000D1847">
              <w:rPr>
                <w:rFonts w:eastAsia="Calibri" w:cs="Arial"/>
                <w:lang w:eastAsia="ja-JP"/>
              </w:rPr>
              <w:t>-</w:t>
            </w:r>
            <w:r w:rsidRPr="000D1847">
              <w:rPr>
                <w:rFonts w:cs="Arial"/>
                <w:lang w:eastAsia="ja-JP"/>
              </w:rPr>
              <w:t>99.3</w:t>
            </w:r>
          </w:p>
        </w:tc>
        <w:tc>
          <w:tcPr>
            <w:tcW w:w="909" w:type="dxa"/>
            <w:tcBorders>
              <w:top w:val="single" w:sz="4" w:space="0" w:color="auto"/>
              <w:left w:val="single" w:sz="4" w:space="0" w:color="auto"/>
              <w:bottom w:val="single" w:sz="4" w:space="0" w:color="auto"/>
              <w:right w:val="single" w:sz="4" w:space="0" w:color="auto"/>
            </w:tcBorders>
            <w:vAlign w:val="center"/>
          </w:tcPr>
          <w:p w14:paraId="1688E04C" w14:textId="77777777" w:rsidR="00DE771E" w:rsidRPr="000D1847" w:rsidRDefault="00DE771E" w:rsidP="00904FEF">
            <w:pPr>
              <w:pStyle w:val="TAC"/>
            </w:pPr>
            <w:r w:rsidRPr="000D1847">
              <w:rPr>
                <w:rFonts w:eastAsia="Calibri" w:cs="Arial"/>
                <w:lang w:eastAsia="ja-JP"/>
              </w:rPr>
              <w:t>-9</w:t>
            </w:r>
            <w:r w:rsidRPr="000D1847">
              <w:rPr>
                <w:rFonts w:cs="Arial"/>
                <w:lang w:eastAsia="ja-JP"/>
              </w:rPr>
              <w:t>6.3</w:t>
            </w:r>
          </w:p>
        </w:tc>
        <w:tc>
          <w:tcPr>
            <w:tcW w:w="954" w:type="dxa"/>
            <w:tcBorders>
              <w:top w:val="single" w:sz="4" w:space="0" w:color="auto"/>
              <w:left w:val="single" w:sz="4" w:space="0" w:color="auto"/>
              <w:bottom w:val="single" w:sz="4" w:space="0" w:color="auto"/>
              <w:right w:val="single" w:sz="4" w:space="0" w:color="auto"/>
            </w:tcBorders>
            <w:vAlign w:val="center"/>
          </w:tcPr>
          <w:p w14:paraId="1C1176B7" w14:textId="77777777" w:rsidR="00DE771E" w:rsidRPr="000D1847" w:rsidRDefault="00DE771E" w:rsidP="00904FEF">
            <w:pPr>
              <w:pStyle w:val="TAC"/>
            </w:pPr>
            <w:r w:rsidRPr="000D1847">
              <w:rPr>
                <w:rFonts w:eastAsia="Calibri" w:cs="Arial"/>
                <w:lang w:eastAsia="ja-JP"/>
              </w:rPr>
              <w:t>-9</w:t>
            </w:r>
            <w:r w:rsidRPr="000D1847">
              <w:rPr>
                <w:rFonts w:cs="Arial"/>
                <w:lang w:eastAsia="ja-JP"/>
              </w:rPr>
              <w:t>4.</w:t>
            </w:r>
            <w:r w:rsidRPr="000D1847">
              <w:rPr>
                <w:rFonts w:eastAsia="Calibri" w:cs="Arial"/>
                <w:lang w:eastAsia="ja-JP"/>
              </w:rPr>
              <w:t>5</w:t>
            </w:r>
          </w:p>
        </w:tc>
        <w:tc>
          <w:tcPr>
            <w:tcW w:w="953" w:type="dxa"/>
            <w:tcBorders>
              <w:top w:val="single" w:sz="4" w:space="0" w:color="auto"/>
              <w:left w:val="single" w:sz="4" w:space="0" w:color="auto"/>
              <w:bottom w:val="single" w:sz="4" w:space="0" w:color="auto"/>
              <w:right w:val="single" w:sz="4" w:space="0" w:color="auto"/>
            </w:tcBorders>
            <w:vAlign w:val="center"/>
          </w:tcPr>
          <w:p w14:paraId="6503F94F" w14:textId="77777777" w:rsidR="00DE771E" w:rsidRPr="000D1847" w:rsidRDefault="00DE771E" w:rsidP="00904FEF">
            <w:pPr>
              <w:pStyle w:val="TAC"/>
            </w:pPr>
            <w:r w:rsidRPr="000D1847">
              <w:t>-</w:t>
            </w:r>
          </w:p>
        </w:tc>
        <w:tc>
          <w:tcPr>
            <w:tcW w:w="1048" w:type="dxa"/>
            <w:vMerge w:val="restart"/>
            <w:tcBorders>
              <w:top w:val="single" w:sz="4" w:space="0" w:color="auto"/>
              <w:left w:val="single" w:sz="4" w:space="0" w:color="auto"/>
              <w:right w:val="single" w:sz="4" w:space="0" w:color="auto"/>
            </w:tcBorders>
            <w:vAlign w:val="center"/>
          </w:tcPr>
          <w:p w14:paraId="648039B1" w14:textId="77777777" w:rsidR="00DE771E" w:rsidRPr="000D1847" w:rsidRDefault="00DE771E" w:rsidP="00904FEF">
            <w:pPr>
              <w:pStyle w:val="TAC"/>
            </w:pPr>
            <w:r w:rsidRPr="000D1847">
              <w:rPr>
                <w:lang w:eastAsia="ja-JP"/>
              </w:rPr>
              <w:t>FDD</w:t>
            </w:r>
          </w:p>
        </w:tc>
      </w:tr>
      <w:tr w:rsidR="00DE771E" w:rsidRPr="000D1847" w14:paraId="7C463D90" w14:textId="77777777" w:rsidTr="00FA61DE">
        <w:trPr>
          <w:trHeight w:val="169"/>
        </w:trPr>
        <w:tc>
          <w:tcPr>
            <w:tcW w:w="1558" w:type="dxa"/>
            <w:vMerge/>
            <w:tcBorders>
              <w:left w:val="single" w:sz="4" w:space="0" w:color="auto"/>
              <w:right w:val="single" w:sz="4" w:space="0" w:color="auto"/>
            </w:tcBorders>
            <w:vAlign w:val="center"/>
          </w:tcPr>
          <w:p w14:paraId="6E1C2CD0" w14:textId="77777777" w:rsidR="00DE771E" w:rsidRPr="000D1847" w:rsidRDefault="00DE771E" w:rsidP="00904FE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9F00DD7" w14:textId="77777777" w:rsidR="00DE771E" w:rsidRPr="000D1847" w:rsidRDefault="00DE771E" w:rsidP="00904FEF">
            <w:pPr>
              <w:pStyle w:val="TAC"/>
            </w:pPr>
            <w:r w:rsidRPr="000D1847">
              <w:rPr>
                <w:rFonts w:cs="Arial"/>
                <w:lang w:eastAsia="ja-JP"/>
              </w:rPr>
              <w:t>28</w:t>
            </w:r>
          </w:p>
        </w:tc>
        <w:tc>
          <w:tcPr>
            <w:tcW w:w="987" w:type="dxa"/>
            <w:tcBorders>
              <w:top w:val="single" w:sz="4" w:space="0" w:color="auto"/>
              <w:left w:val="single" w:sz="4" w:space="0" w:color="auto"/>
              <w:bottom w:val="single" w:sz="4" w:space="0" w:color="auto"/>
              <w:right w:val="single" w:sz="4" w:space="0" w:color="auto"/>
            </w:tcBorders>
            <w:vAlign w:val="center"/>
          </w:tcPr>
          <w:p w14:paraId="194FC8B3" w14:textId="77777777" w:rsidR="00DE771E" w:rsidRPr="000D1847" w:rsidRDefault="00DE771E" w:rsidP="00904FEF">
            <w:pPr>
              <w:pStyle w:val="TAC"/>
            </w:pPr>
            <w:r w:rsidRPr="000D1847">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24D33B78" w14:textId="77777777" w:rsidR="00DE771E" w:rsidRPr="000D1847" w:rsidRDefault="00DE771E" w:rsidP="00904FEF">
            <w:pPr>
              <w:pStyle w:val="TAC"/>
            </w:pPr>
            <w:r w:rsidRPr="000D1847">
              <w:t>-</w:t>
            </w:r>
          </w:p>
        </w:tc>
        <w:tc>
          <w:tcPr>
            <w:tcW w:w="907" w:type="dxa"/>
            <w:tcBorders>
              <w:top w:val="single" w:sz="4" w:space="0" w:color="auto"/>
              <w:left w:val="single" w:sz="4" w:space="0" w:color="auto"/>
              <w:bottom w:val="single" w:sz="4" w:space="0" w:color="auto"/>
              <w:right w:val="single" w:sz="4" w:space="0" w:color="auto"/>
            </w:tcBorders>
            <w:vAlign w:val="center"/>
          </w:tcPr>
          <w:p w14:paraId="569D2629" w14:textId="77777777" w:rsidR="00DE771E" w:rsidRPr="000D1847" w:rsidRDefault="00DE771E" w:rsidP="00904FEF">
            <w:pPr>
              <w:pStyle w:val="TAC"/>
            </w:pPr>
            <w:r w:rsidRPr="000D1847">
              <w:rPr>
                <w:rFonts w:eastAsia="Calibri" w:cs="Arial"/>
                <w:lang w:eastAsia="ja-JP"/>
              </w:rPr>
              <w:t>-</w:t>
            </w:r>
            <w:r w:rsidRPr="000D1847">
              <w:rPr>
                <w:rFonts w:cs="Arial"/>
                <w:lang w:eastAsia="ja-JP"/>
              </w:rPr>
              <w:t>97.8</w:t>
            </w:r>
          </w:p>
        </w:tc>
        <w:tc>
          <w:tcPr>
            <w:tcW w:w="909" w:type="dxa"/>
            <w:tcBorders>
              <w:top w:val="single" w:sz="4" w:space="0" w:color="auto"/>
              <w:left w:val="single" w:sz="4" w:space="0" w:color="auto"/>
              <w:bottom w:val="single" w:sz="4" w:space="0" w:color="auto"/>
              <w:right w:val="single" w:sz="4" w:space="0" w:color="auto"/>
            </w:tcBorders>
            <w:vAlign w:val="center"/>
          </w:tcPr>
          <w:p w14:paraId="65CDDC3E" w14:textId="77777777" w:rsidR="00DE771E" w:rsidRPr="000D1847" w:rsidRDefault="00DE771E" w:rsidP="00904FEF">
            <w:pPr>
              <w:pStyle w:val="TAC"/>
            </w:pPr>
            <w:r w:rsidRPr="000D1847">
              <w:rPr>
                <w:rFonts w:eastAsia="Calibri" w:cs="Arial"/>
                <w:lang w:eastAsia="ja-JP"/>
              </w:rPr>
              <w:t>-9</w:t>
            </w:r>
            <w:r w:rsidRPr="000D1847">
              <w:rPr>
                <w:rFonts w:cs="Arial"/>
                <w:lang w:eastAsia="ja-JP"/>
              </w:rPr>
              <w:t>4.8</w:t>
            </w:r>
          </w:p>
        </w:tc>
        <w:tc>
          <w:tcPr>
            <w:tcW w:w="954" w:type="dxa"/>
            <w:tcBorders>
              <w:top w:val="single" w:sz="4" w:space="0" w:color="auto"/>
              <w:left w:val="single" w:sz="4" w:space="0" w:color="auto"/>
              <w:bottom w:val="single" w:sz="4" w:space="0" w:color="auto"/>
              <w:right w:val="single" w:sz="4" w:space="0" w:color="auto"/>
            </w:tcBorders>
            <w:vAlign w:val="center"/>
          </w:tcPr>
          <w:p w14:paraId="25871F33" w14:textId="77777777" w:rsidR="00DE771E" w:rsidRPr="000D1847" w:rsidRDefault="00DE771E" w:rsidP="00904FEF">
            <w:pPr>
              <w:pStyle w:val="TAC"/>
            </w:pPr>
            <w:r w:rsidRPr="000D1847">
              <w:rPr>
                <w:rFonts w:eastAsia="Calibri" w:cs="Arial"/>
                <w:lang w:eastAsia="ja-JP"/>
              </w:rPr>
              <w:t>-</w:t>
            </w:r>
          </w:p>
        </w:tc>
        <w:tc>
          <w:tcPr>
            <w:tcW w:w="953" w:type="dxa"/>
            <w:tcBorders>
              <w:top w:val="single" w:sz="4" w:space="0" w:color="auto"/>
              <w:left w:val="single" w:sz="4" w:space="0" w:color="auto"/>
              <w:bottom w:val="single" w:sz="4" w:space="0" w:color="auto"/>
              <w:right w:val="single" w:sz="4" w:space="0" w:color="auto"/>
            </w:tcBorders>
            <w:vAlign w:val="center"/>
          </w:tcPr>
          <w:p w14:paraId="4BC4B7DA" w14:textId="77777777" w:rsidR="00DE771E" w:rsidRPr="000D1847" w:rsidRDefault="00DE771E" w:rsidP="00904FEF">
            <w:pPr>
              <w:pStyle w:val="TAC"/>
            </w:pPr>
            <w:r w:rsidRPr="000D1847">
              <w:t>-</w:t>
            </w:r>
          </w:p>
        </w:tc>
        <w:tc>
          <w:tcPr>
            <w:tcW w:w="1048" w:type="dxa"/>
            <w:vMerge/>
            <w:tcBorders>
              <w:left w:val="single" w:sz="4" w:space="0" w:color="auto"/>
              <w:right w:val="single" w:sz="4" w:space="0" w:color="auto"/>
            </w:tcBorders>
            <w:vAlign w:val="center"/>
          </w:tcPr>
          <w:p w14:paraId="54CDF53E" w14:textId="77777777" w:rsidR="00DE771E" w:rsidRPr="000D1847" w:rsidRDefault="00DE771E" w:rsidP="00904FEF">
            <w:pPr>
              <w:pStyle w:val="TAC"/>
            </w:pPr>
          </w:p>
        </w:tc>
      </w:tr>
      <w:tr w:rsidR="00DE771E" w:rsidRPr="000D1847" w14:paraId="202276BF" w14:textId="77777777" w:rsidTr="00FA61DE">
        <w:trPr>
          <w:trHeight w:val="169"/>
        </w:trPr>
        <w:tc>
          <w:tcPr>
            <w:tcW w:w="1558" w:type="dxa"/>
            <w:vMerge/>
            <w:tcBorders>
              <w:left w:val="single" w:sz="4" w:space="0" w:color="auto"/>
              <w:right w:val="single" w:sz="4" w:space="0" w:color="auto"/>
            </w:tcBorders>
            <w:vAlign w:val="center"/>
          </w:tcPr>
          <w:p w14:paraId="2DB4A8B0" w14:textId="77777777" w:rsidR="00DE771E" w:rsidRPr="000D1847" w:rsidRDefault="00DE771E" w:rsidP="00904FE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6B826A8" w14:textId="77777777" w:rsidR="00DE771E" w:rsidRPr="000D1847" w:rsidRDefault="00DE771E" w:rsidP="00904FEF">
            <w:pPr>
              <w:pStyle w:val="TAC"/>
              <w:rPr>
                <w:rFonts w:cs="Arial"/>
                <w:lang w:eastAsia="ja-JP"/>
              </w:rPr>
            </w:pPr>
            <w:r w:rsidRPr="000D1847">
              <w:rPr>
                <w:rFonts w:eastAsia="Calibri" w:cs="Arial"/>
                <w:lang w:eastAsia="ja-JP"/>
              </w:rPr>
              <w:t>28</w:t>
            </w:r>
          </w:p>
          <w:p w14:paraId="61AFAFC7" w14:textId="77777777" w:rsidR="00DE771E" w:rsidRPr="000D1847" w:rsidRDefault="00DE771E" w:rsidP="00904FEF">
            <w:pPr>
              <w:pStyle w:val="TAC"/>
            </w:pPr>
            <w:r w:rsidRPr="000D1847">
              <w:rPr>
                <w:rFonts w:cs="Arial"/>
                <w:lang w:eastAsia="ja-JP"/>
              </w:rPr>
              <w:t>(Note 9)</w:t>
            </w:r>
          </w:p>
        </w:tc>
        <w:tc>
          <w:tcPr>
            <w:tcW w:w="987" w:type="dxa"/>
            <w:tcBorders>
              <w:top w:val="single" w:sz="4" w:space="0" w:color="auto"/>
              <w:left w:val="single" w:sz="4" w:space="0" w:color="auto"/>
              <w:bottom w:val="single" w:sz="4" w:space="0" w:color="auto"/>
              <w:right w:val="single" w:sz="4" w:space="0" w:color="auto"/>
            </w:tcBorders>
            <w:vAlign w:val="center"/>
          </w:tcPr>
          <w:p w14:paraId="2BF760B4" w14:textId="77777777" w:rsidR="00DE771E" w:rsidRPr="000D1847" w:rsidRDefault="00DE771E" w:rsidP="00904FEF">
            <w:pPr>
              <w:pStyle w:val="TAC"/>
            </w:pPr>
            <w:r w:rsidRPr="000D1847">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4C459316" w14:textId="77777777" w:rsidR="00DE771E" w:rsidRPr="000D1847" w:rsidRDefault="00DE771E" w:rsidP="00904FEF">
            <w:pPr>
              <w:pStyle w:val="TAC"/>
            </w:pPr>
            <w:r w:rsidRPr="000D1847">
              <w:t>-</w:t>
            </w:r>
          </w:p>
        </w:tc>
        <w:tc>
          <w:tcPr>
            <w:tcW w:w="907" w:type="dxa"/>
            <w:tcBorders>
              <w:top w:val="single" w:sz="4" w:space="0" w:color="auto"/>
              <w:left w:val="single" w:sz="4" w:space="0" w:color="auto"/>
              <w:bottom w:val="single" w:sz="4" w:space="0" w:color="auto"/>
              <w:right w:val="single" w:sz="4" w:space="0" w:color="auto"/>
            </w:tcBorders>
            <w:vAlign w:val="center"/>
          </w:tcPr>
          <w:p w14:paraId="24288797" w14:textId="77777777" w:rsidR="00DE771E" w:rsidRPr="000D1847" w:rsidRDefault="00DE771E" w:rsidP="00904FEF">
            <w:pPr>
              <w:pStyle w:val="TAC"/>
            </w:pPr>
            <w:r w:rsidRPr="000D1847">
              <w:rPr>
                <w:rFonts w:cs="Arial"/>
                <w:lang w:eastAsia="ja-JP"/>
              </w:rPr>
              <w:t>-93.3</w:t>
            </w:r>
          </w:p>
        </w:tc>
        <w:tc>
          <w:tcPr>
            <w:tcW w:w="909" w:type="dxa"/>
            <w:tcBorders>
              <w:top w:val="single" w:sz="4" w:space="0" w:color="auto"/>
              <w:left w:val="single" w:sz="4" w:space="0" w:color="auto"/>
              <w:bottom w:val="single" w:sz="4" w:space="0" w:color="auto"/>
              <w:right w:val="single" w:sz="4" w:space="0" w:color="auto"/>
            </w:tcBorders>
            <w:vAlign w:val="center"/>
          </w:tcPr>
          <w:p w14:paraId="41E6621B" w14:textId="77777777" w:rsidR="00DE771E" w:rsidRPr="000D1847" w:rsidRDefault="00DE771E" w:rsidP="00904FEF">
            <w:pPr>
              <w:pStyle w:val="TAC"/>
            </w:pPr>
            <w:r w:rsidRPr="000D1847">
              <w:rPr>
                <w:rFonts w:cs="Arial"/>
                <w:lang w:eastAsia="ja-JP"/>
              </w:rPr>
              <w:t>-91.3</w:t>
            </w:r>
          </w:p>
        </w:tc>
        <w:tc>
          <w:tcPr>
            <w:tcW w:w="954" w:type="dxa"/>
            <w:tcBorders>
              <w:top w:val="single" w:sz="4" w:space="0" w:color="auto"/>
              <w:left w:val="single" w:sz="4" w:space="0" w:color="auto"/>
              <w:bottom w:val="single" w:sz="4" w:space="0" w:color="auto"/>
              <w:right w:val="single" w:sz="4" w:space="0" w:color="auto"/>
            </w:tcBorders>
            <w:vAlign w:val="center"/>
          </w:tcPr>
          <w:p w14:paraId="3E4E6CC4" w14:textId="77777777" w:rsidR="00DE771E" w:rsidRPr="000D1847" w:rsidRDefault="00DE771E" w:rsidP="00904FEF">
            <w:pPr>
              <w:pStyle w:val="TAC"/>
            </w:pPr>
            <w:r w:rsidRPr="000D1847">
              <w:t>-</w:t>
            </w:r>
          </w:p>
        </w:tc>
        <w:tc>
          <w:tcPr>
            <w:tcW w:w="953" w:type="dxa"/>
            <w:tcBorders>
              <w:top w:val="single" w:sz="4" w:space="0" w:color="auto"/>
              <w:left w:val="single" w:sz="4" w:space="0" w:color="auto"/>
              <w:bottom w:val="single" w:sz="4" w:space="0" w:color="auto"/>
              <w:right w:val="single" w:sz="4" w:space="0" w:color="auto"/>
            </w:tcBorders>
            <w:vAlign w:val="center"/>
          </w:tcPr>
          <w:p w14:paraId="61AF7591" w14:textId="77777777" w:rsidR="00DE771E" w:rsidRPr="000D1847" w:rsidRDefault="00DE771E" w:rsidP="00904FEF">
            <w:pPr>
              <w:pStyle w:val="TAC"/>
            </w:pPr>
            <w:r w:rsidRPr="000D1847">
              <w:t>-</w:t>
            </w:r>
          </w:p>
        </w:tc>
        <w:tc>
          <w:tcPr>
            <w:tcW w:w="1048" w:type="dxa"/>
            <w:vMerge/>
            <w:tcBorders>
              <w:left w:val="single" w:sz="4" w:space="0" w:color="auto"/>
              <w:bottom w:val="single" w:sz="4" w:space="0" w:color="auto"/>
              <w:right w:val="single" w:sz="4" w:space="0" w:color="auto"/>
            </w:tcBorders>
            <w:vAlign w:val="center"/>
          </w:tcPr>
          <w:p w14:paraId="233E17C4" w14:textId="77777777" w:rsidR="00DE771E" w:rsidRPr="000D1847" w:rsidRDefault="00DE771E" w:rsidP="00904FEF">
            <w:pPr>
              <w:pStyle w:val="TAC"/>
            </w:pPr>
          </w:p>
        </w:tc>
      </w:tr>
      <w:tr w:rsidR="00DE771E" w:rsidRPr="000D1847" w14:paraId="417382F2" w14:textId="77777777" w:rsidTr="00FA61DE">
        <w:trPr>
          <w:trHeight w:val="169"/>
        </w:trPr>
        <w:tc>
          <w:tcPr>
            <w:tcW w:w="1558" w:type="dxa"/>
            <w:vMerge w:val="restart"/>
            <w:tcBorders>
              <w:top w:val="single" w:sz="4" w:space="0" w:color="auto"/>
              <w:left w:val="single" w:sz="4" w:space="0" w:color="auto"/>
              <w:right w:val="single" w:sz="4" w:space="0" w:color="auto"/>
            </w:tcBorders>
            <w:vAlign w:val="center"/>
          </w:tcPr>
          <w:p w14:paraId="65324E3B" w14:textId="77777777" w:rsidR="00DE771E" w:rsidRPr="000D1847" w:rsidRDefault="00DE771E" w:rsidP="00904FEF">
            <w:pPr>
              <w:pStyle w:val="TAC"/>
              <w:rPr>
                <w:lang w:eastAsia="ja-JP"/>
              </w:rPr>
            </w:pPr>
            <w:r w:rsidRPr="000D1847">
              <w:t>CA_19A-42</w:t>
            </w:r>
            <w:r w:rsidRPr="000D1847">
              <w:rPr>
                <w:lang w:eastAsia="ja-JP"/>
              </w:rPr>
              <w:t>A</w:t>
            </w:r>
          </w:p>
        </w:tc>
        <w:tc>
          <w:tcPr>
            <w:tcW w:w="992" w:type="dxa"/>
            <w:tcBorders>
              <w:top w:val="single" w:sz="4" w:space="0" w:color="auto"/>
              <w:left w:val="single" w:sz="4" w:space="0" w:color="auto"/>
              <w:bottom w:val="single" w:sz="4" w:space="0" w:color="auto"/>
              <w:right w:val="single" w:sz="4" w:space="0" w:color="auto"/>
            </w:tcBorders>
            <w:vAlign w:val="center"/>
          </w:tcPr>
          <w:p w14:paraId="55F02D43" w14:textId="77777777" w:rsidR="00DE771E" w:rsidRPr="000D1847" w:rsidRDefault="00DE771E" w:rsidP="00904FEF">
            <w:pPr>
              <w:pStyle w:val="TAC"/>
            </w:pPr>
            <w:r w:rsidRPr="000D1847">
              <w:t>19</w:t>
            </w:r>
          </w:p>
        </w:tc>
        <w:tc>
          <w:tcPr>
            <w:tcW w:w="987" w:type="dxa"/>
            <w:tcBorders>
              <w:top w:val="single" w:sz="4" w:space="0" w:color="auto"/>
              <w:left w:val="single" w:sz="4" w:space="0" w:color="auto"/>
              <w:bottom w:val="single" w:sz="4" w:space="0" w:color="auto"/>
              <w:right w:val="single" w:sz="4" w:space="0" w:color="auto"/>
            </w:tcBorders>
            <w:vAlign w:val="center"/>
          </w:tcPr>
          <w:p w14:paraId="7A053888" w14:textId="77777777" w:rsidR="00DE771E" w:rsidRPr="000D1847" w:rsidRDefault="00DE771E" w:rsidP="00904FEF">
            <w:pPr>
              <w:pStyle w:val="TAC"/>
            </w:pPr>
            <w:r w:rsidRPr="000D1847">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3556A767" w14:textId="77777777" w:rsidR="00DE771E" w:rsidRPr="000D1847" w:rsidRDefault="00DE771E" w:rsidP="00904FEF">
            <w:pPr>
              <w:pStyle w:val="TAC"/>
            </w:pPr>
            <w:r w:rsidRPr="000D1847">
              <w:t>-</w:t>
            </w:r>
          </w:p>
        </w:tc>
        <w:tc>
          <w:tcPr>
            <w:tcW w:w="907" w:type="dxa"/>
            <w:tcBorders>
              <w:top w:val="single" w:sz="4" w:space="0" w:color="auto"/>
              <w:left w:val="single" w:sz="4" w:space="0" w:color="auto"/>
              <w:bottom w:val="single" w:sz="4" w:space="0" w:color="auto"/>
              <w:right w:val="single" w:sz="4" w:space="0" w:color="auto"/>
            </w:tcBorders>
            <w:vAlign w:val="center"/>
          </w:tcPr>
          <w:p w14:paraId="5860E6C5" w14:textId="77777777" w:rsidR="00DE771E" w:rsidRPr="000D1847" w:rsidRDefault="00DE771E" w:rsidP="00904FEF">
            <w:pPr>
              <w:pStyle w:val="TAC"/>
            </w:pPr>
            <w:r w:rsidRPr="000D1847">
              <w:t>-99.3</w:t>
            </w:r>
          </w:p>
        </w:tc>
        <w:tc>
          <w:tcPr>
            <w:tcW w:w="909" w:type="dxa"/>
            <w:tcBorders>
              <w:top w:val="single" w:sz="4" w:space="0" w:color="auto"/>
              <w:left w:val="single" w:sz="4" w:space="0" w:color="auto"/>
              <w:bottom w:val="single" w:sz="4" w:space="0" w:color="auto"/>
              <w:right w:val="single" w:sz="4" w:space="0" w:color="auto"/>
            </w:tcBorders>
            <w:vAlign w:val="center"/>
          </w:tcPr>
          <w:p w14:paraId="1881F0EE" w14:textId="77777777" w:rsidR="00DE771E" w:rsidRPr="000D1847" w:rsidRDefault="00DE771E" w:rsidP="00904FEF">
            <w:pPr>
              <w:pStyle w:val="TAC"/>
            </w:pPr>
            <w:r w:rsidRPr="000D1847">
              <w:t>-96.3</w:t>
            </w:r>
          </w:p>
        </w:tc>
        <w:tc>
          <w:tcPr>
            <w:tcW w:w="954" w:type="dxa"/>
            <w:tcBorders>
              <w:top w:val="single" w:sz="4" w:space="0" w:color="auto"/>
              <w:left w:val="single" w:sz="4" w:space="0" w:color="auto"/>
              <w:bottom w:val="single" w:sz="4" w:space="0" w:color="auto"/>
              <w:right w:val="single" w:sz="4" w:space="0" w:color="auto"/>
            </w:tcBorders>
            <w:vAlign w:val="center"/>
          </w:tcPr>
          <w:p w14:paraId="4C049A60" w14:textId="77777777" w:rsidR="00DE771E" w:rsidRPr="000D1847" w:rsidRDefault="00DE771E" w:rsidP="00904FEF">
            <w:pPr>
              <w:pStyle w:val="TAC"/>
            </w:pPr>
            <w:r w:rsidRPr="000D1847">
              <w:t>-94.5</w:t>
            </w:r>
          </w:p>
        </w:tc>
        <w:tc>
          <w:tcPr>
            <w:tcW w:w="953" w:type="dxa"/>
            <w:tcBorders>
              <w:top w:val="single" w:sz="4" w:space="0" w:color="auto"/>
              <w:left w:val="single" w:sz="4" w:space="0" w:color="auto"/>
              <w:bottom w:val="single" w:sz="4" w:space="0" w:color="auto"/>
              <w:right w:val="single" w:sz="4" w:space="0" w:color="auto"/>
            </w:tcBorders>
            <w:vAlign w:val="center"/>
          </w:tcPr>
          <w:p w14:paraId="67A32C64" w14:textId="77777777" w:rsidR="00DE771E" w:rsidRPr="000D1847" w:rsidRDefault="00DE771E" w:rsidP="00904FEF">
            <w:pPr>
              <w:pStyle w:val="TAC"/>
            </w:pPr>
            <w:r w:rsidRPr="000D1847">
              <w:t>-</w:t>
            </w:r>
          </w:p>
        </w:tc>
        <w:tc>
          <w:tcPr>
            <w:tcW w:w="1048" w:type="dxa"/>
            <w:tcBorders>
              <w:top w:val="single" w:sz="4" w:space="0" w:color="auto"/>
              <w:left w:val="single" w:sz="4" w:space="0" w:color="auto"/>
              <w:bottom w:val="single" w:sz="4" w:space="0" w:color="auto"/>
              <w:right w:val="single" w:sz="4" w:space="0" w:color="auto"/>
            </w:tcBorders>
            <w:vAlign w:val="center"/>
          </w:tcPr>
          <w:p w14:paraId="79EAD828" w14:textId="77777777" w:rsidR="00DE771E" w:rsidRPr="000D1847" w:rsidRDefault="00DE771E" w:rsidP="00904FEF">
            <w:pPr>
              <w:pStyle w:val="TAC"/>
            </w:pPr>
            <w:r w:rsidRPr="000D1847">
              <w:t>FDD</w:t>
            </w:r>
          </w:p>
        </w:tc>
      </w:tr>
      <w:tr w:rsidR="00DE771E" w:rsidRPr="000D1847" w14:paraId="3337B9F6" w14:textId="77777777" w:rsidTr="00FA61DE">
        <w:trPr>
          <w:trHeight w:val="169"/>
        </w:trPr>
        <w:tc>
          <w:tcPr>
            <w:tcW w:w="1558" w:type="dxa"/>
            <w:vMerge/>
            <w:tcBorders>
              <w:top w:val="single" w:sz="4" w:space="0" w:color="auto"/>
              <w:left w:val="single" w:sz="4" w:space="0" w:color="auto"/>
              <w:right w:val="single" w:sz="4" w:space="0" w:color="auto"/>
            </w:tcBorders>
            <w:vAlign w:val="center"/>
          </w:tcPr>
          <w:p w14:paraId="0773670B" w14:textId="77777777" w:rsidR="00DE771E" w:rsidRPr="000D1847" w:rsidRDefault="00DE771E" w:rsidP="00904FEF">
            <w:pPr>
              <w:pStyle w:val="TAC"/>
            </w:pPr>
          </w:p>
        </w:tc>
        <w:tc>
          <w:tcPr>
            <w:tcW w:w="992" w:type="dxa"/>
            <w:vMerge w:val="restart"/>
            <w:tcBorders>
              <w:top w:val="single" w:sz="4" w:space="0" w:color="auto"/>
              <w:left w:val="single" w:sz="4" w:space="0" w:color="auto"/>
              <w:right w:val="single" w:sz="4" w:space="0" w:color="auto"/>
            </w:tcBorders>
            <w:vAlign w:val="center"/>
          </w:tcPr>
          <w:p w14:paraId="7144BE66" w14:textId="77777777" w:rsidR="00DE771E" w:rsidRPr="000D1847" w:rsidRDefault="00DE771E" w:rsidP="00904FEF">
            <w:pPr>
              <w:pStyle w:val="TAC"/>
            </w:pPr>
            <w:r w:rsidRPr="000D1847">
              <w:t>42</w:t>
            </w:r>
          </w:p>
        </w:tc>
        <w:tc>
          <w:tcPr>
            <w:tcW w:w="987" w:type="dxa"/>
            <w:tcBorders>
              <w:top w:val="single" w:sz="4" w:space="0" w:color="auto"/>
              <w:left w:val="single" w:sz="4" w:space="0" w:color="auto"/>
              <w:bottom w:val="single" w:sz="4" w:space="0" w:color="auto"/>
              <w:right w:val="single" w:sz="4" w:space="0" w:color="auto"/>
            </w:tcBorders>
            <w:vAlign w:val="center"/>
          </w:tcPr>
          <w:p w14:paraId="7549521A" w14:textId="77777777" w:rsidR="00DE771E" w:rsidRPr="000D1847" w:rsidRDefault="00DE771E" w:rsidP="00904FEF">
            <w:pPr>
              <w:pStyle w:val="TAC"/>
            </w:pPr>
            <w:r w:rsidRPr="000D1847">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18DFA3D0" w14:textId="77777777" w:rsidR="00DE771E" w:rsidRPr="000D1847" w:rsidRDefault="00DE771E" w:rsidP="00904FEF">
            <w:pPr>
              <w:pStyle w:val="TAC"/>
            </w:pPr>
            <w:r w:rsidRPr="000D1847">
              <w:t>-</w:t>
            </w:r>
          </w:p>
        </w:tc>
        <w:tc>
          <w:tcPr>
            <w:tcW w:w="907" w:type="dxa"/>
            <w:tcBorders>
              <w:top w:val="single" w:sz="4" w:space="0" w:color="auto"/>
              <w:left w:val="single" w:sz="4" w:space="0" w:color="auto"/>
              <w:bottom w:val="single" w:sz="4" w:space="0" w:color="auto"/>
              <w:right w:val="single" w:sz="4" w:space="0" w:color="auto"/>
            </w:tcBorders>
            <w:vAlign w:val="center"/>
          </w:tcPr>
          <w:p w14:paraId="569C197C" w14:textId="77777777" w:rsidR="00DE771E" w:rsidRPr="000D1847" w:rsidRDefault="00DE771E" w:rsidP="00904FEF">
            <w:pPr>
              <w:pStyle w:val="TAC"/>
            </w:pPr>
            <w:r w:rsidRPr="000D1847">
              <w:t>-98.0</w:t>
            </w:r>
          </w:p>
        </w:tc>
        <w:tc>
          <w:tcPr>
            <w:tcW w:w="909" w:type="dxa"/>
            <w:tcBorders>
              <w:top w:val="single" w:sz="4" w:space="0" w:color="auto"/>
              <w:left w:val="single" w:sz="4" w:space="0" w:color="auto"/>
              <w:bottom w:val="single" w:sz="4" w:space="0" w:color="auto"/>
              <w:right w:val="single" w:sz="4" w:space="0" w:color="auto"/>
            </w:tcBorders>
            <w:vAlign w:val="center"/>
          </w:tcPr>
          <w:p w14:paraId="3D8A895B" w14:textId="77777777" w:rsidR="00DE771E" w:rsidRPr="000D1847" w:rsidRDefault="00DE771E" w:rsidP="00904FEF">
            <w:pPr>
              <w:pStyle w:val="TAC"/>
            </w:pPr>
            <w:r w:rsidRPr="000D1847">
              <w:t>-95.0</w:t>
            </w:r>
          </w:p>
        </w:tc>
        <w:tc>
          <w:tcPr>
            <w:tcW w:w="954" w:type="dxa"/>
            <w:tcBorders>
              <w:top w:val="single" w:sz="4" w:space="0" w:color="auto"/>
              <w:left w:val="single" w:sz="4" w:space="0" w:color="auto"/>
              <w:bottom w:val="single" w:sz="4" w:space="0" w:color="auto"/>
              <w:right w:val="single" w:sz="4" w:space="0" w:color="auto"/>
            </w:tcBorders>
            <w:vAlign w:val="center"/>
          </w:tcPr>
          <w:p w14:paraId="06C443B3" w14:textId="77777777" w:rsidR="00DE771E" w:rsidRPr="000D1847" w:rsidRDefault="00DE771E" w:rsidP="00904FEF">
            <w:pPr>
              <w:pStyle w:val="TAC"/>
            </w:pPr>
            <w:r w:rsidRPr="000D1847">
              <w:t>-93.2</w:t>
            </w:r>
          </w:p>
        </w:tc>
        <w:tc>
          <w:tcPr>
            <w:tcW w:w="953" w:type="dxa"/>
            <w:tcBorders>
              <w:top w:val="single" w:sz="4" w:space="0" w:color="auto"/>
              <w:left w:val="single" w:sz="4" w:space="0" w:color="auto"/>
              <w:bottom w:val="single" w:sz="4" w:space="0" w:color="auto"/>
              <w:right w:val="single" w:sz="4" w:space="0" w:color="auto"/>
            </w:tcBorders>
            <w:vAlign w:val="center"/>
          </w:tcPr>
          <w:p w14:paraId="3265E320" w14:textId="77777777" w:rsidR="00DE771E" w:rsidRPr="000D1847" w:rsidRDefault="00DE771E" w:rsidP="00904FEF">
            <w:pPr>
              <w:pStyle w:val="TAC"/>
            </w:pPr>
            <w:r w:rsidRPr="000D1847">
              <w:t>-92.0</w:t>
            </w:r>
          </w:p>
        </w:tc>
        <w:tc>
          <w:tcPr>
            <w:tcW w:w="1048" w:type="dxa"/>
            <w:vMerge w:val="restart"/>
            <w:tcBorders>
              <w:top w:val="single" w:sz="4" w:space="0" w:color="auto"/>
              <w:left w:val="single" w:sz="4" w:space="0" w:color="auto"/>
              <w:right w:val="single" w:sz="4" w:space="0" w:color="auto"/>
            </w:tcBorders>
            <w:vAlign w:val="center"/>
          </w:tcPr>
          <w:p w14:paraId="09C705D7" w14:textId="77777777" w:rsidR="00DE771E" w:rsidRPr="000D1847" w:rsidRDefault="00DE771E" w:rsidP="00904FEF">
            <w:pPr>
              <w:pStyle w:val="TAC"/>
            </w:pPr>
            <w:r w:rsidRPr="000D1847">
              <w:t>TDD</w:t>
            </w:r>
          </w:p>
        </w:tc>
      </w:tr>
      <w:tr w:rsidR="00DE771E" w:rsidRPr="000D1847" w14:paraId="7C134194" w14:textId="77777777" w:rsidTr="00FA61DE">
        <w:trPr>
          <w:trHeight w:val="169"/>
        </w:trPr>
        <w:tc>
          <w:tcPr>
            <w:tcW w:w="1558" w:type="dxa"/>
            <w:vMerge/>
            <w:tcBorders>
              <w:left w:val="single" w:sz="4" w:space="0" w:color="auto"/>
              <w:bottom w:val="single" w:sz="4" w:space="0" w:color="auto"/>
              <w:right w:val="single" w:sz="4" w:space="0" w:color="auto"/>
            </w:tcBorders>
            <w:vAlign w:val="center"/>
          </w:tcPr>
          <w:p w14:paraId="7BE5D653" w14:textId="77777777" w:rsidR="00DE771E" w:rsidRPr="000D1847" w:rsidRDefault="00DE771E" w:rsidP="00904FEF">
            <w:pPr>
              <w:pStyle w:val="TAC"/>
            </w:pPr>
          </w:p>
        </w:tc>
        <w:tc>
          <w:tcPr>
            <w:tcW w:w="992" w:type="dxa"/>
            <w:vMerge/>
            <w:tcBorders>
              <w:left w:val="single" w:sz="4" w:space="0" w:color="auto"/>
              <w:bottom w:val="single" w:sz="4" w:space="0" w:color="auto"/>
              <w:right w:val="single" w:sz="4" w:space="0" w:color="auto"/>
            </w:tcBorders>
            <w:vAlign w:val="center"/>
          </w:tcPr>
          <w:p w14:paraId="3B5C24B1" w14:textId="77777777" w:rsidR="00DE771E" w:rsidRPr="000D1847" w:rsidRDefault="00DE771E" w:rsidP="00904FEF">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58F85B90" w14:textId="77777777" w:rsidR="00DE771E" w:rsidRPr="000D1847" w:rsidRDefault="00DE771E" w:rsidP="00904FEF">
            <w:pPr>
              <w:pStyle w:val="TAC"/>
            </w:pPr>
            <w:r w:rsidRPr="000D1847">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4ADD852B" w14:textId="77777777" w:rsidR="00DE771E" w:rsidRPr="000D1847" w:rsidRDefault="00DE771E" w:rsidP="00904FEF">
            <w:pPr>
              <w:pStyle w:val="TAC"/>
            </w:pPr>
            <w:r w:rsidRPr="000D1847">
              <w:t>-</w:t>
            </w:r>
          </w:p>
        </w:tc>
        <w:tc>
          <w:tcPr>
            <w:tcW w:w="907" w:type="dxa"/>
            <w:tcBorders>
              <w:top w:val="single" w:sz="4" w:space="0" w:color="auto"/>
              <w:left w:val="single" w:sz="4" w:space="0" w:color="auto"/>
              <w:bottom w:val="single" w:sz="4" w:space="0" w:color="auto"/>
              <w:right w:val="single" w:sz="4" w:space="0" w:color="auto"/>
            </w:tcBorders>
            <w:vAlign w:val="center"/>
          </w:tcPr>
          <w:p w14:paraId="2F4AA501" w14:textId="77777777" w:rsidR="00DE771E" w:rsidRPr="000D1847" w:rsidRDefault="00DE771E" w:rsidP="00904FEF">
            <w:pPr>
              <w:pStyle w:val="TAC"/>
            </w:pPr>
            <w:r w:rsidRPr="000D1847">
              <w:t>-100.2</w:t>
            </w:r>
            <w:r w:rsidRPr="000D1847">
              <w:rPr>
                <w:vertAlign w:val="superscript"/>
              </w:rPr>
              <w:t>19</w:t>
            </w:r>
          </w:p>
        </w:tc>
        <w:tc>
          <w:tcPr>
            <w:tcW w:w="909" w:type="dxa"/>
            <w:tcBorders>
              <w:top w:val="single" w:sz="4" w:space="0" w:color="auto"/>
              <w:left w:val="single" w:sz="4" w:space="0" w:color="auto"/>
              <w:bottom w:val="single" w:sz="4" w:space="0" w:color="auto"/>
              <w:right w:val="single" w:sz="4" w:space="0" w:color="auto"/>
            </w:tcBorders>
            <w:vAlign w:val="center"/>
          </w:tcPr>
          <w:p w14:paraId="5DA8DDCB" w14:textId="77777777" w:rsidR="00DE771E" w:rsidRPr="000D1847" w:rsidRDefault="00DE771E" w:rsidP="00904FEF">
            <w:pPr>
              <w:pStyle w:val="TAC"/>
            </w:pPr>
            <w:r w:rsidRPr="000D1847">
              <w:t>-97.2</w:t>
            </w:r>
            <w:r w:rsidRPr="000D1847">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3251AB0F" w14:textId="77777777" w:rsidR="00DE771E" w:rsidRPr="000D1847" w:rsidRDefault="00DE771E" w:rsidP="00904FEF">
            <w:pPr>
              <w:pStyle w:val="TAC"/>
            </w:pPr>
            <w:r w:rsidRPr="000D1847">
              <w:t>-95.4</w:t>
            </w:r>
            <w:r w:rsidRPr="000D1847">
              <w:rPr>
                <w:vertAlign w:val="superscript"/>
              </w:rPr>
              <w:t>19</w:t>
            </w:r>
          </w:p>
        </w:tc>
        <w:tc>
          <w:tcPr>
            <w:tcW w:w="953" w:type="dxa"/>
            <w:tcBorders>
              <w:top w:val="single" w:sz="4" w:space="0" w:color="auto"/>
              <w:left w:val="single" w:sz="4" w:space="0" w:color="auto"/>
              <w:bottom w:val="single" w:sz="4" w:space="0" w:color="auto"/>
              <w:right w:val="single" w:sz="4" w:space="0" w:color="auto"/>
            </w:tcBorders>
            <w:vAlign w:val="center"/>
          </w:tcPr>
          <w:p w14:paraId="021C3106" w14:textId="77777777" w:rsidR="00DE771E" w:rsidRPr="000D1847" w:rsidRDefault="00DE771E" w:rsidP="00904FEF">
            <w:pPr>
              <w:pStyle w:val="TAC"/>
            </w:pPr>
            <w:r w:rsidRPr="000D1847">
              <w:t>-94.2</w:t>
            </w:r>
            <w:r w:rsidRPr="000D1847">
              <w:rPr>
                <w:vertAlign w:val="superscript"/>
              </w:rPr>
              <w:t>19</w:t>
            </w:r>
          </w:p>
        </w:tc>
        <w:tc>
          <w:tcPr>
            <w:tcW w:w="1048" w:type="dxa"/>
            <w:vMerge/>
            <w:tcBorders>
              <w:left w:val="single" w:sz="4" w:space="0" w:color="auto"/>
              <w:bottom w:val="single" w:sz="4" w:space="0" w:color="auto"/>
              <w:right w:val="single" w:sz="4" w:space="0" w:color="auto"/>
            </w:tcBorders>
            <w:vAlign w:val="center"/>
          </w:tcPr>
          <w:p w14:paraId="0E916D1A" w14:textId="77777777" w:rsidR="00DE771E" w:rsidRPr="000D1847" w:rsidRDefault="00DE771E" w:rsidP="00904FEF">
            <w:pPr>
              <w:pStyle w:val="TAC"/>
            </w:pPr>
          </w:p>
        </w:tc>
      </w:tr>
      <w:tr w:rsidR="00DE771E" w:rsidRPr="000D1847" w14:paraId="03417478" w14:textId="77777777" w:rsidTr="00FA61DE">
        <w:trPr>
          <w:trHeight w:val="169"/>
        </w:trPr>
        <w:tc>
          <w:tcPr>
            <w:tcW w:w="1558" w:type="dxa"/>
            <w:vMerge w:val="restart"/>
            <w:tcBorders>
              <w:left w:val="single" w:sz="4" w:space="0" w:color="auto"/>
              <w:right w:val="single" w:sz="4" w:space="0" w:color="auto"/>
            </w:tcBorders>
            <w:vAlign w:val="center"/>
          </w:tcPr>
          <w:p w14:paraId="09C7D862" w14:textId="77777777" w:rsidR="00DE771E" w:rsidRPr="000D1847" w:rsidRDefault="00DE771E" w:rsidP="00904FEF">
            <w:pPr>
              <w:pStyle w:val="TAC"/>
            </w:pPr>
            <w:r w:rsidRPr="000D1847">
              <w:t>CA_19A-46A (Note 17)</w:t>
            </w:r>
          </w:p>
        </w:tc>
        <w:tc>
          <w:tcPr>
            <w:tcW w:w="992" w:type="dxa"/>
            <w:tcBorders>
              <w:left w:val="single" w:sz="4" w:space="0" w:color="auto"/>
              <w:bottom w:val="single" w:sz="4" w:space="0" w:color="auto"/>
              <w:right w:val="single" w:sz="4" w:space="0" w:color="auto"/>
            </w:tcBorders>
            <w:vAlign w:val="center"/>
          </w:tcPr>
          <w:p w14:paraId="52C4E6C4" w14:textId="77777777" w:rsidR="00DE771E" w:rsidRPr="000D1847" w:rsidRDefault="00DE771E" w:rsidP="00904FEF">
            <w:pPr>
              <w:pStyle w:val="TAC"/>
            </w:pPr>
            <w:r w:rsidRPr="000D1847">
              <w:t>19</w:t>
            </w:r>
          </w:p>
        </w:tc>
        <w:tc>
          <w:tcPr>
            <w:tcW w:w="987" w:type="dxa"/>
            <w:tcBorders>
              <w:top w:val="single" w:sz="4" w:space="0" w:color="auto"/>
              <w:left w:val="single" w:sz="4" w:space="0" w:color="auto"/>
              <w:bottom w:val="single" w:sz="4" w:space="0" w:color="auto"/>
              <w:right w:val="single" w:sz="4" w:space="0" w:color="auto"/>
            </w:tcBorders>
            <w:vAlign w:val="center"/>
          </w:tcPr>
          <w:p w14:paraId="66D5CBC3" w14:textId="77777777" w:rsidR="00DE771E" w:rsidRPr="000D1847" w:rsidRDefault="00DE771E" w:rsidP="00904FEF">
            <w:pPr>
              <w:pStyle w:val="TAC"/>
            </w:pPr>
            <w:r w:rsidRPr="000D1847">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32F6DA86" w14:textId="77777777" w:rsidR="00DE771E" w:rsidRPr="000D1847" w:rsidRDefault="00DE771E" w:rsidP="00904FEF">
            <w:pPr>
              <w:pStyle w:val="TAC"/>
            </w:pPr>
            <w:r w:rsidRPr="000D1847">
              <w:t>-</w:t>
            </w:r>
          </w:p>
        </w:tc>
        <w:tc>
          <w:tcPr>
            <w:tcW w:w="907" w:type="dxa"/>
            <w:tcBorders>
              <w:top w:val="single" w:sz="4" w:space="0" w:color="auto"/>
              <w:left w:val="single" w:sz="4" w:space="0" w:color="auto"/>
              <w:bottom w:val="single" w:sz="4" w:space="0" w:color="auto"/>
              <w:right w:val="single" w:sz="4" w:space="0" w:color="auto"/>
            </w:tcBorders>
            <w:vAlign w:val="center"/>
          </w:tcPr>
          <w:p w14:paraId="432A029F" w14:textId="77777777" w:rsidR="00DE771E" w:rsidRPr="000D1847" w:rsidRDefault="00DE771E" w:rsidP="00904FEF">
            <w:pPr>
              <w:pStyle w:val="TAC"/>
            </w:pPr>
            <w:r w:rsidRPr="000D1847">
              <w:t>-99.3</w:t>
            </w:r>
          </w:p>
        </w:tc>
        <w:tc>
          <w:tcPr>
            <w:tcW w:w="909" w:type="dxa"/>
            <w:tcBorders>
              <w:top w:val="single" w:sz="4" w:space="0" w:color="auto"/>
              <w:left w:val="single" w:sz="4" w:space="0" w:color="auto"/>
              <w:bottom w:val="single" w:sz="4" w:space="0" w:color="auto"/>
              <w:right w:val="single" w:sz="4" w:space="0" w:color="auto"/>
            </w:tcBorders>
            <w:vAlign w:val="center"/>
          </w:tcPr>
          <w:p w14:paraId="3DB37397" w14:textId="77777777" w:rsidR="00DE771E" w:rsidRPr="000D1847" w:rsidRDefault="00DE771E" w:rsidP="00904FEF">
            <w:pPr>
              <w:pStyle w:val="TAC"/>
            </w:pPr>
            <w:r w:rsidRPr="000D1847">
              <w:t>-96.3</w:t>
            </w:r>
          </w:p>
        </w:tc>
        <w:tc>
          <w:tcPr>
            <w:tcW w:w="954" w:type="dxa"/>
            <w:tcBorders>
              <w:top w:val="single" w:sz="4" w:space="0" w:color="auto"/>
              <w:left w:val="single" w:sz="4" w:space="0" w:color="auto"/>
              <w:bottom w:val="single" w:sz="4" w:space="0" w:color="auto"/>
              <w:right w:val="single" w:sz="4" w:space="0" w:color="auto"/>
            </w:tcBorders>
            <w:vAlign w:val="center"/>
          </w:tcPr>
          <w:p w14:paraId="28663BED" w14:textId="77777777" w:rsidR="00DE771E" w:rsidRPr="000D1847" w:rsidRDefault="00DE771E" w:rsidP="00904FEF">
            <w:pPr>
              <w:pStyle w:val="TAC"/>
            </w:pPr>
            <w:r w:rsidRPr="000D1847">
              <w:t>-94.5</w:t>
            </w:r>
          </w:p>
        </w:tc>
        <w:tc>
          <w:tcPr>
            <w:tcW w:w="953" w:type="dxa"/>
            <w:tcBorders>
              <w:top w:val="single" w:sz="4" w:space="0" w:color="auto"/>
              <w:left w:val="single" w:sz="4" w:space="0" w:color="auto"/>
              <w:bottom w:val="single" w:sz="4" w:space="0" w:color="auto"/>
              <w:right w:val="single" w:sz="4" w:space="0" w:color="auto"/>
            </w:tcBorders>
            <w:vAlign w:val="center"/>
          </w:tcPr>
          <w:p w14:paraId="7515C54B" w14:textId="77777777" w:rsidR="00DE771E" w:rsidRPr="000D1847" w:rsidRDefault="00DE771E" w:rsidP="00904FEF">
            <w:pPr>
              <w:pStyle w:val="TAC"/>
            </w:pPr>
            <w:r w:rsidRPr="000D1847">
              <w:t>-</w:t>
            </w:r>
          </w:p>
        </w:tc>
        <w:tc>
          <w:tcPr>
            <w:tcW w:w="1048" w:type="dxa"/>
            <w:tcBorders>
              <w:left w:val="single" w:sz="4" w:space="0" w:color="auto"/>
              <w:bottom w:val="single" w:sz="4" w:space="0" w:color="auto"/>
              <w:right w:val="single" w:sz="4" w:space="0" w:color="auto"/>
            </w:tcBorders>
            <w:vAlign w:val="center"/>
          </w:tcPr>
          <w:p w14:paraId="5F3EB20D" w14:textId="77777777" w:rsidR="00DE771E" w:rsidRPr="000D1847" w:rsidRDefault="00DE771E" w:rsidP="00904FEF">
            <w:pPr>
              <w:pStyle w:val="TAC"/>
            </w:pPr>
            <w:r w:rsidRPr="000D1847">
              <w:t>FDD</w:t>
            </w:r>
          </w:p>
        </w:tc>
      </w:tr>
      <w:tr w:rsidR="00DE771E" w:rsidRPr="000D1847" w14:paraId="170EB6E7" w14:textId="77777777" w:rsidTr="00FA61DE">
        <w:trPr>
          <w:trHeight w:val="169"/>
        </w:trPr>
        <w:tc>
          <w:tcPr>
            <w:tcW w:w="1558" w:type="dxa"/>
            <w:vMerge/>
            <w:tcBorders>
              <w:left w:val="single" w:sz="4" w:space="0" w:color="auto"/>
              <w:bottom w:val="single" w:sz="4" w:space="0" w:color="auto"/>
              <w:right w:val="single" w:sz="4" w:space="0" w:color="auto"/>
            </w:tcBorders>
            <w:vAlign w:val="center"/>
          </w:tcPr>
          <w:p w14:paraId="011DC79C" w14:textId="77777777" w:rsidR="00DE771E" w:rsidRPr="000D1847" w:rsidRDefault="00DE771E" w:rsidP="00904FEF">
            <w:pPr>
              <w:pStyle w:val="TAC"/>
            </w:pPr>
          </w:p>
        </w:tc>
        <w:tc>
          <w:tcPr>
            <w:tcW w:w="992" w:type="dxa"/>
            <w:tcBorders>
              <w:left w:val="single" w:sz="4" w:space="0" w:color="auto"/>
              <w:bottom w:val="single" w:sz="4" w:space="0" w:color="auto"/>
              <w:right w:val="single" w:sz="4" w:space="0" w:color="auto"/>
            </w:tcBorders>
            <w:vAlign w:val="center"/>
          </w:tcPr>
          <w:p w14:paraId="6E7F5EFF" w14:textId="77777777" w:rsidR="00DE771E" w:rsidRPr="000D1847" w:rsidRDefault="00DE771E" w:rsidP="00904FEF">
            <w:pPr>
              <w:pStyle w:val="TAC"/>
            </w:pPr>
            <w:r w:rsidRPr="000D1847">
              <w:t>46</w:t>
            </w:r>
          </w:p>
        </w:tc>
        <w:tc>
          <w:tcPr>
            <w:tcW w:w="987" w:type="dxa"/>
            <w:tcBorders>
              <w:top w:val="single" w:sz="4" w:space="0" w:color="auto"/>
              <w:left w:val="single" w:sz="4" w:space="0" w:color="auto"/>
              <w:bottom w:val="single" w:sz="4" w:space="0" w:color="auto"/>
              <w:right w:val="single" w:sz="4" w:space="0" w:color="auto"/>
            </w:tcBorders>
            <w:vAlign w:val="center"/>
          </w:tcPr>
          <w:p w14:paraId="276C5DBC" w14:textId="77777777" w:rsidR="00DE771E" w:rsidRPr="000D1847" w:rsidRDefault="00DE771E" w:rsidP="00904FEF">
            <w:pPr>
              <w:pStyle w:val="TAC"/>
            </w:pPr>
            <w:r w:rsidRPr="000D1847">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0354BAC2" w14:textId="77777777" w:rsidR="00DE771E" w:rsidRPr="000D1847" w:rsidRDefault="00DE771E" w:rsidP="00904FEF">
            <w:pPr>
              <w:pStyle w:val="TAC"/>
            </w:pPr>
            <w:r w:rsidRPr="000D1847">
              <w:t>-</w:t>
            </w:r>
          </w:p>
        </w:tc>
        <w:tc>
          <w:tcPr>
            <w:tcW w:w="907" w:type="dxa"/>
            <w:tcBorders>
              <w:top w:val="single" w:sz="4" w:space="0" w:color="auto"/>
              <w:left w:val="single" w:sz="4" w:space="0" w:color="auto"/>
              <w:bottom w:val="single" w:sz="4" w:space="0" w:color="auto"/>
              <w:right w:val="single" w:sz="4" w:space="0" w:color="auto"/>
            </w:tcBorders>
            <w:vAlign w:val="center"/>
          </w:tcPr>
          <w:p w14:paraId="648D6690" w14:textId="77777777" w:rsidR="00DE771E" w:rsidRPr="000D1847" w:rsidRDefault="00DE771E" w:rsidP="00904FEF">
            <w:pPr>
              <w:pStyle w:val="TAC"/>
            </w:pPr>
            <w:r w:rsidRPr="000D1847">
              <w:t>-</w:t>
            </w:r>
          </w:p>
        </w:tc>
        <w:tc>
          <w:tcPr>
            <w:tcW w:w="909" w:type="dxa"/>
            <w:tcBorders>
              <w:top w:val="single" w:sz="4" w:space="0" w:color="auto"/>
              <w:left w:val="single" w:sz="4" w:space="0" w:color="auto"/>
              <w:bottom w:val="single" w:sz="4" w:space="0" w:color="auto"/>
              <w:right w:val="single" w:sz="4" w:space="0" w:color="auto"/>
            </w:tcBorders>
            <w:vAlign w:val="center"/>
          </w:tcPr>
          <w:p w14:paraId="1FA48419" w14:textId="77777777" w:rsidR="00DE771E" w:rsidRPr="000D1847" w:rsidRDefault="00DE771E" w:rsidP="00904FEF">
            <w:pPr>
              <w:pStyle w:val="TAC"/>
            </w:pPr>
            <w:r w:rsidRPr="000D1847">
              <w:t>-</w:t>
            </w:r>
          </w:p>
        </w:tc>
        <w:tc>
          <w:tcPr>
            <w:tcW w:w="954" w:type="dxa"/>
            <w:tcBorders>
              <w:top w:val="single" w:sz="4" w:space="0" w:color="auto"/>
              <w:left w:val="single" w:sz="4" w:space="0" w:color="auto"/>
              <w:bottom w:val="single" w:sz="4" w:space="0" w:color="auto"/>
              <w:right w:val="single" w:sz="4" w:space="0" w:color="auto"/>
            </w:tcBorders>
            <w:vAlign w:val="center"/>
          </w:tcPr>
          <w:p w14:paraId="056C7F23" w14:textId="77777777" w:rsidR="00DE771E" w:rsidRPr="000D1847" w:rsidRDefault="00DE771E" w:rsidP="00904FEF">
            <w:pPr>
              <w:pStyle w:val="TAC"/>
            </w:pPr>
            <w:r w:rsidRPr="000D1847">
              <w:t>-</w:t>
            </w:r>
          </w:p>
        </w:tc>
        <w:tc>
          <w:tcPr>
            <w:tcW w:w="953" w:type="dxa"/>
            <w:tcBorders>
              <w:top w:val="single" w:sz="4" w:space="0" w:color="auto"/>
              <w:left w:val="single" w:sz="4" w:space="0" w:color="auto"/>
              <w:bottom w:val="single" w:sz="4" w:space="0" w:color="auto"/>
              <w:right w:val="single" w:sz="4" w:space="0" w:color="auto"/>
            </w:tcBorders>
            <w:vAlign w:val="center"/>
          </w:tcPr>
          <w:p w14:paraId="2E562334" w14:textId="77777777" w:rsidR="00DE771E" w:rsidRPr="000D1847" w:rsidRDefault="00DE771E" w:rsidP="00904FEF">
            <w:pPr>
              <w:pStyle w:val="TAC"/>
            </w:pPr>
            <w:r w:rsidRPr="000D1847">
              <w:t>-88.5</w:t>
            </w:r>
          </w:p>
        </w:tc>
        <w:tc>
          <w:tcPr>
            <w:tcW w:w="1048" w:type="dxa"/>
            <w:tcBorders>
              <w:left w:val="single" w:sz="4" w:space="0" w:color="auto"/>
              <w:bottom w:val="single" w:sz="4" w:space="0" w:color="auto"/>
              <w:right w:val="single" w:sz="4" w:space="0" w:color="auto"/>
            </w:tcBorders>
            <w:vAlign w:val="center"/>
          </w:tcPr>
          <w:p w14:paraId="3991524A" w14:textId="77777777" w:rsidR="00DE771E" w:rsidRPr="000D1847" w:rsidRDefault="00DE771E" w:rsidP="00904FEF">
            <w:pPr>
              <w:pStyle w:val="TAC"/>
            </w:pPr>
            <w:r w:rsidRPr="000D1847">
              <w:t>TDD</w:t>
            </w:r>
          </w:p>
        </w:tc>
      </w:tr>
      <w:tr w:rsidR="00DE771E" w:rsidRPr="000D1847" w14:paraId="212160CF" w14:textId="77777777" w:rsidTr="00FA61DE">
        <w:trPr>
          <w:trHeight w:val="169"/>
        </w:trPr>
        <w:tc>
          <w:tcPr>
            <w:tcW w:w="1558" w:type="dxa"/>
            <w:vMerge w:val="restart"/>
            <w:tcBorders>
              <w:top w:val="single" w:sz="4" w:space="0" w:color="auto"/>
              <w:left w:val="single" w:sz="4" w:space="0" w:color="auto"/>
              <w:right w:val="single" w:sz="4" w:space="0" w:color="auto"/>
            </w:tcBorders>
            <w:vAlign w:val="center"/>
          </w:tcPr>
          <w:p w14:paraId="2A8B837A" w14:textId="77777777" w:rsidR="00DE771E" w:rsidRPr="000D1847" w:rsidRDefault="00DE771E" w:rsidP="00904FEF">
            <w:pPr>
              <w:pStyle w:val="TAL"/>
              <w:jc w:val="center"/>
            </w:pPr>
            <w:r w:rsidRPr="000D1847">
              <w:t>CA_20A-3</w:t>
            </w:r>
            <w:r w:rsidRPr="000D1847">
              <w:rPr>
                <w:lang w:eastAsia="zh-CN"/>
              </w:rPr>
              <w:t>1</w:t>
            </w:r>
            <w:r w:rsidRPr="000D1847">
              <w:t>A</w:t>
            </w:r>
          </w:p>
        </w:tc>
        <w:tc>
          <w:tcPr>
            <w:tcW w:w="992" w:type="dxa"/>
            <w:vMerge w:val="restart"/>
            <w:tcBorders>
              <w:top w:val="single" w:sz="4" w:space="0" w:color="auto"/>
              <w:left w:val="single" w:sz="4" w:space="0" w:color="auto"/>
              <w:right w:val="single" w:sz="4" w:space="0" w:color="auto"/>
            </w:tcBorders>
            <w:vAlign w:val="center"/>
          </w:tcPr>
          <w:p w14:paraId="453FA4B4" w14:textId="77777777" w:rsidR="00DE771E" w:rsidRPr="000D1847" w:rsidRDefault="00DE771E" w:rsidP="00904FEF">
            <w:pPr>
              <w:pStyle w:val="TAC"/>
            </w:pPr>
            <w:r w:rsidRPr="000D1847">
              <w:t>20</w:t>
            </w:r>
          </w:p>
        </w:tc>
        <w:tc>
          <w:tcPr>
            <w:tcW w:w="987" w:type="dxa"/>
            <w:tcBorders>
              <w:top w:val="single" w:sz="4" w:space="0" w:color="auto"/>
              <w:left w:val="single" w:sz="4" w:space="0" w:color="auto"/>
              <w:bottom w:val="single" w:sz="4" w:space="0" w:color="auto"/>
              <w:right w:val="single" w:sz="4" w:space="0" w:color="auto"/>
            </w:tcBorders>
            <w:vAlign w:val="center"/>
          </w:tcPr>
          <w:p w14:paraId="359E6EE0" w14:textId="77777777" w:rsidR="00DE771E" w:rsidRPr="000D1847" w:rsidRDefault="00DE771E" w:rsidP="00904FEF">
            <w:pPr>
              <w:pStyle w:val="TAC"/>
            </w:pPr>
            <w:r w:rsidRPr="000D1847">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1A1046EB" w14:textId="77777777" w:rsidR="00DE771E" w:rsidRPr="000D1847" w:rsidRDefault="00DE771E" w:rsidP="00904FEF">
            <w:pPr>
              <w:pStyle w:val="TAC"/>
            </w:pPr>
            <w:r w:rsidRPr="000D1847">
              <w:t>-</w:t>
            </w:r>
          </w:p>
        </w:tc>
        <w:tc>
          <w:tcPr>
            <w:tcW w:w="907" w:type="dxa"/>
            <w:tcBorders>
              <w:top w:val="single" w:sz="4" w:space="0" w:color="auto"/>
              <w:left w:val="single" w:sz="4" w:space="0" w:color="auto"/>
              <w:bottom w:val="single" w:sz="4" w:space="0" w:color="auto"/>
              <w:right w:val="single" w:sz="4" w:space="0" w:color="auto"/>
            </w:tcBorders>
            <w:vAlign w:val="center"/>
          </w:tcPr>
          <w:p w14:paraId="7D7D5A0B" w14:textId="77777777" w:rsidR="00DE771E" w:rsidRPr="000D1847" w:rsidRDefault="00DE771E" w:rsidP="00904FEF">
            <w:pPr>
              <w:pStyle w:val="TAC"/>
            </w:pPr>
            <w:r w:rsidRPr="000D1847">
              <w:t>-96.3</w:t>
            </w:r>
          </w:p>
        </w:tc>
        <w:tc>
          <w:tcPr>
            <w:tcW w:w="909" w:type="dxa"/>
            <w:tcBorders>
              <w:top w:val="single" w:sz="4" w:space="0" w:color="auto"/>
              <w:left w:val="single" w:sz="4" w:space="0" w:color="auto"/>
              <w:bottom w:val="single" w:sz="4" w:space="0" w:color="auto"/>
              <w:right w:val="single" w:sz="4" w:space="0" w:color="auto"/>
            </w:tcBorders>
            <w:vAlign w:val="center"/>
          </w:tcPr>
          <w:p w14:paraId="4CF44C6F" w14:textId="77777777" w:rsidR="00DE771E" w:rsidRPr="000D1847" w:rsidRDefault="00DE771E" w:rsidP="00904FEF">
            <w:pPr>
              <w:pStyle w:val="TAC"/>
            </w:pPr>
            <w:r w:rsidRPr="000D1847">
              <w:t>-93.3</w:t>
            </w:r>
          </w:p>
        </w:tc>
        <w:tc>
          <w:tcPr>
            <w:tcW w:w="954" w:type="dxa"/>
            <w:tcBorders>
              <w:top w:val="single" w:sz="4" w:space="0" w:color="auto"/>
              <w:left w:val="single" w:sz="4" w:space="0" w:color="auto"/>
              <w:bottom w:val="single" w:sz="4" w:space="0" w:color="auto"/>
              <w:right w:val="single" w:sz="4" w:space="0" w:color="auto"/>
            </w:tcBorders>
            <w:vAlign w:val="center"/>
          </w:tcPr>
          <w:p w14:paraId="532522A7" w14:textId="77777777" w:rsidR="00DE771E" w:rsidRPr="000D1847" w:rsidRDefault="00DE771E" w:rsidP="00904FEF">
            <w:pPr>
              <w:pStyle w:val="TAC"/>
            </w:pPr>
            <w:r w:rsidRPr="000D1847">
              <w:t>-90.5</w:t>
            </w:r>
          </w:p>
        </w:tc>
        <w:tc>
          <w:tcPr>
            <w:tcW w:w="953" w:type="dxa"/>
            <w:tcBorders>
              <w:top w:val="single" w:sz="4" w:space="0" w:color="auto"/>
              <w:left w:val="single" w:sz="4" w:space="0" w:color="auto"/>
              <w:bottom w:val="single" w:sz="4" w:space="0" w:color="auto"/>
              <w:right w:val="single" w:sz="4" w:space="0" w:color="auto"/>
            </w:tcBorders>
            <w:vAlign w:val="center"/>
          </w:tcPr>
          <w:p w14:paraId="52AF42D3" w14:textId="77777777" w:rsidR="00DE771E" w:rsidRPr="000D1847" w:rsidRDefault="00DE771E" w:rsidP="00904FEF">
            <w:pPr>
              <w:pStyle w:val="TAC"/>
            </w:pPr>
            <w:r w:rsidRPr="000D1847">
              <w:t>-89.3</w:t>
            </w:r>
          </w:p>
        </w:tc>
        <w:tc>
          <w:tcPr>
            <w:tcW w:w="1048" w:type="dxa"/>
            <w:vMerge w:val="restart"/>
            <w:tcBorders>
              <w:top w:val="single" w:sz="4" w:space="0" w:color="auto"/>
              <w:left w:val="single" w:sz="4" w:space="0" w:color="auto"/>
              <w:right w:val="single" w:sz="4" w:space="0" w:color="auto"/>
            </w:tcBorders>
            <w:vAlign w:val="center"/>
          </w:tcPr>
          <w:p w14:paraId="28A3708C" w14:textId="77777777" w:rsidR="00DE771E" w:rsidRPr="000D1847" w:rsidRDefault="00DE771E" w:rsidP="00904FEF">
            <w:pPr>
              <w:pStyle w:val="TAC"/>
            </w:pPr>
            <w:r w:rsidRPr="000D1847">
              <w:t>FDD</w:t>
            </w:r>
          </w:p>
        </w:tc>
      </w:tr>
      <w:tr w:rsidR="00DE771E" w:rsidRPr="000D1847" w14:paraId="0DBDA256" w14:textId="77777777" w:rsidTr="00FA61DE">
        <w:trPr>
          <w:trHeight w:val="169"/>
        </w:trPr>
        <w:tc>
          <w:tcPr>
            <w:tcW w:w="1558" w:type="dxa"/>
            <w:vMerge/>
            <w:tcBorders>
              <w:top w:val="single" w:sz="4" w:space="0" w:color="auto"/>
              <w:left w:val="single" w:sz="4" w:space="0" w:color="auto"/>
              <w:right w:val="single" w:sz="4" w:space="0" w:color="auto"/>
            </w:tcBorders>
            <w:vAlign w:val="center"/>
          </w:tcPr>
          <w:p w14:paraId="188BB6A6" w14:textId="77777777" w:rsidR="00DE771E" w:rsidRPr="000D1847" w:rsidRDefault="00DE771E" w:rsidP="00904FEF">
            <w:pPr>
              <w:pStyle w:val="TAL"/>
              <w:jc w:val="center"/>
            </w:pPr>
          </w:p>
        </w:tc>
        <w:tc>
          <w:tcPr>
            <w:tcW w:w="992" w:type="dxa"/>
            <w:vMerge/>
            <w:tcBorders>
              <w:left w:val="single" w:sz="4" w:space="0" w:color="auto"/>
              <w:bottom w:val="single" w:sz="4" w:space="0" w:color="auto"/>
              <w:right w:val="single" w:sz="4" w:space="0" w:color="auto"/>
            </w:tcBorders>
            <w:vAlign w:val="center"/>
          </w:tcPr>
          <w:p w14:paraId="42EAC2CA" w14:textId="77777777" w:rsidR="00DE771E" w:rsidRPr="000D1847" w:rsidRDefault="00DE771E" w:rsidP="00904FEF">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433F99F9" w14:textId="77777777" w:rsidR="00DE771E" w:rsidRPr="000D1847" w:rsidRDefault="00DE771E" w:rsidP="00904FEF">
            <w:pPr>
              <w:pStyle w:val="TAC"/>
            </w:pPr>
            <w:r w:rsidRPr="000D1847">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7A02B015" w14:textId="77777777" w:rsidR="00DE771E" w:rsidRPr="000D1847" w:rsidRDefault="00DE771E" w:rsidP="00904FEF">
            <w:pPr>
              <w:pStyle w:val="TAC"/>
            </w:pPr>
            <w:r w:rsidRPr="000D1847">
              <w:t>-</w:t>
            </w:r>
          </w:p>
        </w:tc>
        <w:tc>
          <w:tcPr>
            <w:tcW w:w="907" w:type="dxa"/>
            <w:tcBorders>
              <w:top w:val="single" w:sz="4" w:space="0" w:color="auto"/>
              <w:left w:val="single" w:sz="4" w:space="0" w:color="auto"/>
              <w:bottom w:val="single" w:sz="4" w:space="0" w:color="auto"/>
              <w:right w:val="single" w:sz="4" w:space="0" w:color="auto"/>
            </w:tcBorders>
            <w:vAlign w:val="center"/>
          </w:tcPr>
          <w:p w14:paraId="542A1289" w14:textId="77777777" w:rsidR="00DE771E" w:rsidRPr="000D1847" w:rsidRDefault="00DE771E" w:rsidP="00904FEF">
            <w:pPr>
              <w:pStyle w:val="TAC"/>
            </w:pPr>
            <w:r w:rsidRPr="000D1847">
              <w:t>-99.0</w:t>
            </w:r>
            <w:r w:rsidRPr="000D1847">
              <w:rPr>
                <w:vertAlign w:val="superscript"/>
              </w:rPr>
              <w:t>19</w:t>
            </w:r>
          </w:p>
        </w:tc>
        <w:tc>
          <w:tcPr>
            <w:tcW w:w="909" w:type="dxa"/>
            <w:tcBorders>
              <w:top w:val="single" w:sz="4" w:space="0" w:color="auto"/>
              <w:left w:val="single" w:sz="4" w:space="0" w:color="auto"/>
              <w:bottom w:val="single" w:sz="4" w:space="0" w:color="auto"/>
              <w:right w:val="single" w:sz="4" w:space="0" w:color="auto"/>
            </w:tcBorders>
            <w:vAlign w:val="center"/>
          </w:tcPr>
          <w:p w14:paraId="6D15E3D0" w14:textId="77777777" w:rsidR="00DE771E" w:rsidRPr="000D1847" w:rsidRDefault="00DE771E" w:rsidP="00904FEF">
            <w:pPr>
              <w:pStyle w:val="TAC"/>
            </w:pPr>
            <w:r w:rsidRPr="000D1847">
              <w:t>-96.0</w:t>
            </w:r>
            <w:r w:rsidRPr="000D1847">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7BD19ECA" w14:textId="77777777" w:rsidR="00DE771E" w:rsidRPr="000D1847" w:rsidRDefault="00DE771E" w:rsidP="00904FEF">
            <w:pPr>
              <w:pStyle w:val="TAC"/>
            </w:pPr>
            <w:r w:rsidRPr="000D1847">
              <w:t>-93.2</w:t>
            </w:r>
            <w:r w:rsidRPr="000D1847">
              <w:rPr>
                <w:vertAlign w:val="superscript"/>
              </w:rPr>
              <w:t>19</w:t>
            </w:r>
          </w:p>
        </w:tc>
        <w:tc>
          <w:tcPr>
            <w:tcW w:w="953" w:type="dxa"/>
            <w:tcBorders>
              <w:top w:val="single" w:sz="4" w:space="0" w:color="auto"/>
              <w:left w:val="single" w:sz="4" w:space="0" w:color="auto"/>
              <w:bottom w:val="single" w:sz="4" w:space="0" w:color="auto"/>
              <w:right w:val="single" w:sz="4" w:space="0" w:color="auto"/>
            </w:tcBorders>
            <w:vAlign w:val="center"/>
          </w:tcPr>
          <w:p w14:paraId="33C5B1E1" w14:textId="77777777" w:rsidR="00DE771E" w:rsidRPr="000D1847" w:rsidRDefault="00DE771E" w:rsidP="00904FEF">
            <w:pPr>
              <w:pStyle w:val="TAC"/>
            </w:pPr>
            <w:r w:rsidRPr="000D1847">
              <w:t>-92.0</w:t>
            </w:r>
            <w:r w:rsidRPr="000D1847">
              <w:rPr>
                <w:vertAlign w:val="superscript"/>
              </w:rPr>
              <w:t>19</w:t>
            </w:r>
          </w:p>
        </w:tc>
        <w:tc>
          <w:tcPr>
            <w:tcW w:w="1048" w:type="dxa"/>
            <w:vMerge/>
            <w:tcBorders>
              <w:top w:val="single" w:sz="4" w:space="0" w:color="auto"/>
              <w:left w:val="single" w:sz="4" w:space="0" w:color="auto"/>
              <w:right w:val="single" w:sz="4" w:space="0" w:color="auto"/>
            </w:tcBorders>
            <w:vAlign w:val="center"/>
          </w:tcPr>
          <w:p w14:paraId="4245E060" w14:textId="77777777" w:rsidR="00DE771E" w:rsidRPr="000D1847" w:rsidRDefault="00DE771E" w:rsidP="00904FEF">
            <w:pPr>
              <w:pStyle w:val="TAC"/>
            </w:pPr>
          </w:p>
        </w:tc>
      </w:tr>
      <w:tr w:rsidR="00DE771E" w:rsidRPr="000D1847" w14:paraId="65A9F72B" w14:textId="77777777" w:rsidTr="00FA61DE">
        <w:trPr>
          <w:trHeight w:val="169"/>
        </w:trPr>
        <w:tc>
          <w:tcPr>
            <w:tcW w:w="1558" w:type="dxa"/>
            <w:vMerge/>
            <w:tcBorders>
              <w:left w:val="single" w:sz="4" w:space="0" w:color="auto"/>
              <w:bottom w:val="single" w:sz="4" w:space="0" w:color="auto"/>
              <w:right w:val="single" w:sz="4" w:space="0" w:color="auto"/>
            </w:tcBorders>
            <w:vAlign w:val="center"/>
          </w:tcPr>
          <w:p w14:paraId="3F098074" w14:textId="77777777" w:rsidR="00DE771E" w:rsidRPr="000D1847" w:rsidRDefault="00DE771E" w:rsidP="00904FE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6A91B95B" w14:textId="77777777" w:rsidR="00DE771E" w:rsidRPr="000D1847" w:rsidRDefault="00DE771E" w:rsidP="00904FEF">
            <w:pPr>
              <w:pStyle w:val="TAL"/>
              <w:jc w:val="center"/>
            </w:pPr>
            <w:r w:rsidRPr="000D1847">
              <w:t>3</w:t>
            </w:r>
            <w:r w:rsidRPr="000D1847">
              <w:rPr>
                <w:lang w:eastAsia="zh-CN"/>
              </w:rPr>
              <w:t>1</w:t>
            </w:r>
          </w:p>
        </w:tc>
        <w:tc>
          <w:tcPr>
            <w:tcW w:w="987" w:type="dxa"/>
            <w:tcBorders>
              <w:top w:val="single" w:sz="4" w:space="0" w:color="auto"/>
              <w:left w:val="single" w:sz="4" w:space="0" w:color="auto"/>
              <w:bottom w:val="single" w:sz="4" w:space="0" w:color="auto"/>
              <w:right w:val="single" w:sz="4" w:space="0" w:color="auto"/>
            </w:tcBorders>
            <w:vAlign w:val="center"/>
          </w:tcPr>
          <w:p w14:paraId="7380C261" w14:textId="77777777" w:rsidR="00DE771E" w:rsidRPr="000D1847" w:rsidRDefault="00DE771E" w:rsidP="00904FEF">
            <w:pPr>
              <w:pStyle w:val="TAC"/>
            </w:pPr>
            <w:r w:rsidRPr="000D1847">
              <w:rPr>
                <w:rFonts w:eastAsia="Calibri" w:cs="Arial"/>
                <w:lang w:eastAsia="ja-JP"/>
              </w:rPr>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2DADF9C7" w14:textId="77777777" w:rsidR="00DE771E" w:rsidRPr="000D1847" w:rsidRDefault="00DE771E" w:rsidP="00904FEF">
            <w:pPr>
              <w:pStyle w:val="TAC"/>
            </w:pPr>
            <w:r w:rsidRPr="000D1847">
              <w:rPr>
                <w:rFonts w:eastAsia="MS Mincho"/>
              </w:rPr>
              <w:t>-95.</w:t>
            </w:r>
            <w:r w:rsidRPr="000D1847">
              <w:rPr>
                <w:lang w:eastAsia="zh-CN"/>
              </w:rPr>
              <w:t>0</w:t>
            </w:r>
          </w:p>
        </w:tc>
        <w:tc>
          <w:tcPr>
            <w:tcW w:w="907" w:type="dxa"/>
            <w:tcBorders>
              <w:top w:val="single" w:sz="4" w:space="0" w:color="auto"/>
              <w:left w:val="single" w:sz="4" w:space="0" w:color="auto"/>
              <w:bottom w:val="single" w:sz="4" w:space="0" w:color="auto"/>
              <w:right w:val="single" w:sz="4" w:space="0" w:color="auto"/>
            </w:tcBorders>
            <w:vAlign w:val="center"/>
          </w:tcPr>
          <w:p w14:paraId="0654088F" w14:textId="77777777" w:rsidR="00DE771E" w:rsidRPr="000D1847" w:rsidRDefault="00DE771E" w:rsidP="00904FEF">
            <w:pPr>
              <w:pStyle w:val="TAC"/>
              <w:rPr>
                <w:lang w:eastAsia="zh-CN"/>
              </w:rPr>
            </w:pPr>
            <w:r w:rsidRPr="000D1847">
              <w:rPr>
                <w:rFonts w:eastAsia="MS Mincho"/>
              </w:rPr>
              <w:t>-9</w:t>
            </w:r>
            <w:r w:rsidRPr="000D1847">
              <w:rPr>
                <w:lang w:eastAsia="zh-CN"/>
              </w:rPr>
              <w:t>2</w:t>
            </w:r>
            <w:r w:rsidRPr="000D1847">
              <w:rPr>
                <w:rFonts w:eastAsia="MS Mincho"/>
              </w:rPr>
              <w:t>.</w:t>
            </w:r>
            <w:r w:rsidRPr="000D1847">
              <w:rPr>
                <w:lang w:eastAsia="zh-CN"/>
              </w:rPr>
              <w:t>8</w:t>
            </w:r>
          </w:p>
        </w:tc>
        <w:tc>
          <w:tcPr>
            <w:tcW w:w="909" w:type="dxa"/>
            <w:tcBorders>
              <w:top w:val="single" w:sz="4" w:space="0" w:color="auto"/>
              <w:left w:val="single" w:sz="4" w:space="0" w:color="auto"/>
              <w:bottom w:val="single" w:sz="4" w:space="0" w:color="auto"/>
              <w:right w:val="single" w:sz="4" w:space="0" w:color="auto"/>
            </w:tcBorders>
            <w:vAlign w:val="center"/>
          </w:tcPr>
          <w:p w14:paraId="60D91171" w14:textId="77777777" w:rsidR="00DE771E" w:rsidRPr="000D1847" w:rsidRDefault="00DE771E" w:rsidP="00904FEF">
            <w:pPr>
              <w:pStyle w:val="TAC"/>
              <w:rPr>
                <w:lang w:eastAsia="zh-CN"/>
              </w:rPr>
            </w:pPr>
            <w:r w:rsidRPr="000D1847">
              <w:rPr>
                <w:rFonts w:eastAsia="Calibri" w:cs="Arial"/>
                <w:lang w:eastAsia="ja-JP"/>
              </w:rPr>
              <w:t>-</w:t>
            </w:r>
          </w:p>
        </w:tc>
        <w:tc>
          <w:tcPr>
            <w:tcW w:w="954" w:type="dxa"/>
            <w:tcBorders>
              <w:top w:val="single" w:sz="4" w:space="0" w:color="auto"/>
              <w:left w:val="single" w:sz="4" w:space="0" w:color="auto"/>
              <w:bottom w:val="single" w:sz="4" w:space="0" w:color="auto"/>
              <w:right w:val="single" w:sz="4" w:space="0" w:color="auto"/>
            </w:tcBorders>
            <w:vAlign w:val="center"/>
          </w:tcPr>
          <w:p w14:paraId="027EFE70" w14:textId="77777777" w:rsidR="00DE771E" w:rsidRPr="000D1847" w:rsidRDefault="00DE771E" w:rsidP="00904FEF">
            <w:pPr>
              <w:pStyle w:val="TAC"/>
            </w:pPr>
            <w:r w:rsidRPr="000D1847">
              <w:rPr>
                <w:rFonts w:eastAsia="Calibri" w:cs="Arial"/>
                <w:lang w:eastAsia="ja-JP"/>
              </w:rPr>
              <w:t>-</w:t>
            </w:r>
          </w:p>
        </w:tc>
        <w:tc>
          <w:tcPr>
            <w:tcW w:w="953" w:type="dxa"/>
            <w:tcBorders>
              <w:top w:val="single" w:sz="4" w:space="0" w:color="auto"/>
              <w:left w:val="single" w:sz="4" w:space="0" w:color="auto"/>
              <w:bottom w:val="single" w:sz="4" w:space="0" w:color="auto"/>
              <w:right w:val="single" w:sz="4" w:space="0" w:color="auto"/>
            </w:tcBorders>
            <w:vAlign w:val="center"/>
          </w:tcPr>
          <w:p w14:paraId="5CF3AEC1" w14:textId="77777777" w:rsidR="00DE771E" w:rsidRPr="000D1847" w:rsidRDefault="00DE771E" w:rsidP="00904FEF">
            <w:pPr>
              <w:pStyle w:val="TAC"/>
            </w:pPr>
            <w:r w:rsidRPr="000D1847">
              <w:t>-</w:t>
            </w:r>
          </w:p>
        </w:tc>
        <w:tc>
          <w:tcPr>
            <w:tcW w:w="1048" w:type="dxa"/>
            <w:vMerge/>
            <w:tcBorders>
              <w:left w:val="single" w:sz="4" w:space="0" w:color="auto"/>
              <w:bottom w:val="single" w:sz="4" w:space="0" w:color="auto"/>
              <w:right w:val="single" w:sz="4" w:space="0" w:color="auto"/>
            </w:tcBorders>
            <w:vAlign w:val="center"/>
          </w:tcPr>
          <w:p w14:paraId="0B84186E" w14:textId="77777777" w:rsidR="00DE771E" w:rsidRPr="000D1847" w:rsidRDefault="00DE771E" w:rsidP="00904FEF">
            <w:pPr>
              <w:pStyle w:val="TAC"/>
            </w:pPr>
          </w:p>
        </w:tc>
      </w:tr>
      <w:tr w:rsidR="00DE771E" w:rsidRPr="000D1847" w14:paraId="78A18B10" w14:textId="77777777" w:rsidTr="00FA61DE">
        <w:trPr>
          <w:trHeight w:val="169"/>
        </w:trPr>
        <w:tc>
          <w:tcPr>
            <w:tcW w:w="1558" w:type="dxa"/>
            <w:vMerge w:val="restart"/>
            <w:tcBorders>
              <w:top w:val="single" w:sz="4" w:space="0" w:color="auto"/>
              <w:left w:val="single" w:sz="4" w:space="0" w:color="auto"/>
              <w:right w:val="single" w:sz="4" w:space="0" w:color="auto"/>
            </w:tcBorders>
            <w:vAlign w:val="center"/>
          </w:tcPr>
          <w:p w14:paraId="447C2A33" w14:textId="77777777" w:rsidR="00DE771E" w:rsidRPr="000D1847" w:rsidRDefault="00DE771E" w:rsidP="00904FEF">
            <w:pPr>
              <w:pStyle w:val="TAC"/>
            </w:pPr>
            <w:r w:rsidRPr="000D1847">
              <w:t>CA_20A-32A</w:t>
            </w:r>
          </w:p>
        </w:tc>
        <w:tc>
          <w:tcPr>
            <w:tcW w:w="992" w:type="dxa"/>
            <w:vMerge w:val="restart"/>
            <w:tcBorders>
              <w:top w:val="single" w:sz="4" w:space="0" w:color="auto"/>
              <w:left w:val="single" w:sz="4" w:space="0" w:color="auto"/>
              <w:right w:val="single" w:sz="4" w:space="0" w:color="auto"/>
            </w:tcBorders>
            <w:vAlign w:val="center"/>
          </w:tcPr>
          <w:p w14:paraId="6A6BD0D9" w14:textId="77777777" w:rsidR="00DE771E" w:rsidRPr="000D1847" w:rsidRDefault="00DE771E" w:rsidP="00904FEF">
            <w:pPr>
              <w:pStyle w:val="TAC"/>
            </w:pPr>
            <w:r w:rsidRPr="000D1847">
              <w:t>20</w:t>
            </w:r>
          </w:p>
        </w:tc>
        <w:tc>
          <w:tcPr>
            <w:tcW w:w="987" w:type="dxa"/>
            <w:tcBorders>
              <w:top w:val="single" w:sz="4" w:space="0" w:color="auto"/>
              <w:left w:val="single" w:sz="4" w:space="0" w:color="auto"/>
              <w:bottom w:val="single" w:sz="4" w:space="0" w:color="auto"/>
              <w:right w:val="single" w:sz="4" w:space="0" w:color="auto"/>
            </w:tcBorders>
            <w:vAlign w:val="center"/>
          </w:tcPr>
          <w:p w14:paraId="45380B5E" w14:textId="77777777" w:rsidR="00DE771E" w:rsidRPr="000D1847" w:rsidRDefault="00DE771E" w:rsidP="00904FEF">
            <w:pPr>
              <w:pStyle w:val="TAC"/>
            </w:pPr>
            <w:r w:rsidRPr="000D1847">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1218FCA1" w14:textId="77777777" w:rsidR="00DE771E" w:rsidRPr="000D1847" w:rsidRDefault="00DE771E" w:rsidP="00904FEF">
            <w:pPr>
              <w:pStyle w:val="TAC"/>
            </w:pPr>
            <w:r w:rsidRPr="000D1847">
              <w:t>-</w:t>
            </w:r>
          </w:p>
        </w:tc>
        <w:tc>
          <w:tcPr>
            <w:tcW w:w="907" w:type="dxa"/>
            <w:tcBorders>
              <w:top w:val="single" w:sz="4" w:space="0" w:color="auto"/>
              <w:left w:val="single" w:sz="4" w:space="0" w:color="auto"/>
              <w:bottom w:val="single" w:sz="4" w:space="0" w:color="auto"/>
              <w:right w:val="single" w:sz="4" w:space="0" w:color="auto"/>
            </w:tcBorders>
            <w:vAlign w:val="center"/>
          </w:tcPr>
          <w:p w14:paraId="63A05A0B" w14:textId="77777777" w:rsidR="00DE771E" w:rsidRPr="000D1847" w:rsidRDefault="00DE771E" w:rsidP="00904FEF">
            <w:pPr>
              <w:pStyle w:val="TAC"/>
            </w:pPr>
            <w:r w:rsidRPr="000D1847">
              <w:t>-96.3</w:t>
            </w:r>
          </w:p>
        </w:tc>
        <w:tc>
          <w:tcPr>
            <w:tcW w:w="909" w:type="dxa"/>
            <w:tcBorders>
              <w:top w:val="single" w:sz="4" w:space="0" w:color="auto"/>
              <w:left w:val="single" w:sz="4" w:space="0" w:color="auto"/>
              <w:bottom w:val="single" w:sz="4" w:space="0" w:color="auto"/>
              <w:right w:val="single" w:sz="4" w:space="0" w:color="auto"/>
            </w:tcBorders>
            <w:vAlign w:val="center"/>
          </w:tcPr>
          <w:p w14:paraId="19AB429F" w14:textId="77777777" w:rsidR="00DE771E" w:rsidRPr="000D1847" w:rsidRDefault="00DE771E" w:rsidP="00904FEF">
            <w:pPr>
              <w:pStyle w:val="TAC"/>
            </w:pPr>
            <w:r w:rsidRPr="000D1847">
              <w:t>-93.3</w:t>
            </w:r>
          </w:p>
        </w:tc>
        <w:tc>
          <w:tcPr>
            <w:tcW w:w="954" w:type="dxa"/>
            <w:tcBorders>
              <w:top w:val="single" w:sz="4" w:space="0" w:color="auto"/>
              <w:left w:val="single" w:sz="4" w:space="0" w:color="auto"/>
              <w:bottom w:val="single" w:sz="4" w:space="0" w:color="auto"/>
              <w:right w:val="single" w:sz="4" w:space="0" w:color="auto"/>
            </w:tcBorders>
            <w:vAlign w:val="center"/>
          </w:tcPr>
          <w:p w14:paraId="5A279372" w14:textId="77777777" w:rsidR="00DE771E" w:rsidRPr="000D1847" w:rsidRDefault="00DE771E" w:rsidP="00904FEF">
            <w:pPr>
              <w:pStyle w:val="TAC"/>
            </w:pPr>
            <w:r w:rsidRPr="000D1847">
              <w:t>-</w:t>
            </w:r>
          </w:p>
        </w:tc>
        <w:tc>
          <w:tcPr>
            <w:tcW w:w="953" w:type="dxa"/>
            <w:tcBorders>
              <w:top w:val="single" w:sz="4" w:space="0" w:color="auto"/>
              <w:left w:val="single" w:sz="4" w:space="0" w:color="auto"/>
              <w:bottom w:val="single" w:sz="4" w:space="0" w:color="auto"/>
              <w:right w:val="single" w:sz="4" w:space="0" w:color="auto"/>
            </w:tcBorders>
            <w:vAlign w:val="center"/>
          </w:tcPr>
          <w:p w14:paraId="3B505368" w14:textId="77777777" w:rsidR="00DE771E" w:rsidRPr="000D1847" w:rsidRDefault="00DE771E" w:rsidP="00904FEF">
            <w:pPr>
              <w:pStyle w:val="TAC"/>
            </w:pPr>
            <w:r w:rsidRPr="000D1847">
              <w:t>-</w:t>
            </w:r>
          </w:p>
        </w:tc>
        <w:tc>
          <w:tcPr>
            <w:tcW w:w="1048" w:type="dxa"/>
            <w:vMerge w:val="restart"/>
            <w:tcBorders>
              <w:top w:val="single" w:sz="4" w:space="0" w:color="auto"/>
              <w:left w:val="single" w:sz="4" w:space="0" w:color="auto"/>
              <w:right w:val="single" w:sz="4" w:space="0" w:color="auto"/>
            </w:tcBorders>
            <w:vAlign w:val="center"/>
          </w:tcPr>
          <w:p w14:paraId="139C9234" w14:textId="77777777" w:rsidR="00DE771E" w:rsidRPr="000D1847" w:rsidRDefault="00DE771E" w:rsidP="00904FEF">
            <w:pPr>
              <w:pStyle w:val="TAC"/>
            </w:pPr>
            <w:r w:rsidRPr="000D1847">
              <w:t>FDD</w:t>
            </w:r>
          </w:p>
        </w:tc>
      </w:tr>
      <w:tr w:rsidR="00DE771E" w:rsidRPr="000D1847" w14:paraId="0C69D328" w14:textId="77777777" w:rsidTr="00FA61DE">
        <w:trPr>
          <w:trHeight w:val="169"/>
        </w:trPr>
        <w:tc>
          <w:tcPr>
            <w:tcW w:w="1558" w:type="dxa"/>
            <w:vMerge/>
            <w:tcBorders>
              <w:top w:val="single" w:sz="4" w:space="0" w:color="auto"/>
              <w:left w:val="single" w:sz="4" w:space="0" w:color="auto"/>
              <w:right w:val="single" w:sz="4" w:space="0" w:color="auto"/>
            </w:tcBorders>
            <w:vAlign w:val="center"/>
          </w:tcPr>
          <w:p w14:paraId="6860CB2A" w14:textId="77777777" w:rsidR="00DE771E" w:rsidRPr="000D1847" w:rsidRDefault="00DE771E" w:rsidP="00904FEF">
            <w:pPr>
              <w:pStyle w:val="TAC"/>
            </w:pPr>
          </w:p>
        </w:tc>
        <w:tc>
          <w:tcPr>
            <w:tcW w:w="992" w:type="dxa"/>
            <w:vMerge/>
            <w:tcBorders>
              <w:left w:val="single" w:sz="4" w:space="0" w:color="auto"/>
              <w:bottom w:val="single" w:sz="4" w:space="0" w:color="auto"/>
              <w:right w:val="single" w:sz="4" w:space="0" w:color="auto"/>
            </w:tcBorders>
            <w:vAlign w:val="center"/>
          </w:tcPr>
          <w:p w14:paraId="645EE8E4" w14:textId="77777777" w:rsidR="00DE771E" w:rsidRPr="000D1847" w:rsidRDefault="00DE771E" w:rsidP="00904FEF">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28195C7B" w14:textId="77777777" w:rsidR="00DE771E" w:rsidRPr="000D1847" w:rsidRDefault="00DE771E" w:rsidP="00904FEF">
            <w:pPr>
              <w:pStyle w:val="TAC"/>
            </w:pPr>
            <w:r w:rsidRPr="000D1847">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6FFD9281" w14:textId="77777777" w:rsidR="00DE771E" w:rsidRPr="000D1847" w:rsidRDefault="00DE771E" w:rsidP="00904FEF">
            <w:pPr>
              <w:pStyle w:val="TAC"/>
            </w:pPr>
            <w:r w:rsidRPr="000D1847">
              <w:t>-</w:t>
            </w:r>
          </w:p>
        </w:tc>
        <w:tc>
          <w:tcPr>
            <w:tcW w:w="907" w:type="dxa"/>
            <w:tcBorders>
              <w:top w:val="single" w:sz="4" w:space="0" w:color="auto"/>
              <w:left w:val="single" w:sz="4" w:space="0" w:color="auto"/>
              <w:bottom w:val="single" w:sz="4" w:space="0" w:color="auto"/>
              <w:right w:val="single" w:sz="4" w:space="0" w:color="auto"/>
            </w:tcBorders>
            <w:vAlign w:val="center"/>
          </w:tcPr>
          <w:p w14:paraId="6DEA4510" w14:textId="77777777" w:rsidR="00DE771E" w:rsidRPr="000D1847" w:rsidRDefault="00DE771E" w:rsidP="00904FEF">
            <w:pPr>
              <w:pStyle w:val="TAC"/>
            </w:pPr>
            <w:r w:rsidRPr="000D1847">
              <w:t>-99.0</w:t>
            </w:r>
            <w:r w:rsidRPr="000D1847">
              <w:rPr>
                <w:vertAlign w:val="superscript"/>
              </w:rPr>
              <w:t>19</w:t>
            </w:r>
          </w:p>
        </w:tc>
        <w:tc>
          <w:tcPr>
            <w:tcW w:w="909" w:type="dxa"/>
            <w:tcBorders>
              <w:top w:val="single" w:sz="4" w:space="0" w:color="auto"/>
              <w:left w:val="single" w:sz="4" w:space="0" w:color="auto"/>
              <w:bottom w:val="single" w:sz="4" w:space="0" w:color="auto"/>
              <w:right w:val="single" w:sz="4" w:space="0" w:color="auto"/>
            </w:tcBorders>
            <w:vAlign w:val="center"/>
          </w:tcPr>
          <w:p w14:paraId="4F686DB9" w14:textId="77777777" w:rsidR="00DE771E" w:rsidRPr="000D1847" w:rsidRDefault="00DE771E" w:rsidP="00904FEF">
            <w:pPr>
              <w:pStyle w:val="TAC"/>
            </w:pPr>
            <w:r w:rsidRPr="000D1847">
              <w:t>-96.0</w:t>
            </w:r>
            <w:r w:rsidRPr="000D1847">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7446363C" w14:textId="77777777" w:rsidR="00DE771E" w:rsidRPr="000D1847" w:rsidRDefault="00DE771E" w:rsidP="00904FEF">
            <w:pPr>
              <w:pStyle w:val="TAC"/>
            </w:pPr>
            <w:r w:rsidRPr="000D1847">
              <w:t>-</w:t>
            </w:r>
          </w:p>
        </w:tc>
        <w:tc>
          <w:tcPr>
            <w:tcW w:w="953" w:type="dxa"/>
            <w:tcBorders>
              <w:top w:val="single" w:sz="4" w:space="0" w:color="auto"/>
              <w:left w:val="single" w:sz="4" w:space="0" w:color="auto"/>
              <w:bottom w:val="single" w:sz="4" w:space="0" w:color="auto"/>
              <w:right w:val="single" w:sz="4" w:space="0" w:color="auto"/>
            </w:tcBorders>
            <w:vAlign w:val="center"/>
          </w:tcPr>
          <w:p w14:paraId="449B8871" w14:textId="77777777" w:rsidR="00DE771E" w:rsidRPr="000D1847" w:rsidRDefault="00DE771E" w:rsidP="00904FEF">
            <w:pPr>
              <w:pStyle w:val="TAC"/>
            </w:pPr>
            <w:r w:rsidRPr="000D1847">
              <w:t>-</w:t>
            </w:r>
          </w:p>
        </w:tc>
        <w:tc>
          <w:tcPr>
            <w:tcW w:w="1048" w:type="dxa"/>
            <w:vMerge/>
            <w:tcBorders>
              <w:top w:val="single" w:sz="4" w:space="0" w:color="auto"/>
              <w:left w:val="single" w:sz="4" w:space="0" w:color="auto"/>
              <w:right w:val="single" w:sz="4" w:space="0" w:color="auto"/>
            </w:tcBorders>
            <w:vAlign w:val="center"/>
          </w:tcPr>
          <w:p w14:paraId="1DCE3F94" w14:textId="77777777" w:rsidR="00DE771E" w:rsidRPr="000D1847" w:rsidRDefault="00DE771E" w:rsidP="00904FEF">
            <w:pPr>
              <w:pStyle w:val="TAC"/>
            </w:pPr>
          </w:p>
        </w:tc>
      </w:tr>
      <w:tr w:rsidR="00DE771E" w:rsidRPr="000D1847" w14:paraId="43BF7FE0" w14:textId="77777777" w:rsidTr="00FA61DE">
        <w:trPr>
          <w:trHeight w:val="169"/>
        </w:trPr>
        <w:tc>
          <w:tcPr>
            <w:tcW w:w="1558" w:type="dxa"/>
            <w:vMerge/>
            <w:tcBorders>
              <w:left w:val="single" w:sz="4" w:space="0" w:color="auto"/>
              <w:bottom w:val="single" w:sz="4" w:space="0" w:color="auto"/>
              <w:right w:val="single" w:sz="4" w:space="0" w:color="auto"/>
            </w:tcBorders>
            <w:vAlign w:val="center"/>
          </w:tcPr>
          <w:p w14:paraId="52D65675" w14:textId="77777777" w:rsidR="00DE771E" w:rsidRPr="000D1847" w:rsidRDefault="00DE771E" w:rsidP="00904FE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03BFB7CD" w14:textId="77777777" w:rsidR="00DE771E" w:rsidRPr="000D1847" w:rsidRDefault="00DE771E" w:rsidP="00904FEF">
            <w:pPr>
              <w:pStyle w:val="TAC"/>
            </w:pPr>
            <w:r w:rsidRPr="000D1847">
              <w:t>32</w:t>
            </w:r>
          </w:p>
        </w:tc>
        <w:tc>
          <w:tcPr>
            <w:tcW w:w="987" w:type="dxa"/>
            <w:tcBorders>
              <w:top w:val="single" w:sz="4" w:space="0" w:color="auto"/>
              <w:left w:val="single" w:sz="4" w:space="0" w:color="auto"/>
              <w:bottom w:val="single" w:sz="4" w:space="0" w:color="auto"/>
              <w:right w:val="single" w:sz="4" w:space="0" w:color="auto"/>
            </w:tcBorders>
            <w:vAlign w:val="center"/>
          </w:tcPr>
          <w:p w14:paraId="6CFAD929" w14:textId="77777777" w:rsidR="00DE771E" w:rsidRPr="000D1847" w:rsidRDefault="00DE771E" w:rsidP="00904FEF">
            <w:pPr>
              <w:pStyle w:val="TAC"/>
            </w:pPr>
            <w:r w:rsidRPr="000D1847">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6E69E1BE" w14:textId="77777777" w:rsidR="00DE771E" w:rsidRPr="000D1847" w:rsidRDefault="00DE771E" w:rsidP="00904FEF">
            <w:pPr>
              <w:pStyle w:val="TAC"/>
            </w:pPr>
            <w:r w:rsidRPr="000D1847">
              <w:t>-</w:t>
            </w:r>
          </w:p>
        </w:tc>
        <w:tc>
          <w:tcPr>
            <w:tcW w:w="907" w:type="dxa"/>
            <w:tcBorders>
              <w:top w:val="single" w:sz="4" w:space="0" w:color="auto"/>
              <w:left w:val="single" w:sz="4" w:space="0" w:color="auto"/>
              <w:bottom w:val="single" w:sz="4" w:space="0" w:color="auto"/>
              <w:right w:val="single" w:sz="4" w:space="0" w:color="auto"/>
            </w:tcBorders>
            <w:vAlign w:val="center"/>
          </w:tcPr>
          <w:p w14:paraId="6F062CEF" w14:textId="77777777" w:rsidR="00DE771E" w:rsidRPr="000D1847" w:rsidRDefault="00DE771E" w:rsidP="00904FEF">
            <w:pPr>
              <w:pStyle w:val="TAC"/>
            </w:pPr>
            <w:r w:rsidRPr="000D1847">
              <w:t>-99.3</w:t>
            </w:r>
          </w:p>
        </w:tc>
        <w:tc>
          <w:tcPr>
            <w:tcW w:w="909" w:type="dxa"/>
            <w:tcBorders>
              <w:top w:val="single" w:sz="4" w:space="0" w:color="auto"/>
              <w:left w:val="single" w:sz="4" w:space="0" w:color="auto"/>
              <w:bottom w:val="single" w:sz="4" w:space="0" w:color="auto"/>
              <w:right w:val="single" w:sz="4" w:space="0" w:color="auto"/>
            </w:tcBorders>
            <w:vAlign w:val="center"/>
          </w:tcPr>
          <w:p w14:paraId="5AF6B0DA" w14:textId="77777777" w:rsidR="00DE771E" w:rsidRPr="000D1847" w:rsidRDefault="00DE771E" w:rsidP="00904FEF">
            <w:pPr>
              <w:pStyle w:val="TAC"/>
            </w:pPr>
            <w:r w:rsidRPr="000D1847">
              <w:t>-96.3</w:t>
            </w:r>
          </w:p>
        </w:tc>
        <w:tc>
          <w:tcPr>
            <w:tcW w:w="954" w:type="dxa"/>
            <w:tcBorders>
              <w:top w:val="single" w:sz="4" w:space="0" w:color="auto"/>
              <w:left w:val="single" w:sz="4" w:space="0" w:color="auto"/>
              <w:bottom w:val="single" w:sz="4" w:space="0" w:color="auto"/>
              <w:right w:val="single" w:sz="4" w:space="0" w:color="auto"/>
            </w:tcBorders>
            <w:vAlign w:val="center"/>
          </w:tcPr>
          <w:p w14:paraId="44EB87EB" w14:textId="77777777" w:rsidR="00DE771E" w:rsidRPr="000D1847" w:rsidRDefault="00DE771E" w:rsidP="00904FEF">
            <w:pPr>
              <w:pStyle w:val="TAC"/>
            </w:pPr>
            <w:r w:rsidRPr="000D1847">
              <w:t>-94.5</w:t>
            </w:r>
          </w:p>
        </w:tc>
        <w:tc>
          <w:tcPr>
            <w:tcW w:w="953" w:type="dxa"/>
            <w:tcBorders>
              <w:top w:val="single" w:sz="4" w:space="0" w:color="auto"/>
              <w:left w:val="single" w:sz="4" w:space="0" w:color="auto"/>
              <w:bottom w:val="single" w:sz="4" w:space="0" w:color="auto"/>
              <w:right w:val="single" w:sz="4" w:space="0" w:color="auto"/>
            </w:tcBorders>
            <w:vAlign w:val="center"/>
          </w:tcPr>
          <w:p w14:paraId="1ACA0B5B" w14:textId="77777777" w:rsidR="00DE771E" w:rsidRPr="000D1847" w:rsidRDefault="00DE771E" w:rsidP="00904FEF">
            <w:pPr>
              <w:pStyle w:val="TAC"/>
            </w:pPr>
            <w:r w:rsidRPr="000D1847">
              <w:t>-93.3</w:t>
            </w:r>
          </w:p>
        </w:tc>
        <w:tc>
          <w:tcPr>
            <w:tcW w:w="1048" w:type="dxa"/>
            <w:vMerge/>
            <w:tcBorders>
              <w:left w:val="single" w:sz="4" w:space="0" w:color="auto"/>
              <w:bottom w:val="single" w:sz="4" w:space="0" w:color="auto"/>
              <w:right w:val="single" w:sz="4" w:space="0" w:color="auto"/>
            </w:tcBorders>
            <w:vAlign w:val="center"/>
          </w:tcPr>
          <w:p w14:paraId="54225263" w14:textId="77777777" w:rsidR="00DE771E" w:rsidRPr="000D1847" w:rsidRDefault="00DE771E" w:rsidP="00904FEF">
            <w:pPr>
              <w:pStyle w:val="TAC"/>
            </w:pPr>
          </w:p>
        </w:tc>
      </w:tr>
      <w:tr w:rsidR="00DE771E" w:rsidRPr="000D1847" w14:paraId="56DE2213" w14:textId="77777777" w:rsidTr="00FA61DE">
        <w:trPr>
          <w:trHeight w:val="169"/>
        </w:trPr>
        <w:tc>
          <w:tcPr>
            <w:tcW w:w="1558" w:type="dxa"/>
            <w:vMerge w:val="restart"/>
            <w:vAlign w:val="center"/>
          </w:tcPr>
          <w:p w14:paraId="24997B09" w14:textId="77777777" w:rsidR="00DE771E" w:rsidRPr="000D1847" w:rsidRDefault="00DE771E" w:rsidP="002867E2">
            <w:pPr>
              <w:pStyle w:val="TAC"/>
            </w:pPr>
            <w:r w:rsidRPr="000D1847">
              <w:t>CA_20A-42A</w:t>
            </w:r>
          </w:p>
        </w:tc>
        <w:tc>
          <w:tcPr>
            <w:tcW w:w="992" w:type="dxa"/>
            <w:vMerge w:val="restart"/>
            <w:vAlign w:val="center"/>
          </w:tcPr>
          <w:p w14:paraId="2F11C6C3" w14:textId="77777777" w:rsidR="00DE771E" w:rsidRPr="000D1847" w:rsidRDefault="00DE771E" w:rsidP="002867E2">
            <w:pPr>
              <w:pStyle w:val="TAC"/>
            </w:pPr>
            <w:r w:rsidRPr="000D1847">
              <w:t>20</w:t>
            </w:r>
          </w:p>
        </w:tc>
        <w:tc>
          <w:tcPr>
            <w:tcW w:w="987" w:type="dxa"/>
            <w:vAlign w:val="center"/>
          </w:tcPr>
          <w:p w14:paraId="5802ED0C" w14:textId="77777777" w:rsidR="00DE771E" w:rsidRPr="000D1847" w:rsidRDefault="00DE771E" w:rsidP="002867E2">
            <w:pPr>
              <w:pStyle w:val="TAC"/>
            </w:pPr>
          </w:p>
        </w:tc>
        <w:tc>
          <w:tcPr>
            <w:tcW w:w="999" w:type="dxa"/>
            <w:gridSpan w:val="2"/>
            <w:vAlign w:val="center"/>
          </w:tcPr>
          <w:p w14:paraId="034CC6C5" w14:textId="77777777" w:rsidR="00DE771E" w:rsidRPr="000D1847" w:rsidRDefault="00DE771E" w:rsidP="002867E2">
            <w:pPr>
              <w:pStyle w:val="TAC"/>
            </w:pPr>
          </w:p>
        </w:tc>
        <w:tc>
          <w:tcPr>
            <w:tcW w:w="915" w:type="dxa"/>
            <w:gridSpan w:val="2"/>
            <w:vAlign w:val="center"/>
          </w:tcPr>
          <w:p w14:paraId="33722C23" w14:textId="77777777" w:rsidR="00DE771E" w:rsidRPr="000D1847" w:rsidRDefault="00DE771E" w:rsidP="002867E2">
            <w:pPr>
              <w:pStyle w:val="TAC"/>
            </w:pPr>
            <w:r w:rsidRPr="000D1847">
              <w:t>-96.3</w:t>
            </w:r>
          </w:p>
        </w:tc>
        <w:tc>
          <w:tcPr>
            <w:tcW w:w="909" w:type="dxa"/>
            <w:vAlign w:val="center"/>
          </w:tcPr>
          <w:p w14:paraId="3E1419E0" w14:textId="77777777" w:rsidR="00DE771E" w:rsidRPr="000D1847" w:rsidRDefault="00DE771E" w:rsidP="002867E2">
            <w:pPr>
              <w:pStyle w:val="TAC"/>
            </w:pPr>
            <w:r w:rsidRPr="000D1847">
              <w:t>-93.3</w:t>
            </w:r>
          </w:p>
        </w:tc>
        <w:tc>
          <w:tcPr>
            <w:tcW w:w="954" w:type="dxa"/>
            <w:vAlign w:val="center"/>
          </w:tcPr>
          <w:p w14:paraId="24318B15" w14:textId="77777777" w:rsidR="00DE771E" w:rsidRPr="000D1847" w:rsidRDefault="00DE771E" w:rsidP="002867E2">
            <w:pPr>
              <w:pStyle w:val="TAC"/>
            </w:pPr>
            <w:r w:rsidRPr="000D1847">
              <w:t>-90.5</w:t>
            </w:r>
          </w:p>
        </w:tc>
        <w:tc>
          <w:tcPr>
            <w:tcW w:w="953" w:type="dxa"/>
            <w:vAlign w:val="center"/>
          </w:tcPr>
          <w:p w14:paraId="1BB15CE7" w14:textId="77777777" w:rsidR="00DE771E" w:rsidRPr="000D1847" w:rsidRDefault="00DE771E" w:rsidP="002867E2">
            <w:pPr>
              <w:pStyle w:val="TAC"/>
            </w:pPr>
            <w:r w:rsidRPr="000D1847">
              <w:t>-89.3</w:t>
            </w:r>
          </w:p>
        </w:tc>
        <w:tc>
          <w:tcPr>
            <w:tcW w:w="1048" w:type="dxa"/>
            <w:vMerge w:val="restart"/>
            <w:vAlign w:val="center"/>
          </w:tcPr>
          <w:p w14:paraId="7E45CD33" w14:textId="77777777" w:rsidR="00DE771E" w:rsidRPr="000D1847" w:rsidRDefault="00DE771E" w:rsidP="002867E2">
            <w:pPr>
              <w:pStyle w:val="TAC"/>
            </w:pPr>
            <w:r w:rsidRPr="000D1847">
              <w:t>FDD</w:t>
            </w:r>
          </w:p>
        </w:tc>
      </w:tr>
      <w:tr w:rsidR="00DE771E" w:rsidRPr="000D1847" w14:paraId="4D52ED0A" w14:textId="77777777" w:rsidTr="00FA61DE">
        <w:trPr>
          <w:trHeight w:val="169"/>
        </w:trPr>
        <w:tc>
          <w:tcPr>
            <w:tcW w:w="1558" w:type="dxa"/>
            <w:vMerge/>
            <w:vAlign w:val="center"/>
          </w:tcPr>
          <w:p w14:paraId="22CE192E" w14:textId="77777777" w:rsidR="00DE771E" w:rsidRPr="000D1847" w:rsidRDefault="00DE771E" w:rsidP="002867E2">
            <w:pPr>
              <w:pStyle w:val="TAC"/>
            </w:pPr>
          </w:p>
        </w:tc>
        <w:tc>
          <w:tcPr>
            <w:tcW w:w="992" w:type="dxa"/>
            <w:vMerge/>
            <w:vAlign w:val="center"/>
          </w:tcPr>
          <w:p w14:paraId="57A8D13A" w14:textId="77777777" w:rsidR="00DE771E" w:rsidRPr="000D1847" w:rsidRDefault="00DE771E" w:rsidP="002867E2">
            <w:pPr>
              <w:pStyle w:val="TAC"/>
            </w:pPr>
          </w:p>
        </w:tc>
        <w:tc>
          <w:tcPr>
            <w:tcW w:w="987" w:type="dxa"/>
            <w:vAlign w:val="center"/>
          </w:tcPr>
          <w:p w14:paraId="026F7DE8" w14:textId="77777777" w:rsidR="00DE771E" w:rsidRPr="000D1847" w:rsidRDefault="00DE771E" w:rsidP="002867E2">
            <w:pPr>
              <w:pStyle w:val="TAC"/>
            </w:pPr>
          </w:p>
        </w:tc>
        <w:tc>
          <w:tcPr>
            <w:tcW w:w="999" w:type="dxa"/>
            <w:gridSpan w:val="2"/>
            <w:vAlign w:val="center"/>
          </w:tcPr>
          <w:p w14:paraId="0A3DECF9" w14:textId="77777777" w:rsidR="00DE771E" w:rsidRPr="000D1847" w:rsidRDefault="00DE771E" w:rsidP="002867E2">
            <w:pPr>
              <w:pStyle w:val="TAC"/>
            </w:pPr>
          </w:p>
        </w:tc>
        <w:tc>
          <w:tcPr>
            <w:tcW w:w="915" w:type="dxa"/>
            <w:gridSpan w:val="2"/>
            <w:vAlign w:val="center"/>
          </w:tcPr>
          <w:p w14:paraId="04B8CF13" w14:textId="77777777" w:rsidR="00DE771E" w:rsidRPr="000D1847" w:rsidRDefault="00DE771E" w:rsidP="002867E2">
            <w:pPr>
              <w:pStyle w:val="TAC"/>
            </w:pPr>
            <w:r w:rsidRPr="000D1847">
              <w:t>-99.0</w:t>
            </w:r>
            <w:r w:rsidRPr="000D1847">
              <w:rPr>
                <w:vertAlign w:val="superscript"/>
              </w:rPr>
              <w:t>19</w:t>
            </w:r>
          </w:p>
        </w:tc>
        <w:tc>
          <w:tcPr>
            <w:tcW w:w="909" w:type="dxa"/>
            <w:vAlign w:val="center"/>
          </w:tcPr>
          <w:p w14:paraId="40ECC25E" w14:textId="77777777" w:rsidR="00DE771E" w:rsidRPr="000D1847" w:rsidRDefault="00DE771E" w:rsidP="002867E2">
            <w:pPr>
              <w:pStyle w:val="TAC"/>
            </w:pPr>
            <w:r w:rsidRPr="000D1847">
              <w:t>-96.0</w:t>
            </w:r>
            <w:r w:rsidRPr="000D1847">
              <w:rPr>
                <w:vertAlign w:val="superscript"/>
              </w:rPr>
              <w:t>19</w:t>
            </w:r>
          </w:p>
        </w:tc>
        <w:tc>
          <w:tcPr>
            <w:tcW w:w="954" w:type="dxa"/>
            <w:vAlign w:val="center"/>
          </w:tcPr>
          <w:p w14:paraId="55E95CC1" w14:textId="77777777" w:rsidR="00DE771E" w:rsidRPr="000D1847" w:rsidRDefault="00DE771E" w:rsidP="002867E2">
            <w:pPr>
              <w:pStyle w:val="TAC"/>
            </w:pPr>
            <w:r w:rsidRPr="000D1847">
              <w:t>-93.2</w:t>
            </w:r>
            <w:r w:rsidRPr="000D1847">
              <w:rPr>
                <w:vertAlign w:val="superscript"/>
              </w:rPr>
              <w:t>19</w:t>
            </w:r>
          </w:p>
        </w:tc>
        <w:tc>
          <w:tcPr>
            <w:tcW w:w="953" w:type="dxa"/>
            <w:vAlign w:val="center"/>
          </w:tcPr>
          <w:p w14:paraId="74982B6E" w14:textId="77777777" w:rsidR="00DE771E" w:rsidRPr="000D1847" w:rsidRDefault="00DE771E" w:rsidP="002867E2">
            <w:pPr>
              <w:pStyle w:val="TAC"/>
            </w:pPr>
            <w:r w:rsidRPr="000D1847">
              <w:t>-92.0</w:t>
            </w:r>
            <w:r w:rsidRPr="000D1847">
              <w:rPr>
                <w:vertAlign w:val="superscript"/>
              </w:rPr>
              <w:t>19</w:t>
            </w:r>
          </w:p>
        </w:tc>
        <w:tc>
          <w:tcPr>
            <w:tcW w:w="1048" w:type="dxa"/>
            <w:vMerge/>
            <w:vAlign w:val="center"/>
          </w:tcPr>
          <w:p w14:paraId="0CC71A91" w14:textId="77777777" w:rsidR="00DE771E" w:rsidRPr="000D1847" w:rsidRDefault="00DE771E" w:rsidP="002867E2">
            <w:pPr>
              <w:pStyle w:val="TAC"/>
            </w:pPr>
          </w:p>
        </w:tc>
      </w:tr>
      <w:tr w:rsidR="00DE771E" w:rsidRPr="000D1847" w14:paraId="1C74E499" w14:textId="77777777" w:rsidTr="00FA61DE">
        <w:trPr>
          <w:trHeight w:val="169"/>
        </w:trPr>
        <w:tc>
          <w:tcPr>
            <w:tcW w:w="1558" w:type="dxa"/>
            <w:vMerge/>
            <w:vAlign w:val="center"/>
          </w:tcPr>
          <w:p w14:paraId="015C739A" w14:textId="77777777" w:rsidR="00DE771E" w:rsidRPr="000D1847" w:rsidRDefault="00DE771E" w:rsidP="002867E2">
            <w:pPr>
              <w:pStyle w:val="TAC"/>
            </w:pPr>
          </w:p>
        </w:tc>
        <w:tc>
          <w:tcPr>
            <w:tcW w:w="992" w:type="dxa"/>
            <w:vAlign w:val="center"/>
          </w:tcPr>
          <w:p w14:paraId="52CB7BB0" w14:textId="77777777" w:rsidR="00DE771E" w:rsidRPr="000D1847" w:rsidRDefault="00DE771E" w:rsidP="002867E2">
            <w:pPr>
              <w:pStyle w:val="TAC"/>
            </w:pPr>
            <w:r w:rsidRPr="000D1847">
              <w:t>42</w:t>
            </w:r>
            <w:r w:rsidRPr="000D1847">
              <w:br/>
              <w:t>(Note 16)</w:t>
            </w:r>
          </w:p>
        </w:tc>
        <w:tc>
          <w:tcPr>
            <w:tcW w:w="987" w:type="dxa"/>
            <w:vAlign w:val="center"/>
          </w:tcPr>
          <w:p w14:paraId="6354F73D" w14:textId="77777777" w:rsidR="00DE771E" w:rsidRPr="000D1847" w:rsidRDefault="00DE771E" w:rsidP="002867E2">
            <w:pPr>
              <w:pStyle w:val="TAC"/>
            </w:pPr>
            <w:r w:rsidRPr="000D1847">
              <w:t>-</w:t>
            </w:r>
          </w:p>
        </w:tc>
        <w:tc>
          <w:tcPr>
            <w:tcW w:w="999" w:type="dxa"/>
            <w:gridSpan w:val="2"/>
            <w:vAlign w:val="center"/>
          </w:tcPr>
          <w:p w14:paraId="4D9DBE78" w14:textId="77777777" w:rsidR="00DE771E" w:rsidRPr="000D1847" w:rsidRDefault="00DE771E" w:rsidP="002867E2">
            <w:pPr>
              <w:pStyle w:val="TAC"/>
            </w:pPr>
            <w:r w:rsidRPr="000D1847">
              <w:t>-</w:t>
            </w:r>
          </w:p>
        </w:tc>
        <w:tc>
          <w:tcPr>
            <w:tcW w:w="915" w:type="dxa"/>
            <w:gridSpan w:val="2"/>
            <w:vAlign w:val="center"/>
          </w:tcPr>
          <w:p w14:paraId="37A0DD3B" w14:textId="77777777" w:rsidR="00DE771E" w:rsidRPr="000D1847" w:rsidRDefault="00DE771E" w:rsidP="002867E2">
            <w:pPr>
              <w:pStyle w:val="TAC"/>
            </w:pPr>
            <w:r w:rsidRPr="000D1847">
              <w:t>-83.8</w:t>
            </w:r>
          </w:p>
        </w:tc>
        <w:tc>
          <w:tcPr>
            <w:tcW w:w="909" w:type="dxa"/>
            <w:vAlign w:val="center"/>
          </w:tcPr>
          <w:p w14:paraId="3153FFE5" w14:textId="77777777" w:rsidR="00DE771E" w:rsidRPr="000D1847" w:rsidRDefault="00DE771E" w:rsidP="002867E2">
            <w:pPr>
              <w:pStyle w:val="TAC"/>
            </w:pPr>
            <w:r w:rsidRPr="000D1847">
              <w:t>-83.7</w:t>
            </w:r>
          </w:p>
        </w:tc>
        <w:tc>
          <w:tcPr>
            <w:tcW w:w="954" w:type="dxa"/>
            <w:vAlign w:val="center"/>
          </w:tcPr>
          <w:p w14:paraId="7E8CB766" w14:textId="77777777" w:rsidR="00DE771E" w:rsidRPr="000D1847" w:rsidRDefault="00DE771E" w:rsidP="002867E2">
            <w:pPr>
              <w:pStyle w:val="TAC"/>
            </w:pPr>
            <w:r w:rsidRPr="000D1847">
              <w:t>-83.6</w:t>
            </w:r>
          </w:p>
        </w:tc>
        <w:tc>
          <w:tcPr>
            <w:tcW w:w="953" w:type="dxa"/>
            <w:vAlign w:val="center"/>
          </w:tcPr>
          <w:p w14:paraId="7764C1A2" w14:textId="77777777" w:rsidR="00DE771E" w:rsidRPr="000D1847" w:rsidRDefault="00DE771E" w:rsidP="002867E2">
            <w:pPr>
              <w:pStyle w:val="TAC"/>
            </w:pPr>
            <w:r w:rsidRPr="000D1847">
              <w:t>-83.5</w:t>
            </w:r>
          </w:p>
        </w:tc>
        <w:tc>
          <w:tcPr>
            <w:tcW w:w="1048" w:type="dxa"/>
            <w:vMerge w:val="restart"/>
            <w:vAlign w:val="center"/>
          </w:tcPr>
          <w:p w14:paraId="6F654E2C" w14:textId="77777777" w:rsidR="00DE771E" w:rsidRPr="000D1847" w:rsidRDefault="00DE771E" w:rsidP="002867E2">
            <w:pPr>
              <w:pStyle w:val="TAC"/>
            </w:pPr>
            <w:r w:rsidRPr="000D1847">
              <w:t>TDD</w:t>
            </w:r>
          </w:p>
        </w:tc>
      </w:tr>
      <w:tr w:rsidR="00DE771E" w:rsidRPr="000D1847" w14:paraId="574D0E2C" w14:textId="77777777" w:rsidTr="00FA61DE">
        <w:trPr>
          <w:trHeight w:val="169"/>
        </w:trPr>
        <w:tc>
          <w:tcPr>
            <w:tcW w:w="1558" w:type="dxa"/>
            <w:vMerge/>
            <w:vAlign w:val="center"/>
          </w:tcPr>
          <w:p w14:paraId="4B7289BD" w14:textId="77777777" w:rsidR="00DE771E" w:rsidRPr="000D1847" w:rsidRDefault="00DE771E" w:rsidP="002867E2">
            <w:pPr>
              <w:pStyle w:val="TAC"/>
            </w:pPr>
          </w:p>
        </w:tc>
        <w:tc>
          <w:tcPr>
            <w:tcW w:w="992" w:type="dxa"/>
            <w:vMerge w:val="restart"/>
            <w:vAlign w:val="center"/>
          </w:tcPr>
          <w:p w14:paraId="041AEE6E" w14:textId="77777777" w:rsidR="00DE771E" w:rsidRPr="000D1847" w:rsidRDefault="00DE771E" w:rsidP="002867E2">
            <w:pPr>
              <w:pStyle w:val="TAC"/>
            </w:pPr>
            <w:r w:rsidRPr="000D1847">
              <w:t>42</w:t>
            </w:r>
          </w:p>
        </w:tc>
        <w:tc>
          <w:tcPr>
            <w:tcW w:w="987" w:type="dxa"/>
            <w:vAlign w:val="center"/>
          </w:tcPr>
          <w:p w14:paraId="1839B27A" w14:textId="77777777" w:rsidR="00DE771E" w:rsidRPr="000D1847" w:rsidRDefault="00DE771E" w:rsidP="002867E2">
            <w:pPr>
              <w:pStyle w:val="TAC"/>
            </w:pPr>
            <w:r w:rsidRPr="000D1847">
              <w:t>-</w:t>
            </w:r>
          </w:p>
        </w:tc>
        <w:tc>
          <w:tcPr>
            <w:tcW w:w="999" w:type="dxa"/>
            <w:gridSpan w:val="2"/>
            <w:vAlign w:val="center"/>
          </w:tcPr>
          <w:p w14:paraId="7880B4DA" w14:textId="77777777" w:rsidR="00DE771E" w:rsidRPr="000D1847" w:rsidRDefault="00DE771E" w:rsidP="002867E2">
            <w:pPr>
              <w:pStyle w:val="TAC"/>
            </w:pPr>
            <w:r w:rsidRPr="000D1847">
              <w:t>-</w:t>
            </w:r>
          </w:p>
        </w:tc>
        <w:tc>
          <w:tcPr>
            <w:tcW w:w="915" w:type="dxa"/>
            <w:gridSpan w:val="2"/>
            <w:vAlign w:val="center"/>
          </w:tcPr>
          <w:p w14:paraId="7CA71AC9" w14:textId="77777777" w:rsidR="00DE771E" w:rsidRPr="000D1847" w:rsidRDefault="00DE771E" w:rsidP="002867E2">
            <w:pPr>
              <w:pStyle w:val="TAC"/>
            </w:pPr>
            <w:r w:rsidRPr="000D1847">
              <w:t>-98.0</w:t>
            </w:r>
          </w:p>
        </w:tc>
        <w:tc>
          <w:tcPr>
            <w:tcW w:w="909" w:type="dxa"/>
            <w:vAlign w:val="center"/>
          </w:tcPr>
          <w:p w14:paraId="31BB7A25" w14:textId="77777777" w:rsidR="00DE771E" w:rsidRPr="000D1847" w:rsidRDefault="00DE771E" w:rsidP="002867E2">
            <w:pPr>
              <w:pStyle w:val="TAC"/>
            </w:pPr>
            <w:r w:rsidRPr="000D1847">
              <w:t>-95.0</w:t>
            </w:r>
          </w:p>
        </w:tc>
        <w:tc>
          <w:tcPr>
            <w:tcW w:w="954" w:type="dxa"/>
            <w:vAlign w:val="center"/>
          </w:tcPr>
          <w:p w14:paraId="0049B14A" w14:textId="77777777" w:rsidR="00DE771E" w:rsidRPr="000D1847" w:rsidRDefault="00DE771E" w:rsidP="002867E2">
            <w:pPr>
              <w:pStyle w:val="TAC"/>
            </w:pPr>
            <w:r w:rsidRPr="000D1847">
              <w:t>-93.2</w:t>
            </w:r>
          </w:p>
        </w:tc>
        <w:tc>
          <w:tcPr>
            <w:tcW w:w="953" w:type="dxa"/>
            <w:vAlign w:val="center"/>
          </w:tcPr>
          <w:p w14:paraId="2623212D" w14:textId="77777777" w:rsidR="00DE771E" w:rsidRPr="000D1847" w:rsidRDefault="00DE771E" w:rsidP="002867E2">
            <w:pPr>
              <w:pStyle w:val="TAC"/>
            </w:pPr>
            <w:r w:rsidRPr="000D1847">
              <w:t>-92.0</w:t>
            </w:r>
          </w:p>
        </w:tc>
        <w:tc>
          <w:tcPr>
            <w:tcW w:w="1048" w:type="dxa"/>
            <w:vMerge/>
            <w:vAlign w:val="center"/>
          </w:tcPr>
          <w:p w14:paraId="2CBC8528" w14:textId="77777777" w:rsidR="00DE771E" w:rsidRPr="000D1847" w:rsidRDefault="00DE771E" w:rsidP="002867E2">
            <w:pPr>
              <w:pStyle w:val="TAC"/>
            </w:pPr>
          </w:p>
        </w:tc>
      </w:tr>
      <w:tr w:rsidR="00DE771E" w:rsidRPr="000D1847" w14:paraId="53BFDAFA" w14:textId="77777777" w:rsidTr="00FA61DE">
        <w:trPr>
          <w:trHeight w:val="169"/>
        </w:trPr>
        <w:tc>
          <w:tcPr>
            <w:tcW w:w="1558" w:type="dxa"/>
            <w:vMerge/>
            <w:vAlign w:val="center"/>
          </w:tcPr>
          <w:p w14:paraId="42258221" w14:textId="77777777" w:rsidR="00DE771E" w:rsidRPr="000D1847" w:rsidRDefault="00DE771E" w:rsidP="002867E2">
            <w:pPr>
              <w:pStyle w:val="TAC"/>
            </w:pPr>
          </w:p>
        </w:tc>
        <w:tc>
          <w:tcPr>
            <w:tcW w:w="992" w:type="dxa"/>
            <w:vMerge/>
            <w:vAlign w:val="center"/>
          </w:tcPr>
          <w:p w14:paraId="33FE0527" w14:textId="77777777" w:rsidR="00DE771E" w:rsidRPr="000D1847" w:rsidRDefault="00DE771E" w:rsidP="002867E2">
            <w:pPr>
              <w:pStyle w:val="TAC"/>
            </w:pPr>
          </w:p>
        </w:tc>
        <w:tc>
          <w:tcPr>
            <w:tcW w:w="987" w:type="dxa"/>
            <w:vAlign w:val="center"/>
          </w:tcPr>
          <w:p w14:paraId="331888DA" w14:textId="77777777" w:rsidR="00DE771E" w:rsidRPr="000D1847" w:rsidRDefault="00DE771E" w:rsidP="002867E2">
            <w:pPr>
              <w:pStyle w:val="TAC"/>
            </w:pPr>
            <w:r w:rsidRPr="000D1847">
              <w:t>-</w:t>
            </w:r>
          </w:p>
        </w:tc>
        <w:tc>
          <w:tcPr>
            <w:tcW w:w="999" w:type="dxa"/>
            <w:gridSpan w:val="2"/>
            <w:vAlign w:val="center"/>
          </w:tcPr>
          <w:p w14:paraId="4F46EB4F" w14:textId="77777777" w:rsidR="00DE771E" w:rsidRPr="000D1847" w:rsidRDefault="00DE771E" w:rsidP="002867E2">
            <w:pPr>
              <w:pStyle w:val="TAC"/>
            </w:pPr>
            <w:r w:rsidRPr="000D1847">
              <w:t>-</w:t>
            </w:r>
          </w:p>
        </w:tc>
        <w:tc>
          <w:tcPr>
            <w:tcW w:w="915" w:type="dxa"/>
            <w:gridSpan w:val="2"/>
            <w:vAlign w:val="center"/>
          </w:tcPr>
          <w:p w14:paraId="6EBE26EA" w14:textId="77777777" w:rsidR="00DE771E" w:rsidRPr="000D1847" w:rsidRDefault="00DE771E" w:rsidP="002867E2">
            <w:pPr>
              <w:pStyle w:val="TAC"/>
            </w:pPr>
            <w:r w:rsidRPr="000D1847">
              <w:t>-100.2</w:t>
            </w:r>
            <w:r w:rsidRPr="000D1847">
              <w:rPr>
                <w:vertAlign w:val="superscript"/>
              </w:rPr>
              <w:t>19</w:t>
            </w:r>
          </w:p>
        </w:tc>
        <w:tc>
          <w:tcPr>
            <w:tcW w:w="909" w:type="dxa"/>
            <w:vAlign w:val="center"/>
          </w:tcPr>
          <w:p w14:paraId="0FE7CA75" w14:textId="77777777" w:rsidR="00DE771E" w:rsidRPr="000D1847" w:rsidRDefault="00DE771E" w:rsidP="002867E2">
            <w:pPr>
              <w:pStyle w:val="TAC"/>
            </w:pPr>
            <w:r w:rsidRPr="000D1847">
              <w:t>-97.2</w:t>
            </w:r>
            <w:r w:rsidRPr="000D1847">
              <w:rPr>
                <w:vertAlign w:val="superscript"/>
              </w:rPr>
              <w:t>19</w:t>
            </w:r>
          </w:p>
        </w:tc>
        <w:tc>
          <w:tcPr>
            <w:tcW w:w="954" w:type="dxa"/>
            <w:vAlign w:val="center"/>
          </w:tcPr>
          <w:p w14:paraId="4A4EB043" w14:textId="77777777" w:rsidR="00DE771E" w:rsidRPr="000D1847" w:rsidRDefault="00DE771E" w:rsidP="002867E2">
            <w:pPr>
              <w:pStyle w:val="TAC"/>
            </w:pPr>
            <w:r w:rsidRPr="000D1847">
              <w:t>-95.4</w:t>
            </w:r>
            <w:r w:rsidRPr="000D1847">
              <w:rPr>
                <w:vertAlign w:val="superscript"/>
              </w:rPr>
              <w:t>19</w:t>
            </w:r>
          </w:p>
        </w:tc>
        <w:tc>
          <w:tcPr>
            <w:tcW w:w="953" w:type="dxa"/>
            <w:vAlign w:val="center"/>
          </w:tcPr>
          <w:p w14:paraId="47CCD84D" w14:textId="77777777" w:rsidR="00DE771E" w:rsidRPr="000D1847" w:rsidRDefault="00DE771E" w:rsidP="002867E2">
            <w:pPr>
              <w:pStyle w:val="TAC"/>
            </w:pPr>
            <w:r w:rsidRPr="000D1847">
              <w:t>-94.2</w:t>
            </w:r>
            <w:r w:rsidRPr="000D1847">
              <w:rPr>
                <w:vertAlign w:val="superscript"/>
              </w:rPr>
              <w:t>19</w:t>
            </w:r>
          </w:p>
        </w:tc>
        <w:tc>
          <w:tcPr>
            <w:tcW w:w="1048" w:type="dxa"/>
            <w:vMerge/>
            <w:vAlign w:val="center"/>
          </w:tcPr>
          <w:p w14:paraId="1892D346" w14:textId="77777777" w:rsidR="00DE771E" w:rsidRPr="000D1847" w:rsidRDefault="00DE771E" w:rsidP="002867E2">
            <w:pPr>
              <w:pStyle w:val="TAC"/>
            </w:pPr>
          </w:p>
        </w:tc>
      </w:tr>
      <w:tr w:rsidR="00DE771E" w:rsidRPr="000D1847" w14:paraId="367B6E2D" w14:textId="77777777" w:rsidTr="00FA61DE">
        <w:trPr>
          <w:trHeight w:val="169"/>
        </w:trPr>
        <w:tc>
          <w:tcPr>
            <w:tcW w:w="1558" w:type="dxa"/>
            <w:vMerge w:val="restart"/>
            <w:tcBorders>
              <w:top w:val="single" w:sz="4" w:space="0" w:color="auto"/>
              <w:left w:val="single" w:sz="4" w:space="0" w:color="auto"/>
              <w:right w:val="single" w:sz="4" w:space="0" w:color="auto"/>
            </w:tcBorders>
            <w:vAlign w:val="center"/>
          </w:tcPr>
          <w:p w14:paraId="02408BA8" w14:textId="77777777" w:rsidR="00DE771E" w:rsidRPr="000D1847" w:rsidRDefault="00DE771E" w:rsidP="00904FEF">
            <w:pPr>
              <w:pStyle w:val="TAC"/>
            </w:pPr>
            <w:r w:rsidRPr="000D1847">
              <w:t>CA_20A-67A</w:t>
            </w:r>
          </w:p>
        </w:tc>
        <w:tc>
          <w:tcPr>
            <w:tcW w:w="992" w:type="dxa"/>
            <w:vMerge w:val="restart"/>
            <w:tcBorders>
              <w:top w:val="single" w:sz="4" w:space="0" w:color="auto"/>
              <w:left w:val="single" w:sz="4" w:space="0" w:color="auto"/>
              <w:right w:val="single" w:sz="4" w:space="0" w:color="auto"/>
            </w:tcBorders>
            <w:vAlign w:val="center"/>
          </w:tcPr>
          <w:p w14:paraId="013A4F8D" w14:textId="77777777" w:rsidR="00DE771E" w:rsidRPr="000D1847" w:rsidRDefault="00DE771E" w:rsidP="00904FEF">
            <w:pPr>
              <w:pStyle w:val="TAC"/>
            </w:pPr>
            <w:r w:rsidRPr="000D1847">
              <w:t>20</w:t>
            </w:r>
          </w:p>
        </w:tc>
        <w:tc>
          <w:tcPr>
            <w:tcW w:w="987" w:type="dxa"/>
            <w:tcBorders>
              <w:top w:val="single" w:sz="4" w:space="0" w:color="auto"/>
              <w:left w:val="single" w:sz="4" w:space="0" w:color="auto"/>
              <w:bottom w:val="single" w:sz="4" w:space="0" w:color="auto"/>
              <w:right w:val="single" w:sz="4" w:space="0" w:color="auto"/>
            </w:tcBorders>
            <w:vAlign w:val="center"/>
          </w:tcPr>
          <w:p w14:paraId="350A8B73" w14:textId="77777777" w:rsidR="00DE771E" w:rsidRPr="000D1847" w:rsidRDefault="00DE771E" w:rsidP="00904FEF">
            <w:pPr>
              <w:pStyle w:val="TAC"/>
            </w:pP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7094803A" w14:textId="77777777" w:rsidR="00DE771E" w:rsidRPr="000D1847" w:rsidRDefault="00DE771E" w:rsidP="00904FEF">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0C082CBE" w14:textId="77777777" w:rsidR="00DE771E" w:rsidRPr="000D1847" w:rsidRDefault="00DE771E" w:rsidP="00904FEF">
            <w:pPr>
              <w:pStyle w:val="TAC"/>
            </w:pPr>
            <w:r w:rsidRPr="000D1847">
              <w:t>-96.3</w:t>
            </w:r>
          </w:p>
        </w:tc>
        <w:tc>
          <w:tcPr>
            <w:tcW w:w="909" w:type="dxa"/>
            <w:tcBorders>
              <w:top w:val="single" w:sz="4" w:space="0" w:color="auto"/>
              <w:left w:val="single" w:sz="4" w:space="0" w:color="auto"/>
              <w:bottom w:val="single" w:sz="4" w:space="0" w:color="auto"/>
              <w:right w:val="single" w:sz="4" w:space="0" w:color="auto"/>
            </w:tcBorders>
            <w:vAlign w:val="center"/>
          </w:tcPr>
          <w:p w14:paraId="30A9340A" w14:textId="77777777" w:rsidR="00DE771E" w:rsidRPr="000D1847" w:rsidRDefault="00DE771E" w:rsidP="00904FEF">
            <w:pPr>
              <w:pStyle w:val="TAC"/>
            </w:pPr>
            <w:r w:rsidRPr="000D1847">
              <w:t>-93.3</w:t>
            </w:r>
          </w:p>
        </w:tc>
        <w:tc>
          <w:tcPr>
            <w:tcW w:w="954" w:type="dxa"/>
            <w:tcBorders>
              <w:top w:val="single" w:sz="4" w:space="0" w:color="auto"/>
              <w:left w:val="single" w:sz="4" w:space="0" w:color="auto"/>
              <w:bottom w:val="single" w:sz="4" w:space="0" w:color="auto"/>
              <w:right w:val="single" w:sz="4" w:space="0" w:color="auto"/>
            </w:tcBorders>
            <w:vAlign w:val="center"/>
          </w:tcPr>
          <w:p w14:paraId="663E3441" w14:textId="77777777" w:rsidR="00DE771E" w:rsidRPr="000D1847" w:rsidRDefault="00DE771E" w:rsidP="00904FEF">
            <w:pPr>
              <w:pStyle w:val="TAC"/>
            </w:pPr>
            <w:r w:rsidRPr="000D1847">
              <w:t>-90.5</w:t>
            </w:r>
          </w:p>
        </w:tc>
        <w:tc>
          <w:tcPr>
            <w:tcW w:w="953" w:type="dxa"/>
            <w:tcBorders>
              <w:top w:val="single" w:sz="4" w:space="0" w:color="auto"/>
              <w:left w:val="single" w:sz="4" w:space="0" w:color="auto"/>
              <w:bottom w:val="single" w:sz="4" w:space="0" w:color="auto"/>
              <w:right w:val="single" w:sz="4" w:space="0" w:color="auto"/>
            </w:tcBorders>
            <w:vAlign w:val="center"/>
          </w:tcPr>
          <w:p w14:paraId="7B678C88" w14:textId="77777777" w:rsidR="00DE771E" w:rsidRPr="000D1847" w:rsidRDefault="00DE771E" w:rsidP="00904FEF">
            <w:pPr>
              <w:pStyle w:val="TAC"/>
            </w:pPr>
            <w:r w:rsidRPr="000D1847">
              <w:t>-89.3</w:t>
            </w:r>
          </w:p>
        </w:tc>
        <w:tc>
          <w:tcPr>
            <w:tcW w:w="1048" w:type="dxa"/>
            <w:vMerge w:val="restart"/>
            <w:tcBorders>
              <w:top w:val="single" w:sz="4" w:space="0" w:color="auto"/>
              <w:left w:val="single" w:sz="4" w:space="0" w:color="auto"/>
              <w:right w:val="single" w:sz="4" w:space="0" w:color="auto"/>
            </w:tcBorders>
            <w:vAlign w:val="center"/>
          </w:tcPr>
          <w:p w14:paraId="4E874553" w14:textId="77777777" w:rsidR="00DE771E" w:rsidRPr="000D1847" w:rsidRDefault="00DE771E" w:rsidP="00904FEF">
            <w:pPr>
              <w:pStyle w:val="TAC"/>
            </w:pPr>
            <w:r w:rsidRPr="000D1847">
              <w:t>FDD</w:t>
            </w:r>
          </w:p>
        </w:tc>
      </w:tr>
      <w:tr w:rsidR="00DE771E" w:rsidRPr="000D1847" w14:paraId="4F706563" w14:textId="77777777" w:rsidTr="00FA61DE">
        <w:trPr>
          <w:trHeight w:val="169"/>
        </w:trPr>
        <w:tc>
          <w:tcPr>
            <w:tcW w:w="1558" w:type="dxa"/>
            <w:vMerge/>
            <w:tcBorders>
              <w:top w:val="single" w:sz="4" w:space="0" w:color="auto"/>
              <w:left w:val="single" w:sz="4" w:space="0" w:color="auto"/>
              <w:right w:val="single" w:sz="4" w:space="0" w:color="auto"/>
            </w:tcBorders>
            <w:vAlign w:val="center"/>
          </w:tcPr>
          <w:p w14:paraId="383E72D7" w14:textId="77777777" w:rsidR="00DE771E" w:rsidRPr="000D1847" w:rsidRDefault="00DE771E" w:rsidP="00904FEF">
            <w:pPr>
              <w:pStyle w:val="TAC"/>
            </w:pPr>
          </w:p>
        </w:tc>
        <w:tc>
          <w:tcPr>
            <w:tcW w:w="992" w:type="dxa"/>
            <w:vMerge/>
            <w:tcBorders>
              <w:left w:val="single" w:sz="4" w:space="0" w:color="auto"/>
              <w:bottom w:val="single" w:sz="4" w:space="0" w:color="auto"/>
              <w:right w:val="single" w:sz="4" w:space="0" w:color="auto"/>
            </w:tcBorders>
            <w:vAlign w:val="center"/>
          </w:tcPr>
          <w:p w14:paraId="4EC86850" w14:textId="77777777" w:rsidR="00DE771E" w:rsidRPr="000D1847" w:rsidRDefault="00DE771E" w:rsidP="00904FEF">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7956A677" w14:textId="77777777" w:rsidR="00DE771E" w:rsidRPr="000D1847" w:rsidRDefault="00DE771E" w:rsidP="00904FEF">
            <w:pPr>
              <w:pStyle w:val="TAC"/>
            </w:pPr>
            <w:r w:rsidRPr="000D1847">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0C3D2888" w14:textId="77777777" w:rsidR="00DE771E" w:rsidRPr="000D1847" w:rsidRDefault="00DE771E" w:rsidP="00904FEF">
            <w:pPr>
              <w:pStyle w:val="TAC"/>
            </w:pPr>
            <w:r w:rsidRPr="000D1847">
              <w:t>-</w:t>
            </w:r>
          </w:p>
        </w:tc>
        <w:tc>
          <w:tcPr>
            <w:tcW w:w="907" w:type="dxa"/>
            <w:tcBorders>
              <w:top w:val="single" w:sz="4" w:space="0" w:color="auto"/>
              <w:left w:val="single" w:sz="4" w:space="0" w:color="auto"/>
              <w:bottom w:val="single" w:sz="4" w:space="0" w:color="auto"/>
              <w:right w:val="single" w:sz="4" w:space="0" w:color="auto"/>
            </w:tcBorders>
            <w:vAlign w:val="center"/>
          </w:tcPr>
          <w:p w14:paraId="2148A247" w14:textId="77777777" w:rsidR="00DE771E" w:rsidRPr="000D1847" w:rsidRDefault="00DE771E" w:rsidP="00904FEF">
            <w:pPr>
              <w:pStyle w:val="TAC"/>
            </w:pPr>
            <w:r w:rsidRPr="000D1847">
              <w:t>-99.0</w:t>
            </w:r>
            <w:r w:rsidRPr="000D1847">
              <w:rPr>
                <w:vertAlign w:val="superscript"/>
              </w:rPr>
              <w:t>19</w:t>
            </w:r>
          </w:p>
        </w:tc>
        <w:tc>
          <w:tcPr>
            <w:tcW w:w="909" w:type="dxa"/>
            <w:tcBorders>
              <w:top w:val="single" w:sz="4" w:space="0" w:color="auto"/>
              <w:left w:val="single" w:sz="4" w:space="0" w:color="auto"/>
              <w:bottom w:val="single" w:sz="4" w:space="0" w:color="auto"/>
              <w:right w:val="single" w:sz="4" w:space="0" w:color="auto"/>
            </w:tcBorders>
            <w:vAlign w:val="center"/>
          </w:tcPr>
          <w:p w14:paraId="7A865275" w14:textId="77777777" w:rsidR="00DE771E" w:rsidRPr="000D1847" w:rsidRDefault="00DE771E" w:rsidP="00904FEF">
            <w:pPr>
              <w:pStyle w:val="TAC"/>
            </w:pPr>
            <w:r w:rsidRPr="000D1847">
              <w:t>-96.0</w:t>
            </w:r>
            <w:r w:rsidRPr="000D1847">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0E165C73" w14:textId="77777777" w:rsidR="00DE771E" w:rsidRPr="000D1847" w:rsidRDefault="00DE771E" w:rsidP="00904FEF">
            <w:pPr>
              <w:pStyle w:val="TAC"/>
            </w:pPr>
            <w:r w:rsidRPr="000D1847">
              <w:t>-93.2</w:t>
            </w:r>
            <w:r w:rsidRPr="000D1847">
              <w:rPr>
                <w:vertAlign w:val="superscript"/>
              </w:rPr>
              <w:t>19</w:t>
            </w:r>
          </w:p>
        </w:tc>
        <w:tc>
          <w:tcPr>
            <w:tcW w:w="953" w:type="dxa"/>
            <w:tcBorders>
              <w:top w:val="single" w:sz="4" w:space="0" w:color="auto"/>
              <w:left w:val="single" w:sz="4" w:space="0" w:color="auto"/>
              <w:bottom w:val="single" w:sz="4" w:space="0" w:color="auto"/>
              <w:right w:val="single" w:sz="4" w:space="0" w:color="auto"/>
            </w:tcBorders>
            <w:vAlign w:val="center"/>
          </w:tcPr>
          <w:p w14:paraId="0AE56AB1" w14:textId="77777777" w:rsidR="00DE771E" w:rsidRPr="000D1847" w:rsidRDefault="00DE771E" w:rsidP="00904FEF">
            <w:pPr>
              <w:pStyle w:val="TAC"/>
            </w:pPr>
            <w:r w:rsidRPr="000D1847">
              <w:t>-92.0</w:t>
            </w:r>
            <w:r w:rsidRPr="000D1847">
              <w:rPr>
                <w:vertAlign w:val="superscript"/>
              </w:rPr>
              <w:t>19</w:t>
            </w:r>
          </w:p>
        </w:tc>
        <w:tc>
          <w:tcPr>
            <w:tcW w:w="1048" w:type="dxa"/>
            <w:vMerge/>
            <w:tcBorders>
              <w:top w:val="single" w:sz="4" w:space="0" w:color="auto"/>
              <w:left w:val="single" w:sz="4" w:space="0" w:color="auto"/>
              <w:right w:val="single" w:sz="4" w:space="0" w:color="auto"/>
            </w:tcBorders>
            <w:vAlign w:val="center"/>
          </w:tcPr>
          <w:p w14:paraId="1E3AC3A5" w14:textId="77777777" w:rsidR="00DE771E" w:rsidRPr="000D1847" w:rsidRDefault="00DE771E" w:rsidP="00904FEF">
            <w:pPr>
              <w:pStyle w:val="TAC"/>
            </w:pPr>
          </w:p>
        </w:tc>
      </w:tr>
      <w:tr w:rsidR="00DE771E" w:rsidRPr="000D1847" w14:paraId="046E02D8" w14:textId="77777777" w:rsidTr="00FA61DE">
        <w:trPr>
          <w:trHeight w:val="169"/>
        </w:trPr>
        <w:tc>
          <w:tcPr>
            <w:tcW w:w="1558" w:type="dxa"/>
            <w:vMerge/>
            <w:tcBorders>
              <w:left w:val="single" w:sz="4" w:space="0" w:color="auto"/>
              <w:bottom w:val="single" w:sz="4" w:space="0" w:color="auto"/>
              <w:right w:val="single" w:sz="4" w:space="0" w:color="auto"/>
            </w:tcBorders>
            <w:vAlign w:val="center"/>
          </w:tcPr>
          <w:p w14:paraId="25EE55A4" w14:textId="77777777" w:rsidR="00DE771E" w:rsidRPr="000D1847" w:rsidRDefault="00DE771E" w:rsidP="00904FEF">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435843C7" w14:textId="77777777" w:rsidR="00DE771E" w:rsidRPr="000D1847" w:rsidRDefault="00DE771E" w:rsidP="00904FEF">
            <w:pPr>
              <w:pStyle w:val="TAC"/>
            </w:pPr>
            <w:r w:rsidRPr="000D1847">
              <w:t>67</w:t>
            </w:r>
          </w:p>
        </w:tc>
        <w:tc>
          <w:tcPr>
            <w:tcW w:w="987" w:type="dxa"/>
            <w:tcBorders>
              <w:top w:val="single" w:sz="4" w:space="0" w:color="auto"/>
              <w:left w:val="single" w:sz="4" w:space="0" w:color="auto"/>
              <w:bottom w:val="single" w:sz="4" w:space="0" w:color="auto"/>
              <w:right w:val="single" w:sz="4" w:space="0" w:color="auto"/>
            </w:tcBorders>
            <w:vAlign w:val="center"/>
          </w:tcPr>
          <w:p w14:paraId="2C2D02E9" w14:textId="77777777" w:rsidR="00DE771E" w:rsidRPr="000D1847" w:rsidRDefault="00DE771E" w:rsidP="00904FEF">
            <w:pPr>
              <w:pStyle w:val="TAC"/>
            </w:pP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55D56169" w14:textId="77777777" w:rsidR="00DE771E" w:rsidRPr="000D1847" w:rsidRDefault="00DE771E" w:rsidP="00904FEF">
            <w:pPr>
              <w:pStyle w:val="TAC"/>
            </w:pPr>
          </w:p>
        </w:tc>
        <w:tc>
          <w:tcPr>
            <w:tcW w:w="907" w:type="dxa"/>
            <w:tcBorders>
              <w:top w:val="single" w:sz="4" w:space="0" w:color="auto"/>
              <w:left w:val="single" w:sz="4" w:space="0" w:color="auto"/>
              <w:bottom w:val="single" w:sz="4" w:space="0" w:color="auto"/>
              <w:right w:val="single" w:sz="4" w:space="0" w:color="auto"/>
            </w:tcBorders>
            <w:vAlign w:val="center"/>
          </w:tcPr>
          <w:p w14:paraId="7606DEE5" w14:textId="77777777" w:rsidR="00DE771E" w:rsidRPr="000D1847" w:rsidRDefault="00DE771E" w:rsidP="00904FEF">
            <w:pPr>
              <w:pStyle w:val="TAC"/>
            </w:pPr>
            <w:r w:rsidRPr="000D1847">
              <w:t>-99.3</w:t>
            </w:r>
          </w:p>
        </w:tc>
        <w:tc>
          <w:tcPr>
            <w:tcW w:w="909" w:type="dxa"/>
            <w:tcBorders>
              <w:top w:val="single" w:sz="4" w:space="0" w:color="auto"/>
              <w:left w:val="single" w:sz="4" w:space="0" w:color="auto"/>
              <w:bottom w:val="single" w:sz="4" w:space="0" w:color="auto"/>
              <w:right w:val="single" w:sz="4" w:space="0" w:color="auto"/>
            </w:tcBorders>
            <w:vAlign w:val="center"/>
          </w:tcPr>
          <w:p w14:paraId="00A1EAA9" w14:textId="77777777" w:rsidR="00DE771E" w:rsidRPr="000D1847" w:rsidRDefault="00DE771E" w:rsidP="00904FEF">
            <w:pPr>
              <w:pStyle w:val="TAC"/>
            </w:pPr>
            <w:r w:rsidRPr="000D1847">
              <w:t>-96.3</w:t>
            </w:r>
          </w:p>
        </w:tc>
        <w:tc>
          <w:tcPr>
            <w:tcW w:w="954" w:type="dxa"/>
            <w:tcBorders>
              <w:top w:val="single" w:sz="4" w:space="0" w:color="auto"/>
              <w:left w:val="single" w:sz="4" w:space="0" w:color="auto"/>
              <w:bottom w:val="single" w:sz="4" w:space="0" w:color="auto"/>
              <w:right w:val="single" w:sz="4" w:space="0" w:color="auto"/>
            </w:tcBorders>
            <w:vAlign w:val="center"/>
          </w:tcPr>
          <w:p w14:paraId="5EB4056C" w14:textId="77777777" w:rsidR="00DE771E" w:rsidRPr="000D1847" w:rsidRDefault="00DE771E" w:rsidP="00904FEF">
            <w:pPr>
              <w:pStyle w:val="TAC"/>
            </w:pPr>
            <w:r w:rsidRPr="000D1847">
              <w:t>-94.5</w:t>
            </w:r>
          </w:p>
        </w:tc>
        <w:tc>
          <w:tcPr>
            <w:tcW w:w="953" w:type="dxa"/>
            <w:tcBorders>
              <w:top w:val="single" w:sz="4" w:space="0" w:color="auto"/>
              <w:left w:val="single" w:sz="4" w:space="0" w:color="auto"/>
              <w:bottom w:val="single" w:sz="4" w:space="0" w:color="auto"/>
              <w:right w:val="single" w:sz="4" w:space="0" w:color="auto"/>
            </w:tcBorders>
            <w:vAlign w:val="center"/>
          </w:tcPr>
          <w:p w14:paraId="3B40EAA2" w14:textId="77777777" w:rsidR="00DE771E" w:rsidRPr="000D1847" w:rsidRDefault="00DE771E" w:rsidP="00904FEF">
            <w:pPr>
              <w:pStyle w:val="TAC"/>
            </w:pPr>
            <w:r w:rsidRPr="000D1847">
              <w:t>-93.3</w:t>
            </w:r>
          </w:p>
        </w:tc>
        <w:tc>
          <w:tcPr>
            <w:tcW w:w="1048" w:type="dxa"/>
            <w:vMerge/>
            <w:tcBorders>
              <w:left w:val="single" w:sz="4" w:space="0" w:color="auto"/>
              <w:bottom w:val="single" w:sz="4" w:space="0" w:color="auto"/>
              <w:right w:val="single" w:sz="4" w:space="0" w:color="auto"/>
            </w:tcBorders>
            <w:vAlign w:val="center"/>
          </w:tcPr>
          <w:p w14:paraId="44762B75" w14:textId="77777777" w:rsidR="00DE771E" w:rsidRPr="000D1847" w:rsidRDefault="00DE771E" w:rsidP="00904FEF">
            <w:pPr>
              <w:pStyle w:val="TAC"/>
            </w:pPr>
          </w:p>
        </w:tc>
      </w:tr>
      <w:tr w:rsidR="00DE771E" w:rsidRPr="000D1847" w14:paraId="5D4B540D" w14:textId="77777777" w:rsidTr="002B6F15">
        <w:trPr>
          <w:trHeight w:val="169"/>
        </w:trPr>
        <w:tc>
          <w:tcPr>
            <w:tcW w:w="1558" w:type="dxa"/>
            <w:vMerge w:val="restart"/>
            <w:tcBorders>
              <w:top w:val="single" w:sz="4" w:space="0" w:color="auto"/>
              <w:left w:val="single" w:sz="4" w:space="0" w:color="auto"/>
              <w:right w:val="single" w:sz="4" w:space="0" w:color="auto"/>
            </w:tcBorders>
            <w:vAlign w:val="center"/>
          </w:tcPr>
          <w:p w14:paraId="0B6FDC0F" w14:textId="77777777" w:rsidR="00DE771E" w:rsidRPr="000D1847" w:rsidRDefault="00DE771E" w:rsidP="002B6F15">
            <w:pPr>
              <w:pStyle w:val="TAC"/>
            </w:pPr>
            <w:r w:rsidRPr="000D1847">
              <w:t>CA_21A-28A</w:t>
            </w:r>
          </w:p>
        </w:tc>
        <w:tc>
          <w:tcPr>
            <w:tcW w:w="992" w:type="dxa"/>
            <w:vMerge w:val="restart"/>
            <w:tcBorders>
              <w:top w:val="single" w:sz="4" w:space="0" w:color="auto"/>
              <w:left w:val="single" w:sz="4" w:space="0" w:color="auto"/>
              <w:right w:val="single" w:sz="4" w:space="0" w:color="auto"/>
            </w:tcBorders>
            <w:vAlign w:val="center"/>
          </w:tcPr>
          <w:p w14:paraId="5D59D8C8" w14:textId="77777777" w:rsidR="00DE771E" w:rsidRPr="000D1847" w:rsidRDefault="00DE771E" w:rsidP="002B6F15">
            <w:pPr>
              <w:pStyle w:val="TAC"/>
            </w:pPr>
            <w:r w:rsidRPr="000D1847">
              <w:t>21</w:t>
            </w:r>
          </w:p>
        </w:tc>
        <w:tc>
          <w:tcPr>
            <w:tcW w:w="987" w:type="dxa"/>
            <w:tcBorders>
              <w:top w:val="single" w:sz="4" w:space="0" w:color="auto"/>
              <w:left w:val="single" w:sz="4" w:space="0" w:color="auto"/>
              <w:bottom w:val="single" w:sz="4" w:space="0" w:color="auto"/>
              <w:right w:val="single" w:sz="4" w:space="0" w:color="auto"/>
            </w:tcBorders>
            <w:vAlign w:val="center"/>
          </w:tcPr>
          <w:p w14:paraId="5ADE465F" w14:textId="77777777" w:rsidR="00DE771E" w:rsidRPr="000D1847" w:rsidRDefault="00DE771E" w:rsidP="002B6F15">
            <w:pPr>
              <w:pStyle w:val="TAC"/>
              <w:rPr>
                <w:lang w:eastAsia="ja-JP"/>
              </w:rPr>
            </w:pPr>
            <w:r w:rsidRPr="000D1847">
              <w:rPr>
                <w:lang w:eastAsia="ja-JP"/>
              </w:rPr>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1C3EA2ED" w14:textId="77777777" w:rsidR="00DE771E" w:rsidRPr="000D1847" w:rsidRDefault="00DE771E" w:rsidP="002B6F15">
            <w:pPr>
              <w:pStyle w:val="TAC"/>
              <w:rPr>
                <w:lang w:eastAsia="ja-JP"/>
              </w:rPr>
            </w:pPr>
            <w:r w:rsidRPr="000D1847">
              <w:rPr>
                <w:lang w:eastAsia="ja-JP"/>
              </w:rPr>
              <w:t>-</w:t>
            </w:r>
          </w:p>
        </w:tc>
        <w:tc>
          <w:tcPr>
            <w:tcW w:w="907" w:type="dxa"/>
            <w:tcBorders>
              <w:top w:val="single" w:sz="4" w:space="0" w:color="auto"/>
              <w:left w:val="single" w:sz="4" w:space="0" w:color="auto"/>
              <w:bottom w:val="single" w:sz="4" w:space="0" w:color="auto"/>
              <w:right w:val="single" w:sz="4" w:space="0" w:color="auto"/>
            </w:tcBorders>
            <w:vAlign w:val="center"/>
          </w:tcPr>
          <w:p w14:paraId="29FD0D9B" w14:textId="77777777" w:rsidR="00DE771E" w:rsidRPr="000D1847" w:rsidRDefault="00DE771E" w:rsidP="002B6F15">
            <w:pPr>
              <w:pStyle w:val="TAC"/>
            </w:pPr>
            <w:r w:rsidRPr="000D1847">
              <w:t>-99.3</w:t>
            </w:r>
          </w:p>
        </w:tc>
        <w:tc>
          <w:tcPr>
            <w:tcW w:w="909" w:type="dxa"/>
            <w:tcBorders>
              <w:top w:val="single" w:sz="4" w:space="0" w:color="auto"/>
              <w:left w:val="single" w:sz="4" w:space="0" w:color="auto"/>
              <w:bottom w:val="single" w:sz="4" w:space="0" w:color="auto"/>
              <w:right w:val="single" w:sz="4" w:space="0" w:color="auto"/>
            </w:tcBorders>
            <w:vAlign w:val="center"/>
          </w:tcPr>
          <w:p w14:paraId="6BFFACED" w14:textId="77777777" w:rsidR="00DE771E" w:rsidRPr="000D1847" w:rsidRDefault="00DE771E" w:rsidP="002B6F15">
            <w:pPr>
              <w:pStyle w:val="TAC"/>
            </w:pPr>
            <w:r w:rsidRPr="000D1847">
              <w:t>-96.3</w:t>
            </w:r>
          </w:p>
        </w:tc>
        <w:tc>
          <w:tcPr>
            <w:tcW w:w="954" w:type="dxa"/>
            <w:tcBorders>
              <w:top w:val="single" w:sz="4" w:space="0" w:color="auto"/>
              <w:left w:val="single" w:sz="4" w:space="0" w:color="auto"/>
              <w:bottom w:val="single" w:sz="4" w:space="0" w:color="auto"/>
              <w:right w:val="single" w:sz="4" w:space="0" w:color="auto"/>
            </w:tcBorders>
            <w:vAlign w:val="center"/>
          </w:tcPr>
          <w:p w14:paraId="4A99F416" w14:textId="77777777" w:rsidR="00DE771E" w:rsidRPr="000D1847" w:rsidRDefault="00DE771E" w:rsidP="002B6F15">
            <w:pPr>
              <w:pStyle w:val="TAC"/>
            </w:pPr>
            <w:r w:rsidRPr="000D1847">
              <w:t>-94.5</w:t>
            </w:r>
          </w:p>
        </w:tc>
        <w:tc>
          <w:tcPr>
            <w:tcW w:w="953" w:type="dxa"/>
            <w:tcBorders>
              <w:top w:val="single" w:sz="4" w:space="0" w:color="auto"/>
              <w:left w:val="single" w:sz="4" w:space="0" w:color="auto"/>
              <w:bottom w:val="single" w:sz="4" w:space="0" w:color="auto"/>
              <w:right w:val="single" w:sz="4" w:space="0" w:color="auto"/>
            </w:tcBorders>
            <w:vAlign w:val="center"/>
          </w:tcPr>
          <w:p w14:paraId="0F35D0BA" w14:textId="77777777" w:rsidR="00DE771E" w:rsidRPr="000D1847" w:rsidRDefault="00DE771E" w:rsidP="002B6F15">
            <w:pPr>
              <w:pStyle w:val="TAC"/>
              <w:rPr>
                <w:lang w:eastAsia="ja-JP"/>
              </w:rPr>
            </w:pPr>
            <w:r w:rsidRPr="000D1847">
              <w:rPr>
                <w:lang w:eastAsia="ja-JP"/>
              </w:rPr>
              <w:t>-</w:t>
            </w:r>
          </w:p>
        </w:tc>
        <w:tc>
          <w:tcPr>
            <w:tcW w:w="1048" w:type="dxa"/>
            <w:vMerge w:val="restart"/>
            <w:tcBorders>
              <w:top w:val="single" w:sz="4" w:space="0" w:color="auto"/>
              <w:left w:val="single" w:sz="4" w:space="0" w:color="auto"/>
              <w:right w:val="single" w:sz="4" w:space="0" w:color="auto"/>
            </w:tcBorders>
            <w:vAlign w:val="center"/>
          </w:tcPr>
          <w:p w14:paraId="1E953628" w14:textId="77777777" w:rsidR="00DE771E" w:rsidRPr="000D1847" w:rsidRDefault="00DE771E" w:rsidP="002B6F15">
            <w:pPr>
              <w:pStyle w:val="TAC"/>
            </w:pPr>
            <w:r w:rsidRPr="000D1847">
              <w:t>FDD</w:t>
            </w:r>
          </w:p>
        </w:tc>
      </w:tr>
      <w:tr w:rsidR="00DE771E" w:rsidRPr="000D1847" w14:paraId="517DC7FD" w14:textId="77777777" w:rsidTr="002B6F15">
        <w:trPr>
          <w:trHeight w:val="169"/>
        </w:trPr>
        <w:tc>
          <w:tcPr>
            <w:tcW w:w="1558" w:type="dxa"/>
            <w:vMerge/>
            <w:tcBorders>
              <w:top w:val="single" w:sz="4" w:space="0" w:color="auto"/>
              <w:left w:val="single" w:sz="4" w:space="0" w:color="auto"/>
              <w:right w:val="single" w:sz="4" w:space="0" w:color="auto"/>
            </w:tcBorders>
            <w:vAlign w:val="center"/>
          </w:tcPr>
          <w:p w14:paraId="2DE4676B" w14:textId="77777777" w:rsidR="00DE771E" w:rsidRPr="000D1847" w:rsidRDefault="00DE771E" w:rsidP="002B6F15">
            <w:pPr>
              <w:pStyle w:val="TAC"/>
            </w:pPr>
          </w:p>
        </w:tc>
        <w:tc>
          <w:tcPr>
            <w:tcW w:w="992" w:type="dxa"/>
            <w:vMerge/>
            <w:tcBorders>
              <w:left w:val="single" w:sz="4" w:space="0" w:color="auto"/>
              <w:bottom w:val="single" w:sz="4" w:space="0" w:color="auto"/>
              <w:right w:val="single" w:sz="4" w:space="0" w:color="auto"/>
            </w:tcBorders>
            <w:vAlign w:val="center"/>
          </w:tcPr>
          <w:p w14:paraId="2E602E8B" w14:textId="77777777" w:rsidR="00DE771E" w:rsidRPr="000D1847" w:rsidRDefault="00DE771E" w:rsidP="002B6F15">
            <w:pPr>
              <w:pStyle w:val="TAC"/>
            </w:pPr>
          </w:p>
        </w:tc>
        <w:tc>
          <w:tcPr>
            <w:tcW w:w="987" w:type="dxa"/>
            <w:tcBorders>
              <w:top w:val="single" w:sz="4" w:space="0" w:color="auto"/>
              <w:left w:val="single" w:sz="4" w:space="0" w:color="auto"/>
              <w:bottom w:val="single" w:sz="4" w:space="0" w:color="auto"/>
              <w:right w:val="single" w:sz="4" w:space="0" w:color="auto"/>
            </w:tcBorders>
            <w:vAlign w:val="center"/>
          </w:tcPr>
          <w:p w14:paraId="3AE64697" w14:textId="77777777" w:rsidR="00DE771E" w:rsidRPr="000D1847" w:rsidRDefault="00DE771E" w:rsidP="002B6F15">
            <w:pPr>
              <w:pStyle w:val="TAC"/>
            </w:pPr>
            <w:r w:rsidRPr="000D1847">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2F2EDC42" w14:textId="77777777" w:rsidR="00DE771E" w:rsidRPr="000D1847" w:rsidRDefault="00DE771E" w:rsidP="002B6F15">
            <w:pPr>
              <w:pStyle w:val="TAC"/>
            </w:pPr>
            <w:r w:rsidRPr="000D1847">
              <w:t>-</w:t>
            </w:r>
          </w:p>
        </w:tc>
        <w:tc>
          <w:tcPr>
            <w:tcW w:w="907" w:type="dxa"/>
            <w:tcBorders>
              <w:top w:val="single" w:sz="4" w:space="0" w:color="auto"/>
              <w:left w:val="single" w:sz="4" w:space="0" w:color="auto"/>
              <w:bottom w:val="single" w:sz="4" w:space="0" w:color="auto"/>
              <w:right w:val="single" w:sz="4" w:space="0" w:color="auto"/>
            </w:tcBorders>
            <w:vAlign w:val="center"/>
          </w:tcPr>
          <w:p w14:paraId="33C49BCE" w14:textId="77777777" w:rsidR="00DE771E" w:rsidRPr="000D1847" w:rsidRDefault="00DE771E" w:rsidP="002B6F15">
            <w:pPr>
              <w:pStyle w:val="TAC"/>
            </w:pPr>
            <w:r w:rsidRPr="000D1847">
              <w:t>-102</w:t>
            </w:r>
            <w:r w:rsidRPr="000D1847">
              <w:rPr>
                <w:vertAlign w:val="superscript"/>
              </w:rPr>
              <w:t>19</w:t>
            </w:r>
          </w:p>
        </w:tc>
        <w:tc>
          <w:tcPr>
            <w:tcW w:w="909" w:type="dxa"/>
            <w:tcBorders>
              <w:top w:val="single" w:sz="4" w:space="0" w:color="auto"/>
              <w:left w:val="single" w:sz="4" w:space="0" w:color="auto"/>
              <w:bottom w:val="single" w:sz="4" w:space="0" w:color="auto"/>
              <w:right w:val="single" w:sz="4" w:space="0" w:color="auto"/>
            </w:tcBorders>
            <w:vAlign w:val="center"/>
          </w:tcPr>
          <w:p w14:paraId="189A00C9" w14:textId="77777777" w:rsidR="00DE771E" w:rsidRPr="000D1847" w:rsidRDefault="00DE771E" w:rsidP="002B6F15">
            <w:pPr>
              <w:pStyle w:val="TAC"/>
            </w:pPr>
            <w:r w:rsidRPr="000D1847">
              <w:t>-99</w:t>
            </w:r>
            <w:r w:rsidRPr="000D1847">
              <w:rPr>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671CD56A" w14:textId="77777777" w:rsidR="00DE771E" w:rsidRPr="000D1847" w:rsidRDefault="00DE771E" w:rsidP="002B6F15">
            <w:pPr>
              <w:pStyle w:val="TAC"/>
            </w:pPr>
            <w:r w:rsidRPr="000D1847">
              <w:t>-97.2</w:t>
            </w:r>
            <w:r w:rsidRPr="000D1847">
              <w:rPr>
                <w:vertAlign w:val="superscript"/>
              </w:rPr>
              <w:t>19</w:t>
            </w:r>
          </w:p>
        </w:tc>
        <w:tc>
          <w:tcPr>
            <w:tcW w:w="953" w:type="dxa"/>
            <w:tcBorders>
              <w:top w:val="single" w:sz="4" w:space="0" w:color="auto"/>
              <w:left w:val="single" w:sz="4" w:space="0" w:color="auto"/>
              <w:bottom w:val="single" w:sz="4" w:space="0" w:color="auto"/>
              <w:right w:val="single" w:sz="4" w:space="0" w:color="auto"/>
            </w:tcBorders>
            <w:vAlign w:val="center"/>
          </w:tcPr>
          <w:p w14:paraId="58343EC4" w14:textId="77777777" w:rsidR="00DE771E" w:rsidRPr="000D1847" w:rsidRDefault="00DE771E" w:rsidP="002B6F15">
            <w:pPr>
              <w:pStyle w:val="TAC"/>
              <w:rPr>
                <w:lang w:eastAsia="ja-JP"/>
              </w:rPr>
            </w:pPr>
            <w:r w:rsidRPr="000D1847">
              <w:rPr>
                <w:lang w:eastAsia="ja-JP"/>
              </w:rPr>
              <w:t>-</w:t>
            </w:r>
          </w:p>
        </w:tc>
        <w:tc>
          <w:tcPr>
            <w:tcW w:w="1048" w:type="dxa"/>
            <w:vMerge/>
            <w:tcBorders>
              <w:top w:val="single" w:sz="4" w:space="0" w:color="auto"/>
              <w:left w:val="single" w:sz="4" w:space="0" w:color="auto"/>
              <w:right w:val="single" w:sz="4" w:space="0" w:color="auto"/>
            </w:tcBorders>
            <w:vAlign w:val="center"/>
          </w:tcPr>
          <w:p w14:paraId="6758B753" w14:textId="77777777" w:rsidR="00DE771E" w:rsidRPr="000D1847" w:rsidRDefault="00DE771E" w:rsidP="002B6F15">
            <w:pPr>
              <w:pStyle w:val="TAC"/>
            </w:pPr>
          </w:p>
        </w:tc>
      </w:tr>
      <w:tr w:rsidR="00DE771E" w:rsidRPr="000D1847" w14:paraId="1C725C2C" w14:textId="77777777" w:rsidTr="002B6F15">
        <w:trPr>
          <w:trHeight w:val="169"/>
        </w:trPr>
        <w:tc>
          <w:tcPr>
            <w:tcW w:w="1558" w:type="dxa"/>
            <w:vMerge/>
            <w:tcBorders>
              <w:left w:val="single" w:sz="4" w:space="0" w:color="auto"/>
              <w:bottom w:val="single" w:sz="4" w:space="0" w:color="auto"/>
              <w:right w:val="single" w:sz="4" w:space="0" w:color="auto"/>
            </w:tcBorders>
            <w:vAlign w:val="center"/>
          </w:tcPr>
          <w:p w14:paraId="616E10C5" w14:textId="77777777" w:rsidR="00DE771E" w:rsidRPr="000D1847" w:rsidRDefault="00DE771E" w:rsidP="002B6F15">
            <w:pPr>
              <w:pStyle w:val="TAC"/>
            </w:pPr>
          </w:p>
        </w:tc>
        <w:tc>
          <w:tcPr>
            <w:tcW w:w="992" w:type="dxa"/>
            <w:tcBorders>
              <w:top w:val="single" w:sz="4" w:space="0" w:color="auto"/>
              <w:left w:val="single" w:sz="4" w:space="0" w:color="auto"/>
              <w:bottom w:val="single" w:sz="4" w:space="0" w:color="auto"/>
              <w:right w:val="single" w:sz="4" w:space="0" w:color="auto"/>
            </w:tcBorders>
            <w:vAlign w:val="center"/>
          </w:tcPr>
          <w:p w14:paraId="568649EE" w14:textId="77777777" w:rsidR="00DE771E" w:rsidRPr="000D1847" w:rsidRDefault="00DE771E" w:rsidP="002B6F15">
            <w:pPr>
              <w:pStyle w:val="TAC"/>
            </w:pPr>
            <w:r w:rsidRPr="000D1847">
              <w:t>28</w:t>
            </w:r>
          </w:p>
        </w:tc>
        <w:tc>
          <w:tcPr>
            <w:tcW w:w="987" w:type="dxa"/>
            <w:tcBorders>
              <w:top w:val="single" w:sz="4" w:space="0" w:color="auto"/>
              <w:left w:val="single" w:sz="4" w:space="0" w:color="auto"/>
              <w:bottom w:val="single" w:sz="4" w:space="0" w:color="auto"/>
              <w:right w:val="single" w:sz="4" w:space="0" w:color="auto"/>
            </w:tcBorders>
            <w:vAlign w:val="center"/>
          </w:tcPr>
          <w:p w14:paraId="78CF0CAB" w14:textId="77777777" w:rsidR="00DE771E" w:rsidRPr="000D1847" w:rsidRDefault="00DE771E" w:rsidP="002B6F15">
            <w:pPr>
              <w:pStyle w:val="TAC"/>
              <w:rPr>
                <w:lang w:eastAsia="ja-JP"/>
              </w:rPr>
            </w:pPr>
            <w:r w:rsidRPr="000D1847">
              <w:rPr>
                <w:lang w:eastAsia="ja-JP"/>
              </w:rPr>
              <w:t>-</w:t>
            </w:r>
          </w:p>
        </w:tc>
        <w:tc>
          <w:tcPr>
            <w:tcW w:w="1007" w:type="dxa"/>
            <w:gridSpan w:val="3"/>
            <w:tcBorders>
              <w:top w:val="single" w:sz="4" w:space="0" w:color="auto"/>
              <w:left w:val="single" w:sz="4" w:space="0" w:color="auto"/>
              <w:bottom w:val="single" w:sz="4" w:space="0" w:color="auto"/>
              <w:right w:val="single" w:sz="4" w:space="0" w:color="auto"/>
            </w:tcBorders>
            <w:vAlign w:val="center"/>
          </w:tcPr>
          <w:p w14:paraId="3A25FAD3" w14:textId="77777777" w:rsidR="00DE771E" w:rsidRPr="000D1847" w:rsidRDefault="00DE771E" w:rsidP="002B6F15">
            <w:pPr>
              <w:pStyle w:val="TAC"/>
              <w:rPr>
                <w:lang w:eastAsia="ja-JP"/>
              </w:rPr>
            </w:pPr>
            <w:r w:rsidRPr="000D1847">
              <w:rPr>
                <w:lang w:eastAsia="ja-JP"/>
              </w:rPr>
              <w:t>-</w:t>
            </w:r>
          </w:p>
        </w:tc>
        <w:tc>
          <w:tcPr>
            <w:tcW w:w="907" w:type="dxa"/>
            <w:tcBorders>
              <w:top w:val="single" w:sz="4" w:space="0" w:color="auto"/>
              <w:left w:val="single" w:sz="4" w:space="0" w:color="auto"/>
              <w:bottom w:val="single" w:sz="4" w:space="0" w:color="auto"/>
              <w:right w:val="single" w:sz="4" w:space="0" w:color="auto"/>
            </w:tcBorders>
            <w:vAlign w:val="center"/>
          </w:tcPr>
          <w:p w14:paraId="5E14507C" w14:textId="77777777" w:rsidR="00DE771E" w:rsidRPr="000D1847" w:rsidRDefault="00DE771E" w:rsidP="002B6F15">
            <w:pPr>
              <w:pStyle w:val="TAC"/>
            </w:pPr>
            <w:r w:rsidRPr="000D1847">
              <w:t>-97.8</w:t>
            </w:r>
          </w:p>
        </w:tc>
        <w:tc>
          <w:tcPr>
            <w:tcW w:w="909" w:type="dxa"/>
            <w:tcBorders>
              <w:top w:val="single" w:sz="4" w:space="0" w:color="auto"/>
              <w:left w:val="single" w:sz="4" w:space="0" w:color="auto"/>
              <w:bottom w:val="single" w:sz="4" w:space="0" w:color="auto"/>
              <w:right w:val="single" w:sz="4" w:space="0" w:color="auto"/>
            </w:tcBorders>
            <w:vAlign w:val="center"/>
          </w:tcPr>
          <w:p w14:paraId="4C608B19" w14:textId="77777777" w:rsidR="00DE771E" w:rsidRPr="000D1847" w:rsidRDefault="00DE771E" w:rsidP="002B6F15">
            <w:pPr>
              <w:pStyle w:val="TAC"/>
            </w:pPr>
            <w:r w:rsidRPr="000D1847">
              <w:t>-94.8</w:t>
            </w:r>
          </w:p>
        </w:tc>
        <w:tc>
          <w:tcPr>
            <w:tcW w:w="954" w:type="dxa"/>
            <w:tcBorders>
              <w:top w:val="single" w:sz="4" w:space="0" w:color="auto"/>
              <w:left w:val="single" w:sz="4" w:space="0" w:color="auto"/>
              <w:bottom w:val="single" w:sz="4" w:space="0" w:color="auto"/>
              <w:right w:val="single" w:sz="4" w:space="0" w:color="auto"/>
            </w:tcBorders>
            <w:vAlign w:val="center"/>
          </w:tcPr>
          <w:p w14:paraId="2EC5270F" w14:textId="77777777" w:rsidR="00DE771E" w:rsidRPr="000D1847" w:rsidRDefault="00DE771E" w:rsidP="002B6F15">
            <w:pPr>
              <w:pStyle w:val="TAC"/>
            </w:pPr>
            <w:r w:rsidRPr="000D1847">
              <w:t>-93</w:t>
            </w:r>
          </w:p>
        </w:tc>
        <w:tc>
          <w:tcPr>
            <w:tcW w:w="953" w:type="dxa"/>
            <w:tcBorders>
              <w:top w:val="single" w:sz="4" w:space="0" w:color="auto"/>
              <w:left w:val="single" w:sz="4" w:space="0" w:color="auto"/>
              <w:bottom w:val="single" w:sz="4" w:space="0" w:color="auto"/>
              <w:right w:val="single" w:sz="4" w:space="0" w:color="auto"/>
            </w:tcBorders>
            <w:vAlign w:val="center"/>
          </w:tcPr>
          <w:p w14:paraId="5C783048" w14:textId="77777777" w:rsidR="00DE771E" w:rsidRPr="000D1847" w:rsidRDefault="00DE771E" w:rsidP="002B6F15">
            <w:pPr>
              <w:pStyle w:val="TAC"/>
            </w:pPr>
            <w:r w:rsidRPr="000D1847">
              <w:t>-90.3</w:t>
            </w:r>
          </w:p>
        </w:tc>
        <w:tc>
          <w:tcPr>
            <w:tcW w:w="1048" w:type="dxa"/>
            <w:vMerge/>
            <w:tcBorders>
              <w:left w:val="single" w:sz="4" w:space="0" w:color="auto"/>
              <w:bottom w:val="single" w:sz="4" w:space="0" w:color="auto"/>
              <w:right w:val="single" w:sz="4" w:space="0" w:color="auto"/>
            </w:tcBorders>
            <w:vAlign w:val="center"/>
          </w:tcPr>
          <w:p w14:paraId="09E11F17" w14:textId="77777777" w:rsidR="00DE771E" w:rsidRPr="000D1847" w:rsidRDefault="00DE771E" w:rsidP="002B6F15">
            <w:pPr>
              <w:pStyle w:val="TAC"/>
            </w:pPr>
          </w:p>
        </w:tc>
      </w:tr>
      <w:tr w:rsidR="00DE771E" w:rsidRPr="000D1847" w14:paraId="59121458" w14:textId="77777777" w:rsidTr="00FA61DE">
        <w:trPr>
          <w:trHeight w:val="169"/>
        </w:trPr>
        <w:tc>
          <w:tcPr>
            <w:tcW w:w="1558" w:type="dxa"/>
            <w:vMerge w:val="restart"/>
            <w:vAlign w:val="center"/>
          </w:tcPr>
          <w:p w14:paraId="6A46BAE8" w14:textId="77777777" w:rsidR="00DE771E" w:rsidRPr="000D1847" w:rsidRDefault="00DE771E" w:rsidP="00904FEF">
            <w:pPr>
              <w:pStyle w:val="TAC"/>
              <w:rPr>
                <w:lang w:eastAsia="ja-JP"/>
              </w:rPr>
            </w:pPr>
            <w:r w:rsidRPr="000D1847">
              <w:rPr>
                <w:lang w:eastAsia="ja-JP"/>
              </w:rPr>
              <w:t>CA_21A-42A</w:t>
            </w:r>
          </w:p>
        </w:tc>
        <w:tc>
          <w:tcPr>
            <w:tcW w:w="992" w:type="dxa"/>
            <w:vMerge w:val="restart"/>
            <w:vAlign w:val="center"/>
          </w:tcPr>
          <w:p w14:paraId="367D3597" w14:textId="77777777" w:rsidR="00DE771E" w:rsidRPr="000D1847" w:rsidRDefault="00DE771E" w:rsidP="00904FEF">
            <w:pPr>
              <w:pStyle w:val="TAC"/>
            </w:pPr>
            <w:r w:rsidRPr="000D1847">
              <w:rPr>
                <w:rFonts w:cs="Arial"/>
                <w:lang w:eastAsia="ja-JP"/>
              </w:rPr>
              <w:t>21</w:t>
            </w:r>
          </w:p>
        </w:tc>
        <w:tc>
          <w:tcPr>
            <w:tcW w:w="987" w:type="dxa"/>
          </w:tcPr>
          <w:p w14:paraId="7C7DBD7D" w14:textId="77777777" w:rsidR="00DE771E" w:rsidRPr="000D1847" w:rsidRDefault="00DE771E" w:rsidP="00904FEF">
            <w:pPr>
              <w:pStyle w:val="TAC"/>
            </w:pPr>
            <w:r w:rsidRPr="000D1847">
              <w:t>-</w:t>
            </w:r>
          </w:p>
        </w:tc>
        <w:tc>
          <w:tcPr>
            <w:tcW w:w="1007" w:type="dxa"/>
            <w:gridSpan w:val="3"/>
          </w:tcPr>
          <w:p w14:paraId="7EDB6A3B" w14:textId="77777777" w:rsidR="00DE771E" w:rsidRPr="000D1847" w:rsidRDefault="00DE771E" w:rsidP="00904FEF">
            <w:pPr>
              <w:pStyle w:val="TAC"/>
            </w:pPr>
            <w:r w:rsidRPr="000D1847">
              <w:t>-</w:t>
            </w:r>
          </w:p>
        </w:tc>
        <w:tc>
          <w:tcPr>
            <w:tcW w:w="907" w:type="dxa"/>
          </w:tcPr>
          <w:p w14:paraId="42874328" w14:textId="77777777" w:rsidR="00DE771E" w:rsidRPr="000D1847" w:rsidRDefault="00DE771E" w:rsidP="00904FEF">
            <w:pPr>
              <w:pStyle w:val="TAC"/>
            </w:pPr>
            <w:r w:rsidRPr="000D1847">
              <w:rPr>
                <w:rFonts w:cs="Arial"/>
                <w:lang w:eastAsia="ja-JP"/>
              </w:rPr>
              <w:t>-99.3</w:t>
            </w:r>
          </w:p>
        </w:tc>
        <w:tc>
          <w:tcPr>
            <w:tcW w:w="909" w:type="dxa"/>
          </w:tcPr>
          <w:p w14:paraId="5A283AC2" w14:textId="77777777" w:rsidR="00DE771E" w:rsidRPr="000D1847" w:rsidRDefault="00DE771E" w:rsidP="00904FEF">
            <w:pPr>
              <w:pStyle w:val="TAC"/>
            </w:pPr>
            <w:r w:rsidRPr="000D1847">
              <w:rPr>
                <w:rFonts w:cs="Arial"/>
                <w:lang w:eastAsia="ja-JP"/>
              </w:rPr>
              <w:t>-96.3</w:t>
            </w:r>
          </w:p>
        </w:tc>
        <w:tc>
          <w:tcPr>
            <w:tcW w:w="954" w:type="dxa"/>
          </w:tcPr>
          <w:p w14:paraId="54630D86" w14:textId="77777777" w:rsidR="00DE771E" w:rsidRPr="000D1847" w:rsidRDefault="00DE771E" w:rsidP="00904FEF">
            <w:pPr>
              <w:pStyle w:val="TAC"/>
            </w:pPr>
            <w:r w:rsidRPr="000D1847">
              <w:rPr>
                <w:rFonts w:cs="Arial"/>
                <w:lang w:eastAsia="ja-JP"/>
              </w:rPr>
              <w:t>-94.5</w:t>
            </w:r>
          </w:p>
        </w:tc>
        <w:tc>
          <w:tcPr>
            <w:tcW w:w="953" w:type="dxa"/>
          </w:tcPr>
          <w:p w14:paraId="770AC0D7" w14:textId="77777777" w:rsidR="00DE771E" w:rsidRPr="000D1847" w:rsidRDefault="00DE771E" w:rsidP="00904FEF">
            <w:pPr>
              <w:pStyle w:val="TAC"/>
            </w:pPr>
            <w:r w:rsidRPr="000D1847">
              <w:rPr>
                <w:rFonts w:cs="Arial"/>
                <w:lang w:eastAsia="ja-JP"/>
              </w:rPr>
              <w:t>-</w:t>
            </w:r>
          </w:p>
        </w:tc>
        <w:tc>
          <w:tcPr>
            <w:tcW w:w="1048" w:type="dxa"/>
            <w:vMerge w:val="restart"/>
            <w:vAlign w:val="center"/>
          </w:tcPr>
          <w:p w14:paraId="7294FF46" w14:textId="77777777" w:rsidR="00DE771E" w:rsidRPr="000D1847" w:rsidRDefault="00DE771E" w:rsidP="00904FEF">
            <w:pPr>
              <w:pStyle w:val="TAC"/>
            </w:pPr>
            <w:r w:rsidRPr="000D1847">
              <w:rPr>
                <w:rFonts w:cs="Arial"/>
                <w:lang w:eastAsia="ja-JP"/>
              </w:rPr>
              <w:t>FDD</w:t>
            </w:r>
          </w:p>
        </w:tc>
      </w:tr>
      <w:tr w:rsidR="00DE771E" w:rsidRPr="000D1847" w14:paraId="55D4121E" w14:textId="77777777" w:rsidTr="00FA61DE">
        <w:trPr>
          <w:trHeight w:val="169"/>
        </w:trPr>
        <w:tc>
          <w:tcPr>
            <w:tcW w:w="1558" w:type="dxa"/>
            <w:vMerge/>
            <w:vAlign w:val="center"/>
          </w:tcPr>
          <w:p w14:paraId="25A34DCF" w14:textId="77777777" w:rsidR="00DE771E" w:rsidRPr="000D1847" w:rsidRDefault="00DE771E" w:rsidP="00904FEF">
            <w:pPr>
              <w:pStyle w:val="TAC"/>
              <w:rPr>
                <w:lang w:eastAsia="ja-JP"/>
              </w:rPr>
            </w:pPr>
          </w:p>
        </w:tc>
        <w:tc>
          <w:tcPr>
            <w:tcW w:w="992" w:type="dxa"/>
            <w:vMerge/>
            <w:vAlign w:val="center"/>
          </w:tcPr>
          <w:p w14:paraId="04ECCFE0" w14:textId="77777777" w:rsidR="00DE771E" w:rsidRPr="000D1847" w:rsidRDefault="00DE771E" w:rsidP="00904FEF">
            <w:pPr>
              <w:pStyle w:val="TAC"/>
              <w:rPr>
                <w:rFonts w:cs="Arial"/>
                <w:lang w:eastAsia="ja-JP"/>
              </w:rPr>
            </w:pPr>
          </w:p>
        </w:tc>
        <w:tc>
          <w:tcPr>
            <w:tcW w:w="987" w:type="dxa"/>
          </w:tcPr>
          <w:p w14:paraId="0BEF7768" w14:textId="77777777" w:rsidR="00DE771E" w:rsidRPr="000D1847" w:rsidRDefault="00DE771E" w:rsidP="00904FEF">
            <w:pPr>
              <w:pStyle w:val="TAC"/>
            </w:pPr>
            <w:r w:rsidRPr="000D1847">
              <w:t>-</w:t>
            </w:r>
          </w:p>
        </w:tc>
        <w:tc>
          <w:tcPr>
            <w:tcW w:w="1007" w:type="dxa"/>
            <w:gridSpan w:val="3"/>
          </w:tcPr>
          <w:p w14:paraId="7CC478A4" w14:textId="77777777" w:rsidR="00DE771E" w:rsidRPr="000D1847" w:rsidRDefault="00DE771E" w:rsidP="00904FEF">
            <w:pPr>
              <w:pStyle w:val="TAC"/>
            </w:pPr>
            <w:r w:rsidRPr="000D1847">
              <w:t>-</w:t>
            </w:r>
          </w:p>
        </w:tc>
        <w:tc>
          <w:tcPr>
            <w:tcW w:w="907" w:type="dxa"/>
            <w:vAlign w:val="center"/>
          </w:tcPr>
          <w:p w14:paraId="18551DB2" w14:textId="77777777" w:rsidR="00DE771E" w:rsidRPr="000D1847" w:rsidRDefault="00DE771E" w:rsidP="00904FEF">
            <w:pPr>
              <w:pStyle w:val="TAC"/>
              <w:rPr>
                <w:rFonts w:cs="Arial"/>
                <w:lang w:eastAsia="ja-JP"/>
              </w:rPr>
            </w:pPr>
            <w:r w:rsidRPr="000D1847">
              <w:t>-102.0</w:t>
            </w:r>
            <w:r w:rsidRPr="000D1847">
              <w:rPr>
                <w:vertAlign w:val="superscript"/>
              </w:rPr>
              <w:t>19</w:t>
            </w:r>
          </w:p>
        </w:tc>
        <w:tc>
          <w:tcPr>
            <w:tcW w:w="909" w:type="dxa"/>
            <w:vAlign w:val="center"/>
          </w:tcPr>
          <w:p w14:paraId="146101B8" w14:textId="77777777" w:rsidR="00DE771E" w:rsidRPr="000D1847" w:rsidRDefault="00DE771E" w:rsidP="00904FEF">
            <w:pPr>
              <w:pStyle w:val="TAC"/>
              <w:rPr>
                <w:rFonts w:cs="Arial"/>
                <w:lang w:eastAsia="ja-JP"/>
              </w:rPr>
            </w:pPr>
            <w:r w:rsidRPr="000D1847">
              <w:t>-99.0</w:t>
            </w:r>
            <w:r w:rsidRPr="000D1847">
              <w:rPr>
                <w:vertAlign w:val="superscript"/>
              </w:rPr>
              <w:t>19</w:t>
            </w:r>
          </w:p>
        </w:tc>
        <w:tc>
          <w:tcPr>
            <w:tcW w:w="954" w:type="dxa"/>
            <w:vAlign w:val="center"/>
          </w:tcPr>
          <w:p w14:paraId="688BB154" w14:textId="77777777" w:rsidR="00DE771E" w:rsidRPr="000D1847" w:rsidRDefault="00DE771E" w:rsidP="00904FEF">
            <w:pPr>
              <w:pStyle w:val="TAC"/>
              <w:rPr>
                <w:rFonts w:cs="Arial"/>
                <w:lang w:eastAsia="ja-JP"/>
              </w:rPr>
            </w:pPr>
            <w:r w:rsidRPr="000D1847">
              <w:t>-97.2</w:t>
            </w:r>
            <w:r w:rsidRPr="000D1847">
              <w:rPr>
                <w:vertAlign w:val="superscript"/>
              </w:rPr>
              <w:t>19</w:t>
            </w:r>
          </w:p>
        </w:tc>
        <w:tc>
          <w:tcPr>
            <w:tcW w:w="953" w:type="dxa"/>
          </w:tcPr>
          <w:p w14:paraId="521EDA47" w14:textId="77777777" w:rsidR="00DE771E" w:rsidRPr="000D1847" w:rsidRDefault="00DE771E" w:rsidP="00904FEF">
            <w:pPr>
              <w:pStyle w:val="TAC"/>
              <w:rPr>
                <w:rFonts w:cs="Arial"/>
                <w:lang w:eastAsia="ja-JP"/>
              </w:rPr>
            </w:pPr>
            <w:r w:rsidRPr="000D1847">
              <w:rPr>
                <w:rFonts w:cs="Arial"/>
                <w:lang w:eastAsia="ja-JP"/>
              </w:rPr>
              <w:t>-</w:t>
            </w:r>
          </w:p>
        </w:tc>
        <w:tc>
          <w:tcPr>
            <w:tcW w:w="1048" w:type="dxa"/>
            <w:vMerge/>
            <w:vAlign w:val="center"/>
          </w:tcPr>
          <w:p w14:paraId="04A8ABD1" w14:textId="77777777" w:rsidR="00DE771E" w:rsidRPr="000D1847" w:rsidRDefault="00DE771E" w:rsidP="00904FEF">
            <w:pPr>
              <w:pStyle w:val="TAC"/>
              <w:rPr>
                <w:rFonts w:cs="Arial"/>
                <w:lang w:eastAsia="ja-JP"/>
              </w:rPr>
            </w:pPr>
          </w:p>
        </w:tc>
      </w:tr>
      <w:tr w:rsidR="00DE771E" w:rsidRPr="000D1847" w14:paraId="380B59A5" w14:textId="77777777" w:rsidTr="00FA61DE">
        <w:trPr>
          <w:trHeight w:val="169"/>
        </w:trPr>
        <w:tc>
          <w:tcPr>
            <w:tcW w:w="1558" w:type="dxa"/>
            <w:vMerge/>
            <w:vAlign w:val="center"/>
          </w:tcPr>
          <w:p w14:paraId="43C7F4A5" w14:textId="77777777" w:rsidR="00DE771E" w:rsidRPr="000D1847" w:rsidRDefault="00DE771E" w:rsidP="00904FEF">
            <w:pPr>
              <w:pStyle w:val="TAC"/>
              <w:rPr>
                <w:lang w:eastAsia="ja-JP"/>
              </w:rPr>
            </w:pPr>
          </w:p>
        </w:tc>
        <w:tc>
          <w:tcPr>
            <w:tcW w:w="992" w:type="dxa"/>
            <w:vMerge w:val="restart"/>
            <w:vAlign w:val="center"/>
          </w:tcPr>
          <w:p w14:paraId="69013F6C" w14:textId="77777777" w:rsidR="00DE771E" w:rsidRPr="000D1847" w:rsidRDefault="00DE771E" w:rsidP="00904FEF">
            <w:pPr>
              <w:pStyle w:val="TAC"/>
              <w:rPr>
                <w:rFonts w:cs="Arial"/>
                <w:lang w:eastAsia="ja-JP"/>
              </w:rPr>
            </w:pPr>
            <w:r w:rsidRPr="000D1847">
              <w:rPr>
                <w:rFonts w:cs="Arial"/>
                <w:lang w:eastAsia="ja-JP"/>
              </w:rPr>
              <w:t>42</w:t>
            </w:r>
          </w:p>
        </w:tc>
        <w:tc>
          <w:tcPr>
            <w:tcW w:w="987" w:type="dxa"/>
          </w:tcPr>
          <w:p w14:paraId="6FEAF822" w14:textId="77777777" w:rsidR="00DE771E" w:rsidRPr="000D1847" w:rsidRDefault="00DE771E" w:rsidP="00904FEF">
            <w:pPr>
              <w:pStyle w:val="TAC"/>
            </w:pPr>
            <w:r w:rsidRPr="000D1847">
              <w:t>-</w:t>
            </w:r>
          </w:p>
        </w:tc>
        <w:tc>
          <w:tcPr>
            <w:tcW w:w="1007" w:type="dxa"/>
            <w:gridSpan w:val="3"/>
          </w:tcPr>
          <w:p w14:paraId="243E31C1" w14:textId="77777777" w:rsidR="00DE771E" w:rsidRPr="000D1847" w:rsidRDefault="00DE771E" w:rsidP="00904FEF">
            <w:pPr>
              <w:pStyle w:val="TAC"/>
            </w:pPr>
            <w:r w:rsidRPr="000D1847">
              <w:t>-</w:t>
            </w:r>
          </w:p>
        </w:tc>
        <w:tc>
          <w:tcPr>
            <w:tcW w:w="907" w:type="dxa"/>
          </w:tcPr>
          <w:p w14:paraId="01078745" w14:textId="77777777" w:rsidR="00DE771E" w:rsidRPr="000D1847" w:rsidRDefault="00DE771E" w:rsidP="00904FEF">
            <w:pPr>
              <w:pStyle w:val="TAC"/>
              <w:rPr>
                <w:rFonts w:cs="Arial"/>
                <w:lang w:eastAsia="ja-JP"/>
              </w:rPr>
            </w:pPr>
            <w:r w:rsidRPr="000D1847">
              <w:rPr>
                <w:rFonts w:cs="Arial"/>
                <w:lang w:eastAsia="ja-JP"/>
              </w:rPr>
              <w:t>-98</w:t>
            </w:r>
          </w:p>
        </w:tc>
        <w:tc>
          <w:tcPr>
            <w:tcW w:w="909" w:type="dxa"/>
          </w:tcPr>
          <w:p w14:paraId="18DD007D" w14:textId="77777777" w:rsidR="00DE771E" w:rsidRPr="000D1847" w:rsidRDefault="00DE771E" w:rsidP="00904FEF">
            <w:pPr>
              <w:pStyle w:val="TAC"/>
              <w:rPr>
                <w:rFonts w:cs="Arial"/>
                <w:lang w:eastAsia="ja-JP"/>
              </w:rPr>
            </w:pPr>
            <w:r w:rsidRPr="000D1847">
              <w:rPr>
                <w:rFonts w:cs="Arial"/>
                <w:lang w:eastAsia="ja-JP"/>
              </w:rPr>
              <w:t>-95</w:t>
            </w:r>
          </w:p>
        </w:tc>
        <w:tc>
          <w:tcPr>
            <w:tcW w:w="954" w:type="dxa"/>
          </w:tcPr>
          <w:p w14:paraId="71688B82" w14:textId="77777777" w:rsidR="00DE771E" w:rsidRPr="000D1847" w:rsidRDefault="00DE771E" w:rsidP="00904FEF">
            <w:pPr>
              <w:pStyle w:val="TAC"/>
              <w:rPr>
                <w:rFonts w:cs="Arial"/>
                <w:lang w:eastAsia="ja-JP"/>
              </w:rPr>
            </w:pPr>
            <w:r w:rsidRPr="000D1847">
              <w:rPr>
                <w:rFonts w:cs="Arial"/>
                <w:lang w:eastAsia="ja-JP"/>
              </w:rPr>
              <w:t>-93.2</w:t>
            </w:r>
          </w:p>
        </w:tc>
        <w:tc>
          <w:tcPr>
            <w:tcW w:w="953" w:type="dxa"/>
          </w:tcPr>
          <w:p w14:paraId="52BCE63C" w14:textId="77777777" w:rsidR="00DE771E" w:rsidRPr="000D1847" w:rsidRDefault="00DE771E" w:rsidP="00904FEF">
            <w:pPr>
              <w:pStyle w:val="TAC"/>
              <w:rPr>
                <w:rFonts w:cs="Arial"/>
                <w:lang w:eastAsia="ja-JP"/>
              </w:rPr>
            </w:pPr>
            <w:r w:rsidRPr="000D1847">
              <w:rPr>
                <w:rFonts w:cs="Arial"/>
                <w:lang w:eastAsia="ja-JP"/>
              </w:rPr>
              <w:t>-92</w:t>
            </w:r>
          </w:p>
        </w:tc>
        <w:tc>
          <w:tcPr>
            <w:tcW w:w="1048" w:type="dxa"/>
            <w:vMerge w:val="restart"/>
            <w:vAlign w:val="center"/>
          </w:tcPr>
          <w:p w14:paraId="33D97286" w14:textId="77777777" w:rsidR="00DE771E" w:rsidRPr="000D1847" w:rsidRDefault="00DE771E" w:rsidP="00904FEF">
            <w:pPr>
              <w:pStyle w:val="TAC"/>
              <w:rPr>
                <w:rFonts w:cs="Arial"/>
                <w:lang w:eastAsia="ja-JP"/>
              </w:rPr>
            </w:pPr>
            <w:r w:rsidRPr="000D1847">
              <w:rPr>
                <w:rFonts w:cs="Arial"/>
                <w:lang w:eastAsia="ja-JP"/>
              </w:rPr>
              <w:t>TDD</w:t>
            </w:r>
          </w:p>
        </w:tc>
      </w:tr>
      <w:tr w:rsidR="00DE771E" w:rsidRPr="000D1847" w14:paraId="0C4B0F7C" w14:textId="77777777" w:rsidTr="00FA61DE">
        <w:trPr>
          <w:trHeight w:val="169"/>
        </w:trPr>
        <w:tc>
          <w:tcPr>
            <w:tcW w:w="1558" w:type="dxa"/>
            <w:vMerge/>
            <w:vAlign w:val="center"/>
          </w:tcPr>
          <w:p w14:paraId="267AD60D" w14:textId="77777777" w:rsidR="00DE771E" w:rsidRPr="000D1847" w:rsidRDefault="00DE771E" w:rsidP="00904FEF">
            <w:pPr>
              <w:jc w:val="center"/>
            </w:pPr>
          </w:p>
        </w:tc>
        <w:tc>
          <w:tcPr>
            <w:tcW w:w="992" w:type="dxa"/>
            <w:vMerge/>
          </w:tcPr>
          <w:p w14:paraId="517272A9" w14:textId="77777777" w:rsidR="00DE771E" w:rsidRPr="000D1847" w:rsidRDefault="00DE771E" w:rsidP="00904FEF">
            <w:pPr>
              <w:pStyle w:val="TAC"/>
            </w:pPr>
          </w:p>
        </w:tc>
        <w:tc>
          <w:tcPr>
            <w:tcW w:w="987" w:type="dxa"/>
          </w:tcPr>
          <w:p w14:paraId="2EA5913E" w14:textId="77777777" w:rsidR="00DE771E" w:rsidRPr="000D1847" w:rsidRDefault="00DE771E" w:rsidP="00904FEF">
            <w:pPr>
              <w:pStyle w:val="TAC"/>
            </w:pPr>
            <w:r w:rsidRPr="000D1847">
              <w:t>-</w:t>
            </w:r>
          </w:p>
        </w:tc>
        <w:tc>
          <w:tcPr>
            <w:tcW w:w="1007" w:type="dxa"/>
            <w:gridSpan w:val="3"/>
          </w:tcPr>
          <w:p w14:paraId="20C1B4D1" w14:textId="77777777" w:rsidR="00DE771E" w:rsidRPr="000D1847" w:rsidRDefault="00DE771E" w:rsidP="00904FEF">
            <w:pPr>
              <w:pStyle w:val="TAC"/>
            </w:pPr>
            <w:r w:rsidRPr="000D1847">
              <w:t>-</w:t>
            </w:r>
          </w:p>
        </w:tc>
        <w:tc>
          <w:tcPr>
            <w:tcW w:w="907" w:type="dxa"/>
            <w:vAlign w:val="center"/>
          </w:tcPr>
          <w:p w14:paraId="42427FBB" w14:textId="77777777" w:rsidR="00DE771E" w:rsidRPr="000D1847" w:rsidRDefault="00DE771E" w:rsidP="00904FEF">
            <w:pPr>
              <w:pStyle w:val="TAC"/>
            </w:pPr>
            <w:r w:rsidRPr="000D1847">
              <w:t>-100.2</w:t>
            </w:r>
            <w:r w:rsidRPr="000D1847">
              <w:rPr>
                <w:vertAlign w:val="superscript"/>
              </w:rPr>
              <w:t>19</w:t>
            </w:r>
          </w:p>
        </w:tc>
        <w:tc>
          <w:tcPr>
            <w:tcW w:w="909" w:type="dxa"/>
            <w:vAlign w:val="center"/>
          </w:tcPr>
          <w:p w14:paraId="0C2AFF8E" w14:textId="77777777" w:rsidR="00DE771E" w:rsidRPr="000D1847" w:rsidRDefault="00DE771E" w:rsidP="00904FEF">
            <w:pPr>
              <w:pStyle w:val="TAC"/>
            </w:pPr>
            <w:r w:rsidRPr="000D1847">
              <w:t>-97.2</w:t>
            </w:r>
            <w:r w:rsidRPr="000D1847">
              <w:rPr>
                <w:vertAlign w:val="superscript"/>
              </w:rPr>
              <w:t>19</w:t>
            </w:r>
          </w:p>
        </w:tc>
        <w:tc>
          <w:tcPr>
            <w:tcW w:w="954" w:type="dxa"/>
            <w:vAlign w:val="center"/>
          </w:tcPr>
          <w:p w14:paraId="689A9D29" w14:textId="77777777" w:rsidR="00DE771E" w:rsidRPr="000D1847" w:rsidRDefault="00DE771E" w:rsidP="00904FEF">
            <w:pPr>
              <w:pStyle w:val="TAC"/>
            </w:pPr>
            <w:r w:rsidRPr="000D1847">
              <w:t>-95.4</w:t>
            </w:r>
            <w:r w:rsidRPr="000D1847">
              <w:rPr>
                <w:vertAlign w:val="superscript"/>
              </w:rPr>
              <w:t>19</w:t>
            </w:r>
          </w:p>
        </w:tc>
        <w:tc>
          <w:tcPr>
            <w:tcW w:w="953" w:type="dxa"/>
            <w:vAlign w:val="center"/>
          </w:tcPr>
          <w:p w14:paraId="0E8C1F0A" w14:textId="77777777" w:rsidR="00DE771E" w:rsidRPr="000D1847" w:rsidRDefault="00DE771E" w:rsidP="00904FEF">
            <w:pPr>
              <w:pStyle w:val="TAC"/>
            </w:pPr>
            <w:r w:rsidRPr="000D1847">
              <w:t>-94.2</w:t>
            </w:r>
            <w:r w:rsidRPr="000D1847">
              <w:rPr>
                <w:vertAlign w:val="superscript"/>
              </w:rPr>
              <w:t>19</w:t>
            </w:r>
          </w:p>
        </w:tc>
        <w:tc>
          <w:tcPr>
            <w:tcW w:w="1048" w:type="dxa"/>
            <w:vMerge/>
            <w:vAlign w:val="center"/>
          </w:tcPr>
          <w:p w14:paraId="308F80C0" w14:textId="77777777" w:rsidR="00DE771E" w:rsidRPr="000D1847" w:rsidRDefault="00DE771E" w:rsidP="00904FEF">
            <w:pPr>
              <w:pStyle w:val="TAC"/>
            </w:pPr>
          </w:p>
        </w:tc>
      </w:tr>
      <w:tr w:rsidR="00DE771E" w:rsidRPr="000D1847" w14:paraId="0396349A" w14:textId="77777777" w:rsidTr="00FA61DE">
        <w:trPr>
          <w:trHeight w:val="169"/>
        </w:trPr>
        <w:tc>
          <w:tcPr>
            <w:tcW w:w="1558" w:type="dxa"/>
            <w:vMerge w:val="restart"/>
            <w:vAlign w:val="center"/>
          </w:tcPr>
          <w:p w14:paraId="369DB155" w14:textId="77777777" w:rsidR="00DE771E" w:rsidRPr="000D1847" w:rsidRDefault="00DE771E" w:rsidP="00904FEF">
            <w:pPr>
              <w:pStyle w:val="TAC"/>
            </w:pPr>
            <w:r w:rsidRPr="000D1847">
              <w:t>CA_21A-46A (Note 17)</w:t>
            </w:r>
          </w:p>
        </w:tc>
        <w:tc>
          <w:tcPr>
            <w:tcW w:w="992" w:type="dxa"/>
          </w:tcPr>
          <w:p w14:paraId="5AA8E6F0" w14:textId="77777777" w:rsidR="00DE771E" w:rsidRPr="000D1847" w:rsidRDefault="00DE771E" w:rsidP="00904FEF">
            <w:pPr>
              <w:pStyle w:val="TAC"/>
              <w:rPr>
                <w:rFonts w:cs="Arial"/>
              </w:rPr>
            </w:pPr>
            <w:r w:rsidRPr="000D1847">
              <w:rPr>
                <w:rFonts w:cs="Arial"/>
              </w:rPr>
              <w:t>21</w:t>
            </w:r>
          </w:p>
        </w:tc>
        <w:tc>
          <w:tcPr>
            <w:tcW w:w="987" w:type="dxa"/>
          </w:tcPr>
          <w:p w14:paraId="1CB075F5" w14:textId="77777777" w:rsidR="00DE771E" w:rsidRPr="000D1847" w:rsidRDefault="00DE771E" w:rsidP="00904FEF">
            <w:pPr>
              <w:pStyle w:val="TAC"/>
            </w:pPr>
            <w:r w:rsidRPr="000D1847">
              <w:t>-</w:t>
            </w:r>
          </w:p>
        </w:tc>
        <w:tc>
          <w:tcPr>
            <w:tcW w:w="1007" w:type="dxa"/>
            <w:gridSpan w:val="3"/>
          </w:tcPr>
          <w:p w14:paraId="38A9F9A4" w14:textId="77777777" w:rsidR="00DE771E" w:rsidRPr="000D1847" w:rsidRDefault="00DE771E" w:rsidP="00904FEF">
            <w:pPr>
              <w:pStyle w:val="TAC"/>
            </w:pPr>
            <w:r w:rsidRPr="000D1847">
              <w:t>-</w:t>
            </w:r>
          </w:p>
        </w:tc>
        <w:tc>
          <w:tcPr>
            <w:tcW w:w="907" w:type="dxa"/>
          </w:tcPr>
          <w:p w14:paraId="6BDAE6E9" w14:textId="77777777" w:rsidR="00DE771E" w:rsidRPr="000D1847" w:rsidRDefault="00DE771E" w:rsidP="00904FEF">
            <w:pPr>
              <w:pStyle w:val="TAC"/>
              <w:rPr>
                <w:rFonts w:cs="Arial"/>
              </w:rPr>
            </w:pPr>
            <w:r w:rsidRPr="000D1847">
              <w:rPr>
                <w:rFonts w:cs="Arial"/>
              </w:rPr>
              <w:t>-99.3</w:t>
            </w:r>
          </w:p>
        </w:tc>
        <w:tc>
          <w:tcPr>
            <w:tcW w:w="909" w:type="dxa"/>
          </w:tcPr>
          <w:p w14:paraId="47D96CC9" w14:textId="77777777" w:rsidR="00DE771E" w:rsidRPr="000D1847" w:rsidRDefault="00DE771E" w:rsidP="00904FEF">
            <w:pPr>
              <w:pStyle w:val="TAC"/>
              <w:rPr>
                <w:rFonts w:cs="Arial"/>
              </w:rPr>
            </w:pPr>
            <w:r w:rsidRPr="000D1847">
              <w:rPr>
                <w:rFonts w:cs="Arial"/>
              </w:rPr>
              <w:t>-96.3</w:t>
            </w:r>
          </w:p>
        </w:tc>
        <w:tc>
          <w:tcPr>
            <w:tcW w:w="954" w:type="dxa"/>
          </w:tcPr>
          <w:p w14:paraId="7B2F2379" w14:textId="77777777" w:rsidR="00DE771E" w:rsidRPr="000D1847" w:rsidRDefault="00DE771E" w:rsidP="00904FEF">
            <w:pPr>
              <w:pStyle w:val="TAC"/>
              <w:rPr>
                <w:rFonts w:cs="Arial"/>
              </w:rPr>
            </w:pPr>
            <w:r w:rsidRPr="000D1847">
              <w:rPr>
                <w:rFonts w:cs="Arial"/>
              </w:rPr>
              <w:t>-94.5</w:t>
            </w:r>
          </w:p>
        </w:tc>
        <w:tc>
          <w:tcPr>
            <w:tcW w:w="953" w:type="dxa"/>
          </w:tcPr>
          <w:p w14:paraId="5A70CB99" w14:textId="77777777" w:rsidR="00DE771E" w:rsidRPr="000D1847" w:rsidRDefault="00DE771E" w:rsidP="00904FEF">
            <w:pPr>
              <w:pStyle w:val="TAC"/>
              <w:rPr>
                <w:rFonts w:cs="Arial"/>
              </w:rPr>
            </w:pPr>
            <w:r w:rsidRPr="000D1847">
              <w:rPr>
                <w:rFonts w:cs="Arial"/>
              </w:rPr>
              <w:t>-</w:t>
            </w:r>
          </w:p>
        </w:tc>
        <w:tc>
          <w:tcPr>
            <w:tcW w:w="1048" w:type="dxa"/>
            <w:vAlign w:val="center"/>
          </w:tcPr>
          <w:p w14:paraId="343F8320" w14:textId="77777777" w:rsidR="00DE771E" w:rsidRPr="000D1847" w:rsidRDefault="00DE771E" w:rsidP="00904FEF">
            <w:pPr>
              <w:pStyle w:val="TAC"/>
              <w:rPr>
                <w:rFonts w:eastAsia="MS Mincho" w:cs="Arial"/>
              </w:rPr>
            </w:pPr>
            <w:r w:rsidRPr="000D1847">
              <w:rPr>
                <w:rFonts w:eastAsia="MS Mincho" w:cs="Arial"/>
              </w:rPr>
              <w:t>FDD</w:t>
            </w:r>
          </w:p>
        </w:tc>
      </w:tr>
      <w:tr w:rsidR="00DE771E" w:rsidRPr="000D1847" w14:paraId="543FA201" w14:textId="77777777" w:rsidTr="00FA61DE">
        <w:trPr>
          <w:trHeight w:val="169"/>
        </w:trPr>
        <w:tc>
          <w:tcPr>
            <w:tcW w:w="1558" w:type="dxa"/>
            <w:vMerge/>
            <w:vAlign w:val="center"/>
          </w:tcPr>
          <w:p w14:paraId="346CA07C" w14:textId="77777777" w:rsidR="00DE771E" w:rsidRPr="000D1847" w:rsidRDefault="00DE771E" w:rsidP="00904FEF">
            <w:pPr>
              <w:pStyle w:val="TAC"/>
            </w:pPr>
          </w:p>
        </w:tc>
        <w:tc>
          <w:tcPr>
            <w:tcW w:w="992" w:type="dxa"/>
          </w:tcPr>
          <w:p w14:paraId="465572CA" w14:textId="77777777" w:rsidR="00DE771E" w:rsidRPr="000D1847" w:rsidRDefault="00DE771E" w:rsidP="00904FEF">
            <w:pPr>
              <w:pStyle w:val="TAC"/>
              <w:rPr>
                <w:rFonts w:cs="Arial"/>
              </w:rPr>
            </w:pPr>
            <w:r w:rsidRPr="000D1847">
              <w:rPr>
                <w:rFonts w:cs="Arial"/>
              </w:rPr>
              <w:t>46</w:t>
            </w:r>
          </w:p>
        </w:tc>
        <w:tc>
          <w:tcPr>
            <w:tcW w:w="987" w:type="dxa"/>
          </w:tcPr>
          <w:p w14:paraId="57217CA2" w14:textId="77777777" w:rsidR="00DE771E" w:rsidRPr="000D1847" w:rsidRDefault="00DE771E" w:rsidP="00904FEF">
            <w:pPr>
              <w:pStyle w:val="TAC"/>
            </w:pPr>
            <w:r w:rsidRPr="000D1847">
              <w:t>-</w:t>
            </w:r>
          </w:p>
        </w:tc>
        <w:tc>
          <w:tcPr>
            <w:tcW w:w="1007" w:type="dxa"/>
            <w:gridSpan w:val="3"/>
          </w:tcPr>
          <w:p w14:paraId="3AB7371B" w14:textId="77777777" w:rsidR="00DE771E" w:rsidRPr="000D1847" w:rsidRDefault="00DE771E" w:rsidP="00904FEF">
            <w:pPr>
              <w:pStyle w:val="TAC"/>
            </w:pPr>
            <w:r w:rsidRPr="000D1847">
              <w:t>-</w:t>
            </w:r>
          </w:p>
        </w:tc>
        <w:tc>
          <w:tcPr>
            <w:tcW w:w="907" w:type="dxa"/>
          </w:tcPr>
          <w:p w14:paraId="21C9E200" w14:textId="77777777" w:rsidR="00DE771E" w:rsidRPr="000D1847" w:rsidRDefault="00DE771E" w:rsidP="00904FEF">
            <w:pPr>
              <w:pStyle w:val="TAC"/>
              <w:rPr>
                <w:rFonts w:cs="Arial"/>
              </w:rPr>
            </w:pPr>
            <w:r w:rsidRPr="000D1847">
              <w:rPr>
                <w:rFonts w:cs="Arial"/>
              </w:rPr>
              <w:t>-</w:t>
            </w:r>
          </w:p>
        </w:tc>
        <w:tc>
          <w:tcPr>
            <w:tcW w:w="909" w:type="dxa"/>
          </w:tcPr>
          <w:p w14:paraId="58EFCFA6" w14:textId="77777777" w:rsidR="00DE771E" w:rsidRPr="000D1847" w:rsidRDefault="00DE771E" w:rsidP="00904FEF">
            <w:pPr>
              <w:pStyle w:val="TAC"/>
              <w:rPr>
                <w:rFonts w:cs="Arial"/>
              </w:rPr>
            </w:pPr>
            <w:r w:rsidRPr="000D1847">
              <w:rPr>
                <w:rFonts w:cs="Arial"/>
              </w:rPr>
              <w:t>-</w:t>
            </w:r>
          </w:p>
        </w:tc>
        <w:tc>
          <w:tcPr>
            <w:tcW w:w="954" w:type="dxa"/>
          </w:tcPr>
          <w:p w14:paraId="02FDEF3F" w14:textId="77777777" w:rsidR="00DE771E" w:rsidRPr="000D1847" w:rsidRDefault="00DE771E" w:rsidP="00904FEF">
            <w:pPr>
              <w:pStyle w:val="TAC"/>
              <w:rPr>
                <w:rFonts w:cs="Arial"/>
              </w:rPr>
            </w:pPr>
            <w:r w:rsidRPr="000D1847">
              <w:rPr>
                <w:rFonts w:cs="Arial"/>
              </w:rPr>
              <w:t>-</w:t>
            </w:r>
          </w:p>
        </w:tc>
        <w:tc>
          <w:tcPr>
            <w:tcW w:w="953" w:type="dxa"/>
          </w:tcPr>
          <w:p w14:paraId="62CFF27E" w14:textId="77777777" w:rsidR="00DE771E" w:rsidRPr="000D1847" w:rsidRDefault="00DE771E" w:rsidP="00904FEF">
            <w:pPr>
              <w:pStyle w:val="TAC"/>
              <w:rPr>
                <w:rFonts w:cs="Arial"/>
              </w:rPr>
            </w:pPr>
            <w:r w:rsidRPr="000D1847">
              <w:rPr>
                <w:rFonts w:cs="Arial"/>
              </w:rPr>
              <w:t>-88.5</w:t>
            </w:r>
          </w:p>
        </w:tc>
        <w:tc>
          <w:tcPr>
            <w:tcW w:w="1048" w:type="dxa"/>
            <w:vAlign w:val="center"/>
          </w:tcPr>
          <w:p w14:paraId="5E96A4DD" w14:textId="77777777" w:rsidR="00DE771E" w:rsidRPr="000D1847" w:rsidRDefault="00DE771E" w:rsidP="00904FEF">
            <w:pPr>
              <w:pStyle w:val="TAC"/>
              <w:rPr>
                <w:rFonts w:eastAsia="MS Mincho" w:cs="Arial"/>
              </w:rPr>
            </w:pPr>
            <w:r w:rsidRPr="000D1847">
              <w:rPr>
                <w:rFonts w:eastAsia="MS Mincho" w:cs="Arial"/>
              </w:rPr>
              <w:t>TDD</w:t>
            </w:r>
          </w:p>
        </w:tc>
      </w:tr>
      <w:tr w:rsidR="00DE771E" w:rsidRPr="000D1847" w14:paraId="0993F9F6" w14:textId="77777777" w:rsidTr="00FA61DE">
        <w:trPr>
          <w:trHeight w:val="169"/>
        </w:trPr>
        <w:tc>
          <w:tcPr>
            <w:tcW w:w="1558" w:type="dxa"/>
            <w:vMerge w:val="restart"/>
            <w:vAlign w:val="center"/>
          </w:tcPr>
          <w:p w14:paraId="2836D389" w14:textId="77777777" w:rsidR="00DE771E" w:rsidRPr="000D1847" w:rsidRDefault="00DE771E" w:rsidP="00904FEF">
            <w:pPr>
              <w:pStyle w:val="TAC"/>
            </w:pPr>
            <w:r w:rsidRPr="000D1847">
              <w:t>CA_23A-29A</w:t>
            </w:r>
          </w:p>
        </w:tc>
        <w:tc>
          <w:tcPr>
            <w:tcW w:w="992" w:type="dxa"/>
          </w:tcPr>
          <w:p w14:paraId="5A5DFA12" w14:textId="77777777" w:rsidR="00DE771E" w:rsidRPr="000D1847" w:rsidRDefault="00DE771E" w:rsidP="00904FEF">
            <w:pPr>
              <w:pStyle w:val="TAC"/>
            </w:pPr>
            <w:r w:rsidRPr="000D1847">
              <w:rPr>
                <w:rFonts w:cs="Arial"/>
              </w:rPr>
              <w:t>23</w:t>
            </w:r>
          </w:p>
        </w:tc>
        <w:tc>
          <w:tcPr>
            <w:tcW w:w="987" w:type="dxa"/>
          </w:tcPr>
          <w:p w14:paraId="624F736E" w14:textId="77777777" w:rsidR="00DE771E" w:rsidRPr="000D1847" w:rsidRDefault="00DE771E" w:rsidP="00904FEF">
            <w:pPr>
              <w:pStyle w:val="TAC"/>
            </w:pPr>
          </w:p>
        </w:tc>
        <w:tc>
          <w:tcPr>
            <w:tcW w:w="1007" w:type="dxa"/>
            <w:gridSpan w:val="3"/>
          </w:tcPr>
          <w:p w14:paraId="1D0C3C92" w14:textId="77777777" w:rsidR="00DE771E" w:rsidRPr="000D1847" w:rsidRDefault="00DE771E" w:rsidP="00904FEF">
            <w:pPr>
              <w:pStyle w:val="TAC"/>
            </w:pPr>
          </w:p>
        </w:tc>
        <w:tc>
          <w:tcPr>
            <w:tcW w:w="907" w:type="dxa"/>
          </w:tcPr>
          <w:p w14:paraId="797C7F4F" w14:textId="77777777" w:rsidR="00DE771E" w:rsidRPr="000D1847" w:rsidRDefault="00DE771E" w:rsidP="00904FEF">
            <w:pPr>
              <w:pStyle w:val="TAC"/>
            </w:pPr>
            <w:r w:rsidRPr="000D1847">
              <w:rPr>
                <w:rFonts w:cs="Arial"/>
              </w:rPr>
              <w:t>-99.3</w:t>
            </w:r>
          </w:p>
        </w:tc>
        <w:tc>
          <w:tcPr>
            <w:tcW w:w="909" w:type="dxa"/>
          </w:tcPr>
          <w:p w14:paraId="382CE479" w14:textId="77777777" w:rsidR="00DE771E" w:rsidRPr="000D1847" w:rsidRDefault="00DE771E" w:rsidP="00904FEF">
            <w:pPr>
              <w:pStyle w:val="TAC"/>
            </w:pPr>
            <w:r w:rsidRPr="000D1847">
              <w:rPr>
                <w:rFonts w:cs="Arial"/>
              </w:rPr>
              <w:t>-96.3</w:t>
            </w:r>
          </w:p>
        </w:tc>
        <w:tc>
          <w:tcPr>
            <w:tcW w:w="954" w:type="dxa"/>
          </w:tcPr>
          <w:p w14:paraId="2D45C9A7" w14:textId="77777777" w:rsidR="00DE771E" w:rsidRPr="000D1847" w:rsidRDefault="00DE771E" w:rsidP="00904FEF">
            <w:pPr>
              <w:pStyle w:val="TAC"/>
            </w:pPr>
            <w:r w:rsidRPr="000D1847">
              <w:rPr>
                <w:rFonts w:cs="Arial"/>
              </w:rPr>
              <w:t>-94.5</w:t>
            </w:r>
          </w:p>
        </w:tc>
        <w:tc>
          <w:tcPr>
            <w:tcW w:w="953" w:type="dxa"/>
          </w:tcPr>
          <w:p w14:paraId="6955E162" w14:textId="77777777" w:rsidR="00DE771E" w:rsidRPr="000D1847" w:rsidRDefault="00DE771E" w:rsidP="00904FEF">
            <w:pPr>
              <w:pStyle w:val="TAC"/>
            </w:pPr>
            <w:r w:rsidRPr="000D1847">
              <w:rPr>
                <w:rFonts w:cs="Arial"/>
              </w:rPr>
              <w:t>-93.3</w:t>
            </w:r>
          </w:p>
        </w:tc>
        <w:tc>
          <w:tcPr>
            <w:tcW w:w="1048" w:type="dxa"/>
            <w:vMerge w:val="restart"/>
            <w:vAlign w:val="center"/>
          </w:tcPr>
          <w:p w14:paraId="1EB46504" w14:textId="77777777" w:rsidR="00DE771E" w:rsidRPr="000D1847" w:rsidRDefault="00DE771E" w:rsidP="00904FEF">
            <w:pPr>
              <w:pStyle w:val="TAC"/>
            </w:pPr>
            <w:r w:rsidRPr="000D1847">
              <w:rPr>
                <w:rFonts w:eastAsia="MS Mincho" w:cs="Arial"/>
              </w:rPr>
              <w:t>FDD</w:t>
            </w:r>
          </w:p>
        </w:tc>
      </w:tr>
      <w:tr w:rsidR="00DE771E" w:rsidRPr="000D1847" w14:paraId="7C545804" w14:textId="77777777" w:rsidTr="00FA61DE">
        <w:trPr>
          <w:trHeight w:val="169"/>
        </w:trPr>
        <w:tc>
          <w:tcPr>
            <w:tcW w:w="1558" w:type="dxa"/>
            <w:vMerge/>
            <w:vAlign w:val="center"/>
          </w:tcPr>
          <w:p w14:paraId="0CE90BFE" w14:textId="77777777" w:rsidR="00DE771E" w:rsidRPr="000D1847" w:rsidRDefault="00DE771E" w:rsidP="00904FEF">
            <w:pPr>
              <w:jc w:val="center"/>
            </w:pPr>
          </w:p>
        </w:tc>
        <w:tc>
          <w:tcPr>
            <w:tcW w:w="992" w:type="dxa"/>
          </w:tcPr>
          <w:p w14:paraId="637DB689" w14:textId="77777777" w:rsidR="00DE771E" w:rsidRPr="000D1847" w:rsidRDefault="00DE771E" w:rsidP="00904FEF">
            <w:pPr>
              <w:pStyle w:val="TAC"/>
            </w:pPr>
            <w:r w:rsidRPr="000D1847">
              <w:rPr>
                <w:rFonts w:cs="Arial"/>
              </w:rPr>
              <w:t>29</w:t>
            </w:r>
          </w:p>
        </w:tc>
        <w:tc>
          <w:tcPr>
            <w:tcW w:w="987" w:type="dxa"/>
          </w:tcPr>
          <w:p w14:paraId="68D08680" w14:textId="77777777" w:rsidR="00DE771E" w:rsidRPr="000D1847" w:rsidRDefault="00DE771E" w:rsidP="00904FEF">
            <w:pPr>
              <w:pStyle w:val="TAC"/>
            </w:pPr>
          </w:p>
        </w:tc>
        <w:tc>
          <w:tcPr>
            <w:tcW w:w="1007" w:type="dxa"/>
            <w:gridSpan w:val="3"/>
          </w:tcPr>
          <w:p w14:paraId="22C4C973" w14:textId="77777777" w:rsidR="00DE771E" w:rsidRPr="000D1847" w:rsidRDefault="00DE771E" w:rsidP="00904FEF">
            <w:pPr>
              <w:pStyle w:val="TAC"/>
            </w:pPr>
            <w:r w:rsidRPr="000D1847">
              <w:rPr>
                <w:rFonts w:cs="Arial"/>
              </w:rPr>
              <w:t>-98</w:t>
            </w:r>
          </w:p>
        </w:tc>
        <w:tc>
          <w:tcPr>
            <w:tcW w:w="907" w:type="dxa"/>
          </w:tcPr>
          <w:p w14:paraId="7270F84C" w14:textId="77777777" w:rsidR="00DE771E" w:rsidRPr="000D1847" w:rsidRDefault="00DE771E" w:rsidP="00904FEF">
            <w:pPr>
              <w:pStyle w:val="TAC"/>
            </w:pPr>
            <w:r w:rsidRPr="000D1847">
              <w:rPr>
                <w:rFonts w:cs="Arial"/>
              </w:rPr>
              <w:t>-96.3</w:t>
            </w:r>
          </w:p>
        </w:tc>
        <w:tc>
          <w:tcPr>
            <w:tcW w:w="909" w:type="dxa"/>
          </w:tcPr>
          <w:p w14:paraId="72F26C4C" w14:textId="77777777" w:rsidR="00DE771E" w:rsidRPr="000D1847" w:rsidRDefault="00DE771E" w:rsidP="00904FEF">
            <w:pPr>
              <w:pStyle w:val="TAC"/>
            </w:pPr>
            <w:r w:rsidRPr="000D1847">
              <w:rPr>
                <w:rFonts w:cs="Arial"/>
              </w:rPr>
              <w:t>-93.3</w:t>
            </w:r>
          </w:p>
        </w:tc>
        <w:tc>
          <w:tcPr>
            <w:tcW w:w="954" w:type="dxa"/>
          </w:tcPr>
          <w:p w14:paraId="5931A701" w14:textId="77777777" w:rsidR="00DE771E" w:rsidRPr="000D1847" w:rsidRDefault="00DE771E" w:rsidP="00904FEF">
            <w:pPr>
              <w:pStyle w:val="TAC"/>
            </w:pPr>
          </w:p>
        </w:tc>
        <w:tc>
          <w:tcPr>
            <w:tcW w:w="953" w:type="dxa"/>
          </w:tcPr>
          <w:p w14:paraId="60E0B3E4" w14:textId="77777777" w:rsidR="00DE771E" w:rsidRPr="000D1847" w:rsidRDefault="00DE771E" w:rsidP="00904FEF">
            <w:pPr>
              <w:pStyle w:val="TAC"/>
            </w:pPr>
          </w:p>
        </w:tc>
        <w:tc>
          <w:tcPr>
            <w:tcW w:w="1048" w:type="dxa"/>
            <w:vMerge/>
            <w:vAlign w:val="center"/>
          </w:tcPr>
          <w:p w14:paraId="27622C90" w14:textId="77777777" w:rsidR="00DE771E" w:rsidRPr="000D1847" w:rsidRDefault="00DE771E" w:rsidP="00904FEF">
            <w:pPr>
              <w:pStyle w:val="TAC"/>
            </w:pPr>
          </w:p>
        </w:tc>
      </w:tr>
      <w:tr w:rsidR="00DE771E" w:rsidRPr="000D1847" w14:paraId="4BD0169A" w14:textId="77777777" w:rsidTr="00EB5FC1">
        <w:tblPrEx>
          <w:tblW w:w="93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9" w:author="Probasco, Scott [CTO]" w:date="2019-05-03T22:47:00Z">
            <w:tblPrEx>
              <w:tblW w:w="93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9"/>
          <w:ins w:id="140" w:author="Probasco, Scott [CTO]" w:date="2019-05-03T22:41:00Z"/>
          <w:trPrChange w:id="141" w:author="Probasco, Scott [CTO]" w:date="2019-05-03T22:47:00Z">
            <w:trPr>
              <w:trHeight w:val="169"/>
            </w:trPr>
          </w:trPrChange>
        </w:trPr>
        <w:tc>
          <w:tcPr>
            <w:tcW w:w="1558" w:type="dxa"/>
            <w:vMerge w:val="restart"/>
            <w:vAlign w:val="center"/>
            <w:tcPrChange w:id="142" w:author="Probasco, Scott [CTO]" w:date="2019-05-03T22:47:00Z">
              <w:tcPr>
                <w:tcW w:w="1558" w:type="dxa"/>
                <w:vMerge w:val="restart"/>
                <w:vAlign w:val="center"/>
              </w:tcPr>
            </w:tcPrChange>
          </w:tcPr>
          <w:p w14:paraId="4AC18B23" w14:textId="77777777" w:rsidR="00DE771E" w:rsidRPr="000D1847" w:rsidRDefault="00DE771E" w:rsidP="00974D33">
            <w:pPr>
              <w:spacing w:after="0"/>
              <w:rPr>
                <w:ins w:id="143" w:author="Probasco, Scott [CTO]" w:date="2019-05-03T22:41:00Z"/>
                <w:rFonts w:ascii="Arial" w:hAnsi="Arial" w:cs="Arial"/>
                <w:sz w:val="18"/>
              </w:rPr>
              <w:pPrChange w:id="144" w:author="Probasco, Scott [CTO]" w:date="2019-05-03T23:19:00Z">
                <w:pPr>
                  <w:spacing w:after="0"/>
                  <w:jc w:val="center"/>
                </w:pPr>
              </w:pPrChange>
            </w:pPr>
            <w:ins w:id="145" w:author="Probasco, Scott [CTO]" w:date="2019-05-03T22:41:00Z">
              <w:r>
                <w:rPr>
                  <w:rFonts w:ascii="Arial" w:hAnsi="Arial" w:cs="Arial"/>
                  <w:sz w:val="18"/>
                </w:rPr>
                <w:t>CA_25A-26A</w:t>
              </w:r>
            </w:ins>
          </w:p>
        </w:tc>
        <w:tc>
          <w:tcPr>
            <w:tcW w:w="992" w:type="dxa"/>
            <w:tcPrChange w:id="146" w:author="Probasco, Scott [CTO]" w:date="2019-05-03T22:47:00Z">
              <w:tcPr>
                <w:tcW w:w="992" w:type="dxa"/>
              </w:tcPr>
            </w:tcPrChange>
          </w:tcPr>
          <w:p w14:paraId="7E0396F3" w14:textId="77777777" w:rsidR="00DE771E" w:rsidRPr="000D1847" w:rsidRDefault="00DE771E" w:rsidP="004F2B83">
            <w:pPr>
              <w:pStyle w:val="TAC"/>
              <w:rPr>
                <w:ins w:id="147" w:author="Probasco, Scott [CTO]" w:date="2019-05-03T22:41:00Z"/>
                <w:rFonts w:cs="Arial"/>
              </w:rPr>
            </w:pPr>
            <w:ins w:id="148" w:author="Probasco, Scott [CTO]" w:date="2019-05-03T22:41:00Z">
              <w:r>
                <w:rPr>
                  <w:rFonts w:cs="Arial"/>
                </w:rPr>
                <w:t>25</w:t>
              </w:r>
            </w:ins>
          </w:p>
        </w:tc>
        <w:tc>
          <w:tcPr>
            <w:tcW w:w="987" w:type="dxa"/>
            <w:vAlign w:val="center"/>
            <w:tcPrChange w:id="149" w:author="Probasco, Scott [CTO]" w:date="2019-05-03T22:47:00Z">
              <w:tcPr>
                <w:tcW w:w="987" w:type="dxa"/>
                <w:vAlign w:val="center"/>
              </w:tcPr>
            </w:tcPrChange>
          </w:tcPr>
          <w:p w14:paraId="6AC2F54A" w14:textId="77777777" w:rsidR="00DE771E" w:rsidRPr="000D1847" w:rsidRDefault="00DE771E" w:rsidP="004F2B83">
            <w:pPr>
              <w:pStyle w:val="TAC"/>
              <w:rPr>
                <w:ins w:id="150" w:author="Probasco, Scott [CTO]" w:date="2019-05-03T22:41:00Z"/>
              </w:rPr>
            </w:pPr>
            <w:ins w:id="151" w:author="Probasco, Scott [CTO]" w:date="2019-05-03T22:47:00Z">
              <w:r>
                <w:t>-</w:t>
              </w:r>
            </w:ins>
          </w:p>
        </w:tc>
        <w:tc>
          <w:tcPr>
            <w:tcW w:w="1007" w:type="dxa"/>
            <w:gridSpan w:val="3"/>
            <w:vAlign w:val="center"/>
            <w:tcPrChange w:id="152" w:author="Probasco, Scott [CTO]" w:date="2019-05-03T22:47:00Z">
              <w:tcPr>
                <w:tcW w:w="1007" w:type="dxa"/>
                <w:gridSpan w:val="3"/>
                <w:vAlign w:val="center"/>
              </w:tcPr>
            </w:tcPrChange>
          </w:tcPr>
          <w:p w14:paraId="54491264" w14:textId="77777777" w:rsidR="00DE771E" w:rsidRPr="000D1847" w:rsidRDefault="00DE771E" w:rsidP="004F2B83">
            <w:pPr>
              <w:pStyle w:val="TAC"/>
              <w:rPr>
                <w:ins w:id="153" w:author="Probasco, Scott [CTO]" w:date="2019-05-03T22:41:00Z"/>
              </w:rPr>
            </w:pPr>
            <w:ins w:id="154" w:author="Probasco, Scott [CTO]" w:date="2019-05-03T22:47:00Z">
              <w:r>
                <w:t>-</w:t>
              </w:r>
            </w:ins>
          </w:p>
        </w:tc>
        <w:tc>
          <w:tcPr>
            <w:tcW w:w="907" w:type="dxa"/>
            <w:vAlign w:val="center"/>
            <w:tcPrChange w:id="155" w:author="Probasco, Scott [CTO]" w:date="2019-05-03T22:47:00Z">
              <w:tcPr>
                <w:tcW w:w="907" w:type="dxa"/>
                <w:vAlign w:val="center"/>
              </w:tcPr>
            </w:tcPrChange>
          </w:tcPr>
          <w:p w14:paraId="12535F7F" w14:textId="77777777" w:rsidR="00DE771E" w:rsidRPr="000D1847" w:rsidRDefault="00DE771E" w:rsidP="004F2B83">
            <w:pPr>
              <w:pStyle w:val="TAC"/>
              <w:rPr>
                <w:ins w:id="156" w:author="Probasco, Scott [CTO]" w:date="2019-05-03T22:41:00Z"/>
              </w:rPr>
            </w:pPr>
            <w:ins w:id="157" w:author="Probasco, Scott [CTO]" w:date="2019-05-03T22:47:00Z">
              <w:r w:rsidRPr="00840529">
                <w:rPr>
                  <w:rFonts w:cs="Arial"/>
                </w:rPr>
                <w:t>-96.5</w:t>
              </w:r>
            </w:ins>
          </w:p>
        </w:tc>
        <w:tc>
          <w:tcPr>
            <w:tcW w:w="909" w:type="dxa"/>
            <w:vAlign w:val="center"/>
            <w:tcPrChange w:id="158" w:author="Probasco, Scott [CTO]" w:date="2019-05-03T22:47:00Z">
              <w:tcPr>
                <w:tcW w:w="909" w:type="dxa"/>
                <w:vAlign w:val="center"/>
              </w:tcPr>
            </w:tcPrChange>
          </w:tcPr>
          <w:p w14:paraId="23834475" w14:textId="77777777" w:rsidR="00DE771E" w:rsidRPr="000D1847" w:rsidRDefault="00DE771E" w:rsidP="004F2B83">
            <w:pPr>
              <w:pStyle w:val="TAC"/>
              <w:rPr>
                <w:ins w:id="159" w:author="Probasco, Scott [CTO]" w:date="2019-05-03T22:41:00Z"/>
              </w:rPr>
            </w:pPr>
            <w:ins w:id="160" w:author="Probasco, Scott [CTO]" w:date="2019-05-03T22:47:00Z">
              <w:r w:rsidRPr="00840529">
                <w:rPr>
                  <w:rFonts w:eastAsia="MS Mincho" w:cs="Arial"/>
                </w:rPr>
                <w:t>-93.5</w:t>
              </w:r>
            </w:ins>
          </w:p>
        </w:tc>
        <w:tc>
          <w:tcPr>
            <w:tcW w:w="954" w:type="dxa"/>
            <w:tcPrChange w:id="161" w:author="Probasco, Scott [CTO]" w:date="2019-05-03T22:47:00Z">
              <w:tcPr>
                <w:tcW w:w="954" w:type="dxa"/>
                <w:vAlign w:val="center"/>
              </w:tcPr>
            </w:tcPrChange>
          </w:tcPr>
          <w:p w14:paraId="7DE6149E" w14:textId="77777777" w:rsidR="00DE771E" w:rsidRPr="000D1847" w:rsidRDefault="00DE771E" w:rsidP="004F2B83">
            <w:pPr>
              <w:pStyle w:val="TAC"/>
              <w:rPr>
                <w:ins w:id="162" w:author="Probasco, Scott [CTO]" w:date="2019-05-03T22:41:00Z"/>
              </w:rPr>
            </w:pPr>
            <w:ins w:id="163" w:author="Probasco, Scott [CTO]" w:date="2019-05-03T22:47:00Z">
              <w:r w:rsidRPr="00840529">
                <w:rPr>
                  <w:rFonts w:cs="Arial"/>
                </w:rPr>
                <w:t>-91.7</w:t>
              </w:r>
            </w:ins>
          </w:p>
        </w:tc>
        <w:tc>
          <w:tcPr>
            <w:tcW w:w="953" w:type="dxa"/>
            <w:tcPrChange w:id="164" w:author="Probasco, Scott [CTO]" w:date="2019-05-03T22:47:00Z">
              <w:tcPr>
                <w:tcW w:w="953" w:type="dxa"/>
                <w:vAlign w:val="center"/>
              </w:tcPr>
            </w:tcPrChange>
          </w:tcPr>
          <w:p w14:paraId="7EB1E29D" w14:textId="77777777" w:rsidR="00DE771E" w:rsidRPr="000D1847" w:rsidRDefault="00DE771E" w:rsidP="004F2B83">
            <w:pPr>
              <w:pStyle w:val="TAC"/>
              <w:rPr>
                <w:ins w:id="165" w:author="Probasco, Scott [CTO]" w:date="2019-05-03T22:41:00Z"/>
              </w:rPr>
            </w:pPr>
            <w:ins w:id="166" w:author="Probasco, Scott [CTO]" w:date="2019-05-03T22:47:00Z">
              <w:r w:rsidRPr="00840529">
                <w:rPr>
                  <w:rFonts w:eastAsia="MS Mincho" w:cs="Arial"/>
                </w:rPr>
                <w:t>-90.5</w:t>
              </w:r>
            </w:ins>
          </w:p>
        </w:tc>
        <w:tc>
          <w:tcPr>
            <w:tcW w:w="1048" w:type="dxa"/>
            <w:vMerge w:val="restart"/>
            <w:vAlign w:val="center"/>
            <w:tcPrChange w:id="167" w:author="Probasco, Scott [CTO]" w:date="2019-05-03T22:47:00Z">
              <w:tcPr>
                <w:tcW w:w="1048" w:type="dxa"/>
                <w:vMerge w:val="restart"/>
                <w:vAlign w:val="center"/>
              </w:tcPr>
            </w:tcPrChange>
          </w:tcPr>
          <w:p w14:paraId="094F8C90" w14:textId="77777777" w:rsidR="00DE771E" w:rsidRPr="000D1847" w:rsidRDefault="00DE771E" w:rsidP="004F2B83">
            <w:pPr>
              <w:pStyle w:val="TAC"/>
              <w:rPr>
                <w:ins w:id="168" w:author="Probasco, Scott [CTO]" w:date="2019-05-03T22:41:00Z"/>
              </w:rPr>
            </w:pPr>
            <w:ins w:id="169" w:author="Probasco, Scott [CTO]" w:date="2019-05-03T22:42:00Z">
              <w:r>
                <w:t>FDD</w:t>
              </w:r>
            </w:ins>
          </w:p>
        </w:tc>
      </w:tr>
      <w:tr w:rsidR="00DE771E" w:rsidRPr="000D1847" w14:paraId="2E277399" w14:textId="77777777" w:rsidTr="00EB5FC1">
        <w:tblPrEx>
          <w:tblW w:w="93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 w:author="Probasco, Scott [CTO]" w:date="2019-05-03T22:46:00Z">
            <w:tblPrEx>
              <w:tblW w:w="931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9"/>
          <w:ins w:id="171" w:author="Probasco, Scott [CTO]" w:date="2019-05-03T21:45:00Z"/>
          <w:trPrChange w:id="172" w:author="Probasco, Scott [CTO]" w:date="2019-05-03T22:46:00Z">
            <w:trPr>
              <w:trHeight w:val="169"/>
            </w:trPr>
          </w:trPrChange>
        </w:trPr>
        <w:tc>
          <w:tcPr>
            <w:tcW w:w="1558" w:type="dxa"/>
            <w:vMerge/>
            <w:vAlign w:val="center"/>
            <w:tcPrChange w:id="173" w:author="Probasco, Scott [CTO]" w:date="2019-05-03T22:46:00Z">
              <w:tcPr>
                <w:tcW w:w="1558" w:type="dxa"/>
                <w:vMerge/>
                <w:vAlign w:val="center"/>
              </w:tcPr>
            </w:tcPrChange>
          </w:tcPr>
          <w:p w14:paraId="08FFE4D2" w14:textId="77777777" w:rsidR="00DE771E" w:rsidRPr="000D1847" w:rsidRDefault="00DE771E" w:rsidP="00205AD5">
            <w:pPr>
              <w:spacing w:after="0"/>
              <w:jc w:val="center"/>
              <w:rPr>
                <w:ins w:id="174" w:author="Probasco, Scott [CTO]" w:date="2019-05-03T21:45:00Z"/>
                <w:rFonts w:ascii="Arial" w:hAnsi="Arial" w:cs="Arial"/>
                <w:sz w:val="18"/>
              </w:rPr>
            </w:pPr>
          </w:p>
        </w:tc>
        <w:tc>
          <w:tcPr>
            <w:tcW w:w="992" w:type="dxa"/>
            <w:tcPrChange w:id="175" w:author="Probasco, Scott [CTO]" w:date="2019-05-03T22:46:00Z">
              <w:tcPr>
                <w:tcW w:w="992" w:type="dxa"/>
              </w:tcPr>
            </w:tcPrChange>
          </w:tcPr>
          <w:p w14:paraId="5BF9FBB8" w14:textId="77777777" w:rsidR="00DE771E" w:rsidRPr="000D1847" w:rsidRDefault="00DE771E" w:rsidP="00205AD5">
            <w:pPr>
              <w:pStyle w:val="TAC"/>
              <w:rPr>
                <w:ins w:id="176" w:author="Probasco, Scott [CTO]" w:date="2019-05-03T21:45:00Z"/>
                <w:rFonts w:cs="Arial"/>
              </w:rPr>
            </w:pPr>
            <w:ins w:id="177" w:author="Probasco, Scott [CTO]" w:date="2019-05-03T22:41:00Z">
              <w:r>
                <w:rPr>
                  <w:rFonts w:cs="Arial"/>
                </w:rPr>
                <w:t>26</w:t>
              </w:r>
            </w:ins>
          </w:p>
        </w:tc>
        <w:tc>
          <w:tcPr>
            <w:tcW w:w="987" w:type="dxa"/>
            <w:vAlign w:val="center"/>
            <w:tcPrChange w:id="178" w:author="Probasco, Scott [CTO]" w:date="2019-05-03T22:46:00Z">
              <w:tcPr>
                <w:tcW w:w="987" w:type="dxa"/>
                <w:vAlign w:val="center"/>
              </w:tcPr>
            </w:tcPrChange>
          </w:tcPr>
          <w:p w14:paraId="203A9ADC" w14:textId="77777777" w:rsidR="00DE771E" w:rsidRPr="000D1847" w:rsidRDefault="00DE771E" w:rsidP="00205AD5">
            <w:pPr>
              <w:pStyle w:val="TAC"/>
              <w:rPr>
                <w:ins w:id="179" w:author="Probasco, Scott [CTO]" w:date="2019-05-03T21:45:00Z"/>
              </w:rPr>
            </w:pPr>
            <w:ins w:id="180" w:author="Probasco, Scott [CTO]" w:date="2019-05-03T22:46:00Z">
              <w:r>
                <w:t>-</w:t>
              </w:r>
            </w:ins>
          </w:p>
        </w:tc>
        <w:tc>
          <w:tcPr>
            <w:tcW w:w="1007" w:type="dxa"/>
            <w:gridSpan w:val="3"/>
            <w:vAlign w:val="center"/>
            <w:tcPrChange w:id="181" w:author="Probasco, Scott [CTO]" w:date="2019-05-03T22:46:00Z">
              <w:tcPr>
                <w:tcW w:w="1007" w:type="dxa"/>
                <w:gridSpan w:val="3"/>
                <w:vAlign w:val="center"/>
              </w:tcPr>
            </w:tcPrChange>
          </w:tcPr>
          <w:p w14:paraId="0353BBAC" w14:textId="77777777" w:rsidR="00DE771E" w:rsidRPr="000D1847" w:rsidRDefault="00DE771E" w:rsidP="00205AD5">
            <w:pPr>
              <w:pStyle w:val="TAC"/>
              <w:rPr>
                <w:ins w:id="182" w:author="Probasco, Scott [CTO]" w:date="2019-05-03T21:45:00Z"/>
              </w:rPr>
            </w:pPr>
            <w:ins w:id="183" w:author="Probasco, Scott [CTO]" w:date="2019-05-03T22:46:00Z">
              <w:r>
                <w:t>-</w:t>
              </w:r>
            </w:ins>
          </w:p>
        </w:tc>
        <w:tc>
          <w:tcPr>
            <w:tcW w:w="907" w:type="dxa"/>
            <w:vAlign w:val="center"/>
            <w:tcPrChange w:id="184" w:author="Probasco, Scott [CTO]" w:date="2019-05-03T22:46:00Z">
              <w:tcPr>
                <w:tcW w:w="907" w:type="dxa"/>
                <w:vAlign w:val="center"/>
              </w:tcPr>
            </w:tcPrChange>
          </w:tcPr>
          <w:p w14:paraId="3E536F7B" w14:textId="77777777" w:rsidR="00DE771E" w:rsidRPr="000D1847" w:rsidRDefault="00DE771E" w:rsidP="00205AD5">
            <w:pPr>
              <w:pStyle w:val="TAC"/>
              <w:rPr>
                <w:ins w:id="185" w:author="Probasco, Scott [CTO]" w:date="2019-05-03T21:45:00Z"/>
              </w:rPr>
            </w:pPr>
            <w:ins w:id="186" w:author="Probasco, Scott [CTO]" w:date="2019-05-03T22:46:00Z">
              <w:r w:rsidRPr="00840529">
                <w:rPr>
                  <w:rFonts w:cs="Arial"/>
                </w:rPr>
                <w:t>-9</w:t>
              </w:r>
              <w:r w:rsidRPr="00840529">
                <w:rPr>
                  <w:rFonts w:cs="Arial" w:hint="eastAsia"/>
                </w:rPr>
                <w:t>7.5</w:t>
              </w:r>
            </w:ins>
            <w:ins w:id="187" w:author="Probasco, Scott [CTO]" w:date="2019-05-03T22:57:00Z">
              <w:r>
                <w:rPr>
                  <w:rFonts w:cs="Arial"/>
                  <w:vertAlign w:val="superscript"/>
                </w:rPr>
                <w:t>5</w:t>
              </w:r>
            </w:ins>
          </w:p>
        </w:tc>
        <w:tc>
          <w:tcPr>
            <w:tcW w:w="909" w:type="dxa"/>
            <w:vAlign w:val="center"/>
            <w:tcPrChange w:id="188" w:author="Probasco, Scott [CTO]" w:date="2019-05-03T22:46:00Z">
              <w:tcPr>
                <w:tcW w:w="909" w:type="dxa"/>
                <w:vAlign w:val="center"/>
              </w:tcPr>
            </w:tcPrChange>
          </w:tcPr>
          <w:p w14:paraId="21E88BCB" w14:textId="77777777" w:rsidR="00DE771E" w:rsidRPr="000D1847" w:rsidRDefault="00DE771E" w:rsidP="00205AD5">
            <w:pPr>
              <w:pStyle w:val="TAC"/>
              <w:rPr>
                <w:ins w:id="189" w:author="Probasco, Scott [CTO]" w:date="2019-05-03T21:45:00Z"/>
              </w:rPr>
            </w:pPr>
            <w:ins w:id="190" w:author="Probasco, Scott [CTO]" w:date="2019-05-03T22:46:00Z">
              <w:r w:rsidRPr="00840529">
                <w:rPr>
                  <w:rFonts w:cs="Arial"/>
                </w:rPr>
                <w:t>-9</w:t>
              </w:r>
              <w:r w:rsidRPr="00840529">
                <w:rPr>
                  <w:rFonts w:cs="Arial" w:hint="eastAsia"/>
                </w:rPr>
                <w:t>4.</w:t>
              </w:r>
              <w:r w:rsidRPr="00840529">
                <w:rPr>
                  <w:rFonts w:cs="Arial"/>
                </w:rPr>
                <w:t>5</w:t>
              </w:r>
            </w:ins>
            <w:ins w:id="191" w:author="Probasco, Scott [CTO]" w:date="2019-05-03T22:57:00Z">
              <w:r>
                <w:rPr>
                  <w:rFonts w:cs="Arial"/>
                  <w:vertAlign w:val="superscript"/>
                </w:rPr>
                <w:t>5</w:t>
              </w:r>
            </w:ins>
          </w:p>
        </w:tc>
        <w:tc>
          <w:tcPr>
            <w:tcW w:w="954" w:type="dxa"/>
            <w:tcPrChange w:id="192" w:author="Probasco, Scott [CTO]" w:date="2019-05-03T22:46:00Z">
              <w:tcPr>
                <w:tcW w:w="954" w:type="dxa"/>
                <w:vAlign w:val="center"/>
              </w:tcPr>
            </w:tcPrChange>
          </w:tcPr>
          <w:p w14:paraId="7147A783" w14:textId="77777777" w:rsidR="00DE771E" w:rsidRPr="000D1847" w:rsidRDefault="00DE771E" w:rsidP="00205AD5">
            <w:pPr>
              <w:pStyle w:val="TAC"/>
              <w:rPr>
                <w:ins w:id="193" w:author="Probasco, Scott [CTO]" w:date="2019-05-03T21:45:00Z"/>
              </w:rPr>
            </w:pPr>
            <w:ins w:id="194" w:author="Probasco, Scott [CTO]" w:date="2019-05-03T22:46:00Z">
              <w:r w:rsidRPr="00840529">
                <w:rPr>
                  <w:rFonts w:cs="Arial"/>
                </w:rPr>
                <w:t>-9</w:t>
              </w:r>
              <w:r w:rsidRPr="00840529">
                <w:rPr>
                  <w:rFonts w:cs="Arial" w:hint="eastAsia"/>
                </w:rPr>
                <w:t>2</w:t>
              </w:r>
              <w:r w:rsidRPr="00840529">
                <w:rPr>
                  <w:rFonts w:cs="Arial"/>
                </w:rPr>
                <w:t>.</w:t>
              </w:r>
              <w:r w:rsidRPr="00840529">
                <w:rPr>
                  <w:rFonts w:cs="Arial" w:hint="eastAsia"/>
                </w:rPr>
                <w:t>7</w:t>
              </w:r>
            </w:ins>
            <w:ins w:id="195" w:author="Probasco, Scott [CTO]" w:date="2019-05-03T22:57:00Z">
              <w:r>
                <w:rPr>
                  <w:rFonts w:cs="Arial"/>
                  <w:vertAlign w:val="superscript"/>
                </w:rPr>
                <w:t>5</w:t>
              </w:r>
            </w:ins>
          </w:p>
        </w:tc>
        <w:tc>
          <w:tcPr>
            <w:tcW w:w="953" w:type="dxa"/>
            <w:vAlign w:val="center"/>
            <w:tcPrChange w:id="196" w:author="Probasco, Scott [CTO]" w:date="2019-05-03T22:46:00Z">
              <w:tcPr>
                <w:tcW w:w="953" w:type="dxa"/>
                <w:vAlign w:val="center"/>
              </w:tcPr>
            </w:tcPrChange>
          </w:tcPr>
          <w:p w14:paraId="64F23257" w14:textId="77777777" w:rsidR="00DE771E" w:rsidRPr="000D1847" w:rsidRDefault="00DE771E" w:rsidP="00205AD5">
            <w:pPr>
              <w:pStyle w:val="TAC"/>
              <w:rPr>
                <w:ins w:id="197" w:author="Probasco, Scott [CTO]" w:date="2019-05-03T21:45:00Z"/>
              </w:rPr>
            </w:pPr>
          </w:p>
        </w:tc>
        <w:tc>
          <w:tcPr>
            <w:tcW w:w="1048" w:type="dxa"/>
            <w:vMerge/>
            <w:vAlign w:val="center"/>
            <w:tcPrChange w:id="198" w:author="Probasco, Scott [CTO]" w:date="2019-05-03T22:46:00Z">
              <w:tcPr>
                <w:tcW w:w="1048" w:type="dxa"/>
                <w:vMerge/>
                <w:vAlign w:val="center"/>
              </w:tcPr>
            </w:tcPrChange>
          </w:tcPr>
          <w:p w14:paraId="3A822738" w14:textId="77777777" w:rsidR="00DE771E" w:rsidRPr="000D1847" w:rsidRDefault="00DE771E" w:rsidP="00205AD5">
            <w:pPr>
              <w:pStyle w:val="TAC"/>
              <w:rPr>
                <w:ins w:id="199" w:author="Probasco, Scott [CTO]" w:date="2019-05-03T21:45:00Z"/>
              </w:rPr>
            </w:pPr>
          </w:p>
        </w:tc>
      </w:tr>
      <w:tr w:rsidR="00DE771E" w:rsidRPr="000D1847" w14:paraId="04832020" w14:textId="77777777" w:rsidTr="00FA61DE">
        <w:trPr>
          <w:trHeight w:val="169"/>
        </w:trPr>
        <w:tc>
          <w:tcPr>
            <w:tcW w:w="1558" w:type="dxa"/>
            <w:vMerge w:val="restart"/>
            <w:vAlign w:val="center"/>
          </w:tcPr>
          <w:p w14:paraId="3A8A8FC5" w14:textId="77777777" w:rsidR="00DE771E" w:rsidRPr="000D1847" w:rsidRDefault="00DE771E" w:rsidP="00904FEF">
            <w:pPr>
              <w:spacing w:after="0"/>
              <w:jc w:val="center"/>
              <w:rPr>
                <w:rFonts w:ascii="Arial" w:hAnsi="Arial" w:cs="Arial"/>
              </w:rPr>
            </w:pPr>
            <w:r w:rsidRPr="000D1847">
              <w:rPr>
                <w:rFonts w:ascii="Arial" w:hAnsi="Arial" w:cs="Arial"/>
                <w:sz w:val="18"/>
              </w:rPr>
              <w:t>CA_26A-41A</w:t>
            </w:r>
          </w:p>
        </w:tc>
        <w:tc>
          <w:tcPr>
            <w:tcW w:w="992" w:type="dxa"/>
          </w:tcPr>
          <w:p w14:paraId="70BA5493" w14:textId="77777777" w:rsidR="00DE771E" w:rsidRPr="000D1847" w:rsidRDefault="00DE771E" w:rsidP="00904FEF">
            <w:pPr>
              <w:pStyle w:val="TAC"/>
            </w:pPr>
            <w:r w:rsidRPr="000D1847">
              <w:rPr>
                <w:rFonts w:cs="Arial"/>
              </w:rPr>
              <w:t>26</w:t>
            </w:r>
          </w:p>
        </w:tc>
        <w:tc>
          <w:tcPr>
            <w:tcW w:w="987" w:type="dxa"/>
            <w:vAlign w:val="center"/>
          </w:tcPr>
          <w:p w14:paraId="374B8DB4" w14:textId="77777777" w:rsidR="00DE771E" w:rsidRPr="000D1847" w:rsidRDefault="00DE771E" w:rsidP="00904FEF">
            <w:pPr>
              <w:pStyle w:val="TAC"/>
            </w:pPr>
            <w:r w:rsidRPr="000D1847">
              <w:t>-</w:t>
            </w:r>
          </w:p>
        </w:tc>
        <w:tc>
          <w:tcPr>
            <w:tcW w:w="1007" w:type="dxa"/>
            <w:gridSpan w:val="3"/>
            <w:vAlign w:val="center"/>
          </w:tcPr>
          <w:p w14:paraId="6888076F" w14:textId="77777777" w:rsidR="00DE771E" w:rsidRPr="000D1847" w:rsidRDefault="00DE771E" w:rsidP="00904FEF">
            <w:pPr>
              <w:pStyle w:val="TAC"/>
            </w:pPr>
            <w:r w:rsidRPr="000D1847">
              <w:t>-</w:t>
            </w:r>
          </w:p>
        </w:tc>
        <w:tc>
          <w:tcPr>
            <w:tcW w:w="907" w:type="dxa"/>
            <w:vAlign w:val="center"/>
          </w:tcPr>
          <w:p w14:paraId="45920D62" w14:textId="77777777" w:rsidR="00DE771E" w:rsidRPr="000D1847" w:rsidRDefault="00DE771E" w:rsidP="00904FEF">
            <w:pPr>
              <w:pStyle w:val="TAC"/>
            </w:pPr>
            <w:r w:rsidRPr="000D1847">
              <w:t>-96.8</w:t>
            </w:r>
            <w:r w:rsidRPr="000D1847">
              <w:rPr>
                <w:vertAlign w:val="superscript"/>
              </w:rPr>
              <w:t>5</w:t>
            </w:r>
          </w:p>
        </w:tc>
        <w:tc>
          <w:tcPr>
            <w:tcW w:w="909" w:type="dxa"/>
            <w:vAlign w:val="center"/>
          </w:tcPr>
          <w:p w14:paraId="0F183D33" w14:textId="77777777" w:rsidR="00DE771E" w:rsidRPr="000D1847" w:rsidRDefault="00DE771E" w:rsidP="00904FEF">
            <w:pPr>
              <w:pStyle w:val="TAC"/>
            </w:pPr>
            <w:r w:rsidRPr="000D1847">
              <w:t>-93.8</w:t>
            </w:r>
            <w:r w:rsidRPr="000D1847">
              <w:rPr>
                <w:vertAlign w:val="superscript"/>
              </w:rPr>
              <w:t>5</w:t>
            </w:r>
          </w:p>
        </w:tc>
        <w:tc>
          <w:tcPr>
            <w:tcW w:w="954" w:type="dxa"/>
            <w:vAlign w:val="center"/>
          </w:tcPr>
          <w:p w14:paraId="2FF083C7" w14:textId="77777777" w:rsidR="00DE771E" w:rsidRPr="000D1847" w:rsidRDefault="00DE771E" w:rsidP="00904FEF">
            <w:pPr>
              <w:pStyle w:val="TAC"/>
            </w:pPr>
            <w:r w:rsidRPr="000D1847">
              <w:t>-92</w:t>
            </w:r>
            <w:r w:rsidRPr="000D1847">
              <w:rPr>
                <w:vertAlign w:val="superscript"/>
              </w:rPr>
              <w:t>5</w:t>
            </w:r>
          </w:p>
        </w:tc>
        <w:tc>
          <w:tcPr>
            <w:tcW w:w="953" w:type="dxa"/>
            <w:vAlign w:val="center"/>
          </w:tcPr>
          <w:p w14:paraId="38FC3040" w14:textId="77777777" w:rsidR="00DE771E" w:rsidRPr="000D1847" w:rsidRDefault="00DE771E" w:rsidP="00904FEF">
            <w:pPr>
              <w:pStyle w:val="TAC"/>
            </w:pPr>
          </w:p>
        </w:tc>
        <w:tc>
          <w:tcPr>
            <w:tcW w:w="1048" w:type="dxa"/>
            <w:vAlign w:val="center"/>
          </w:tcPr>
          <w:p w14:paraId="3DD3E19D" w14:textId="77777777" w:rsidR="00DE771E" w:rsidRPr="000D1847" w:rsidRDefault="00DE771E" w:rsidP="00904FEF">
            <w:pPr>
              <w:pStyle w:val="TAC"/>
            </w:pPr>
            <w:r w:rsidRPr="000D1847">
              <w:t>FDD</w:t>
            </w:r>
          </w:p>
        </w:tc>
      </w:tr>
      <w:tr w:rsidR="00DE771E" w:rsidRPr="000D1847" w14:paraId="154EC826" w14:textId="77777777" w:rsidTr="00FA61DE">
        <w:trPr>
          <w:trHeight w:val="169"/>
        </w:trPr>
        <w:tc>
          <w:tcPr>
            <w:tcW w:w="1558" w:type="dxa"/>
            <w:vMerge/>
            <w:vAlign w:val="center"/>
          </w:tcPr>
          <w:p w14:paraId="3574282B" w14:textId="77777777" w:rsidR="00DE771E" w:rsidRPr="000D1847" w:rsidRDefault="00DE771E" w:rsidP="00904FEF">
            <w:pPr>
              <w:spacing w:after="0"/>
              <w:jc w:val="center"/>
              <w:rPr>
                <w:rFonts w:ascii="Arial" w:hAnsi="Arial" w:cs="Arial"/>
                <w:sz w:val="18"/>
              </w:rPr>
            </w:pPr>
          </w:p>
        </w:tc>
        <w:tc>
          <w:tcPr>
            <w:tcW w:w="992" w:type="dxa"/>
            <w:vMerge w:val="restart"/>
          </w:tcPr>
          <w:p w14:paraId="4435CA78" w14:textId="77777777" w:rsidR="00DE771E" w:rsidRPr="000D1847" w:rsidRDefault="00DE771E" w:rsidP="00904FEF">
            <w:pPr>
              <w:pStyle w:val="TAC"/>
              <w:rPr>
                <w:rFonts w:cs="Arial"/>
              </w:rPr>
            </w:pPr>
            <w:r w:rsidRPr="000D1847">
              <w:rPr>
                <w:rFonts w:cs="Arial"/>
              </w:rPr>
              <w:t>41</w:t>
            </w:r>
          </w:p>
        </w:tc>
        <w:tc>
          <w:tcPr>
            <w:tcW w:w="987" w:type="dxa"/>
            <w:vAlign w:val="center"/>
          </w:tcPr>
          <w:p w14:paraId="5EA5370E" w14:textId="77777777" w:rsidR="00DE771E" w:rsidRPr="000D1847" w:rsidRDefault="00DE771E" w:rsidP="00904FEF">
            <w:pPr>
              <w:pStyle w:val="TAC"/>
            </w:pPr>
            <w:r w:rsidRPr="000D1847">
              <w:t>-</w:t>
            </w:r>
          </w:p>
        </w:tc>
        <w:tc>
          <w:tcPr>
            <w:tcW w:w="1007" w:type="dxa"/>
            <w:gridSpan w:val="3"/>
            <w:vAlign w:val="center"/>
          </w:tcPr>
          <w:p w14:paraId="033E0FA6" w14:textId="77777777" w:rsidR="00DE771E" w:rsidRPr="000D1847" w:rsidRDefault="00DE771E" w:rsidP="00904FEF">
            <w:pPr>
              <w:pStyle w:val="TAC"/>
            </w:pPr>
            <w:r w:rsidRPr="000D1847">
              <w:t>-</w:t>
            </w:r>
          </w:p>
        </w:tc>
        <w:tc>
          <w:tcPr>
            <w:tcW w:w="907" w:type="dxa"/>
            <w:vAlign w:val="center"/>
          </w:tcPr>
          <w:p w14:paraId="7EEAF492" w14:textId="77777777" w:rsidR="00DE771E" w:rsidRPr="000D1847" w:rsidRDefault="00DE771E" w:rsidP="00904FEF">
            <w:pPr>
              <w:pStyle w:val="TAC"/>
            </w:pPr>
            <w:r w:rsidRPr="000D1847">
              <w:t>-97.3</w:t>
            </w:r>
          </w:p>
        </w:tc>
        <w:tc>
          <w:tcPr>
            <w:tcW w:w="909" w:type="dxa"/>
            <w:vAlign w:val="center"/>
          </w:tcPr>
          <w:p w14:paraId="16B577C2" w14:textId="77777777" w:rsidR="00DE771E" w:rsidRPr="000D1847" w:rsidRDefault="00DE771E" w:rsidP="00904FEF">
            <w:pPr>
              <w:pStyle w:val="TAC"/>
            </w:pPr>
            <w:r w:rsidRPr="000D1847">
              <w:t>-94.3</w:t>
            </w:r>
          </w:p>
        </w:tc>
        <w:tc>
          <w:tcPr>
            <w:tcW w:w="954" w:type="dxa"/>
          </w:tcPr>
          <w:p w14:paraId="4AC01B7A" w14:textId="77777777" w:rsidR="00DE771E" w:rsidRPr="000D1847" w:rsidRDefault="00DE771E" w:rsidP="00904FEF">
            <w:pPr>
              <w:pStyle w:val="TAC"/>
            </w:pPr>
            <w:r w:rsidRPr="000D1847">
              <w:t>-92.5</w:t>
            </w:r>
          </w:p>
        </w:tc>
        <w:tc>
          <w:tcPr>
            <w:tcW w:w="953" w:type="dxa"/>
          </w:tcPr>
          <w:p w14:paraId="46EAF488" w14:textId="77777777" w:rsidR="00DE771E" w:rsidRPr="000D1847" w:rsidRDefault="00DE771E" w:rsidP="00904FEF">
            <w:pPr>
              <w:pStyle w:val="TAC"/>
            </w:pPr>
            <w:r w:rsidRPr="000D1847">
              <w:t>-91.3</w:t>
            </w:r>
          </w:p>
        </w:tc>
        <w:tc>
          <w:tcPr>
            <w:tcW w:w="1048" w:type="dxa"/>
            <w:vMerge w:val="restart"/>
            <w:vAlign w:val="center"/>
          </w:tcPr>
          <w:p w14:paraId="3EB3DDBF" w14:textId="77777777" w:rsidR="00DE771E" w:rsidRPr="000D1847" w:rsidRDefault="00DE771E" w:rsidP="00904FEF">
            <w:pPr>
              <w:pStyle w:val="TAC"/>
            </w:pPr>
            <w:r w:rsidRPr="000D1847">
              <w:t>TDD</w:t>
            </w:r>
          </w:p>
        </w:tc>
      </w:tr>
      <w:tr w:rsidR="00DE771E" w:rsidRPr="000D1847" w14:paraId="7C0A5669" w14:textId="77777777" w:rsidTr="00FA61DE">
        <w:trPr>
          <w:trHeight w:val="169"/>
        </w:trPr>
        <w:tc>
          <w:tcPr>
            <w:tcW w:w="1558" w:type="dxa"/>
            <w:vMerge/>
            <w:vAlign w:val="center"/>
          </w:tcPr>
          <w:p w14:paraId="0A611287" w14:textId="77777777" w:rsidR="00DE771E" w:rsidRPr="000D1847" w:rsidRDefault="00DE771E" w:rsidP="00904FEF">
            <w:pPr>
              <w:jc w:val="center"/>
            </w:pPr>
          </w:p>
        </w:tc>
        <w:tc>
          <w:tcPr>
            <w:tcW w:w="992" w:type="dxa"/>
            <w:vMerge/>
          </w:tcPr>
          <w:p w14:paraId="49108BC6" w14:textId="77777777" w:rsidR="00DE771E" w:rsidRPr="000D1847" w:rsidRDefault="00DE771E" w:rsidP="00904FEF">
            <w:pPr>
              <w:pStyle w:val="TAC"/>
            </w:pPr>
          </w:p>
        </w:tc>
        <w:tc>
          <w:tcPr>
            <w:tcW w:w="987" w:type="dxa"/>
            <w:vAlign w:val="center"/>
          </w:tcPr>
          <w:p w14:paraId="1ACF16C1" w14:textId="77777777" w:rsidR="00DE771E" w:rsidRPr="000D1847" w:rsidRDefault="00DE771E" w:rsidP="00904FEF">
            <w:pPr>
              <w:pStyle w:val="TAC"/>
            </w:pPr>
            <w:r w:rsidRPr="000D1847">
              <w:t>-</w:t>
            </w:r>
          </w:p>
        </w:tc>
        <w:tc>
          <w:tcPr>
            <w:tcW w:w="1007" w:type="dxa"/>
            <w:gridSpan w:val="3"/>
            <w:vAlign w:val="center"/>
          </w:tcPr>
          <w:p w14:paraId="15A8AC34" w14:textId="77777777" w:rsidR="00DE771E" w:rsidRPr="000D1847" w:rsidRDefault="00DE771E" w:rsidP="00904FEF">
            <w:pPr>
              <w:pStyle w:val="TAC"/>
            </w:pPr>
            <w:r w:rsidRPr="000D1847">
              <w:t>-</w:t>
            </w:r>
          </w:p>
        </w:tc>
        <w:tc>
          <w:tcPr>
            <w:tcW w:w="907" w:type="dxa"/>
            <w:vAlign w:val="center"/>
          </w:tcPr>
          <w:p w14:paraId="02E30250" w14:textId="77777777" w:rsidR="00DE771E" w:rsidRPr="000D1847" w:rsidRDefault="00DE771E" w:rsidP="00904FEF">
            <w:pPr>
              <w:pStyle w:val="TAC"/>
            </w:pPr>
            <w:r w:rsidRPr="000D1847">
              <w:t>-100.0</w:t>
            </w:r>
            <w:r w:rsidRPr="000D1847">
              <w:rPr>
                <w:vertAlign w:val="superscript"/>
              </w:rPr>
              <w:t>19</w:t>
            </w:r>
          </w:p>
        </w:tc>
        <w:tc>
          <w:tcPr>
            <w:tcW w:w="909" w:type="dxa"/>
            <w:vAlign w:val="center"/>
          </w:tcPr>
          <w:p w14:paraId="59DC6C1C" w14:textId="77777777" w:rsidR="00DE771E" w:rsidRPr="000D1847" w:rsidRDefault="00DE771E" w:rsidP="00904FEF">
            <w:pPr>
              <w:pStyle w:val="TAC"/>
            </w:pPr>
            <w:r w:rsidRPr="000D1847">
              <w:t>-97.0</w:t>
            </w:r>
            <w:r w:rsidRPr="000D1847">
              <w:rPr>
                <w:vertAlign w:val="superscript"/>
              </w:rPr>
              <w:t>19</w:t>
            </w:r>
          </w:p>
        </w:tc>
        <w:tc>
          <w:tcPr>
            <w:tcW w:w="954" w:type="dxa"/>
            <w:vAlign w:val="center"/>
          </w:tcPr>
          <w:p w14:paraId="782C5F17" w14:textId="77777777" w:rsidR="00DE771E" w:rsidRPr="000D1847" w:rsidRDefault="00DE771E" w:rsidP="00904FEF">
            <w:pPr>
              <w:pStyle w:val="TAC"/>
            </w:pPr>
            <w:r w:rsidRPr="000D1847">
              <w:t>-95.2</w:t>
            </w:r>
            <w:r w:rsidRPr="000D1847">
              <w:rPr>
                <w:vertAlign w:val="superscript"/>
              </w:rPr>
              <w:t>19</w:t>
            </w:r>
          </w:p>
        </w:tc>
        <w:tc>
          <w:tcPr>
            <w:tcW w:w="953" w:type="dxa"/>
            <w:vAlign w:val="center"/>
          </w:tcPr>
          <w:p w14:paraId="5948DBEE" w14:textId="77777777" w:rsidR="00DE771E" w:rsidRPr="000D1847" w:rsidRDefault="00DE771E" w:rsidP="00904FEF">
            <w:pPr>
              <w:pStyle w:val="TAC"/>
            </w:pPr>
            <w:r w:rsidRPr="000D1847">
              <w:t>-94.0</w:t>
            </w:r>
            <w:r w:rsidRPr="000D1847">
              <w:rPr>
                <w:vertAlign w:val="superscript"/>
              </w:rPr>
              <w:t>19</w:t>
            </w:r>
          </w:p>
        </w:tc>
        <w:tc>
          <w:tcPr>
            <w:tcW w:w="1048" w:type="dxa"/>
            <w:vMerge/>
            <w:vAlign w:val="center"/>
          </w:tcPr>
          <w:p w14:paraId="5B2A2CED" w14:textId="77777777" w:rsidR="00DE771E" w:rsidRPr="000D1847" w:rsidRDefault="00DE771E" w:rsidP="00904FEF">
            <w:pPr>
              <w:pStyle w:val="TAC"/>
            </w:pPr>
          </w:p>
        </w:tc>
      </w:tr>
      <w:tr w:rsidR="00DE771E" w:rsidRPr="000D1847" w14:paraId="6CB08CC8" w14:textId="77777777" w:rsidTr="00FA61DE">
        <w:trPr>
          <w:trHeight w:val="169"/>
        </w:trPr>
        <w:tc>
          <w:tcPr>
            <w:tcW w:w="1558" w:type="dxa"/>
            <w:vMerge w:val="restart"/>
            <w:vAlign w:val="center"/>
          </w:tcPr>
          <w:p w14:paraId="33A203F0" w14:textId="77777777" w:rsidR="00DE771E" w:rsidRPr="000D1847" w:rsidRDefault="00DE771E" w:rsidP="00904FEF">
            <w:pPr>
              <w:spacing w:after="0"/>
              <w:jc w:val="center"/>
              <w:rPr>
                <w:rFonts w:ascii="Arial" w:hAnsi="Arial"/>
                <w:sz w:val="18"/>
                <w:lang w:eastAsia="ko-KR"/>
              </w:rPr>
            </w:pPr>
            <w:r w:rsidRPr="000D1847">
              <w:rPr>
                <w:rFonts w:ascii="Arial" w:hAnsi="Arial"/>
                <w:sz w:val="18"/>
              </w:rPr>
              <w:t>CA_</w:t>
            </w:r>
            <w:r w:rsidRPr="000D1847">
              <w:rPr>
                <w:rFonts w:ascii="Arial" w:hAnsi="Arial"/>
                <w:sz w:val="18"/>
                <w:lang w:eastAsia="zh-CN"/>
              </w:rPr>
              <w:t>28</w:t>
            </w:r>
            <w:r w:rsidRPr="000D1847">
              <w:rPr>
                <w:rFonts w:ascii="Arial" w:hAnsi="Arial"/>
                <w:sz w:val="18"/>
              </w:rPr>
              <w:t>A-4</w:t>
            </w:r>
            <w:r w:rsidRPr="000D1847">
              <w:rPr>
                <w:rFonts w:ascii="Arial" w:hAnsi="Arial"/>
                <w:sz w:val="18"/>
                <w:lang w:eastAsia="ko-KR"/>
              </w:rPr>
              <w:t>0</w:t>
            </w:r>
            <w:r w:rsidRPr="000D1847">
              <w:rPr>
                <w:rFonts w:ascii="Arial" w:hAnsi="Arial"/>
                <w:sz w:val="18"/>
              </w:rPr>
              <w:t xml:space="preserve">A </w:t>
            </w:r>
            <w:r w:rsidRPr="000D1847">
              <w:rPr>
                <w:rFonts w:ascii="Arial" w:hAnsi="Arial"/>
                <w:sz w:val="18"/>
                <w:lang w:eastAsia="ko-KR"/>
              </w:rPr>
              <w:t xml:space="preserve">(Note </w:t>
            </w:r>
            <w:r w:rsidRPr="000D1847">
              <w:rPr>
                <w:rFonts w:ascii="Arial" w:hAnsi="Arial"/>
                <w:sz w:val="18"/>
                <w:lang w:eastAsia="zh-CN"/>
              </w:rPr>
              <w:t>20</w:t>
            </w:r>
            <w:r w:rsidRPr="000D1847">
              <w:rPr>
                <w:rFonts w:ascii="Arial" w:hAnsi="Arial"/>
                <w:sz w:val="18"/>
                <w:lang w:eastAsia="ko-KR"/>
              </w:rPr>
              <w:t>)</w:t>
            </w:r>
          </w:p>
        </w:tc>
        <w:tc>
          <w:tcPr>
            <w:tcW w:w="992" w:type="dxa"/>
            <w:vAlign w:val="center"/>
          </w:tcPr>
          <w:p w14:paraId="697DE986" w14:textId="77777777" w:rsidR="00DE771E" w:rsidRPr="000D1847" w:rsidRDefault="00DE771E" w:rsidP="00904FEF">
            <w:pPr>
              <w:pStyle w:val="TAC"/>
              <w:rPr>
                <w:lang w:eastAsia="zh-CN"/>
              </w:rPr>
            </w:pPr>
            <w:r w:rsidRPr="000D1847">
              <w:rPr>
                <w:lang w:eastAsia="zh-CN"/>
              </w:rPr>
              <w:t>28</w:t>
            </w:r>
          </w:p>
        </w:tc>
        <w:tc>
          <w:tcPr>
            <w:tcW w:w="987" w:type="dxa"/>
            <w:vAlign w:val="center"/>
          </w:tcPr>
          <w:p w14:paraId="1E74A3A1" w14:textId="77777777" w:rsidR="00DE771E" w:rsidRPr="000D1847" w:rsidRDefault="00DE771E" w:rsidP="00904FEF">
            <w:pPr>
              <w:pStyle w:val="TAC"/>
            </w:pPr>
            <w:r w:rsidRPr="000D1847">
              <w:t>-</w:t>
            </w:r>
          </w:p>
        </w:tc>
        <w:tc>
          <w:tcPr>
            <w:tcW w:w="1007" w:type="dxa"/>
            <w:gridSpan w:val="3"/>
            <w:vAlign w:val="center"/>
          </w:tcPr>
          <w:p w14:paraId="7BB62B2E" w14:textId="77777777" w:rsidR="00DE771E" w:rsidRPr="000D1847" w:rsidRDefault="00DE771E" w:rsidP="00904FEF">
            <w:pPr>
              <w:pStyle w:val="TAC"/>
            </w:pPr>
            <w:r w:rsidRPr="000D1847">
              <w:t>-</w:t>
            </w:r>
          </w:p>
        </w:tc>
        <w:tc>
          <w:tcPr>
            <w:tcW w:w="907" w:type="dxa"/>
            <w:vAlign w:val="center"/>
          </w:tcPr>
          <w:p w14:paraId="16A37FCC" w14:textId="77777777" w:rsidR="00DE771E" w:rsidRPr="000D1847" w:rsidRDefault="00DE771E" w:rsidP="00904FEF">
            <w:pPr>
              <w:pStyle w:val="TAC"/>
            </w:pPr>
            <w:r w:rsidRPr="000D1847">
              <w:t>-97.8</w:t>
            </w:r>
          </w:p>
        </w:tc>
        <w:tc>
          <w:tcPr>
            <w:tcW w:w="909" w:type="dxa"/>
            <w:vAlign w:val="center"/>
          </w:tcPr>
          <w:p w14:paraId="196A60CC" w14:textId="77777777" w:rsidR="00DE771E" w:rsidRPr="000D1847" w:rsidRDefault="00DE771E" w:rsidP="00904FEF">
            <w:pPr>
              <w:pStyle w:val="TAC"/>
            </w:pPr>
            <w:r w:rsidRPr="000D1847">
              <w:t>-94.8</w:t>
            </w:r>
          </w:p>
        </w:tc>
        <w:tc>
          <w:tcPr>
            <w:tcW w:w="954" w:type="dxa"/>
            <w:vAlign w:val="center"/>
          </w:tcPr>
          <w:p w14:paraId="2110219E" w14:textId="77777777" w:rsidR="00DE771E" w:rsidRPr="000D1847" w:rsidRDefault="00DE771E" w:rsidP="00904FEF">
            <w:pPr>
              <w:pStyle w:val="TAC"/>
            </w:pPr>
            <w:r w:rsidRPr="000D1847">
              <w:t>-93</w:t>
            </w:r>
          </w:p>
        </w:tc>
        <w:tc>
          <w:tcPr>
            <w:tcW w:w="953" w:type="dxa"/>
            <w:vAlign w:val="center"/>
          </w:tcPr>
          <w:p w14:paraId="02E66406" w14:textId="77777777" w:rsidR="00DE771E" w:rsidRPr="000D1847" w:rsidRDefault="00DE771E" w:rsidP="00904FEF">
            <w:pPr>
              <w:pStyle w:val="TAC"/>
            </w:pPr>
            <w:r w:rsidRPr="000D1847">
              <w:t>-90.3</w:t>
            </w:r>
          </w:p>
        </w:tc>
        <w:tc>
          <w:tcPr>
            <w:tcW w:w="1048" w:type="dxa"/>
            <w:vAlign w:val="center"/>
          </w:tcPr>
          <w:p w14:paraId="5B97E171" w14:textId="77777777" w:rsidR="00DE771E" w:rsidRPr="000D1847" w:rsidRDefault="00DE771E" w:rsidP="00904FEF">
            <w:pPr>
              <w:pStyle w:val="TAC"/>
            </w:pPr>
            <w:r w:rsidRPr="000D1847">
              <w:t>FDD</w:t>
            </w:r>
          </w:p>
        </w:tc>
      </w:tr>
      <w:tr w:rsidR="00DE771E" w:rsidRPr="000D1847" w14:paraId="2E3509DF" w14:textId="77777777" w:rsidTr="00FA61DE">
        <w:trPr>
          <w:trHeight w:val="169"/>
        </w:trPr>
        <w:tc>
          <w:tcPr>
            <w:tcW w:w="1558" w:type="dxa"/>
            <w:vMerge/>
            <w:vAlign w:val="center"/>
          </w:tcPr>
          <w:p w14:paraId="4C15D89B" w14:textId="77777777" w:rsidR="00DE771E" w:rsidRPr="000D1847" w:rsidRDefault="00DE771E" w:rsidP="00904FEF">
            <w:pPr>
              <w:jc w:val="center"/>
              <w:rPr>
                <w:rFonts w:ascii="Arial" w:hAnsi="Arial"/>
                <w:sz w:val="18"/>
              </w:rPr>
            </w:pPr>
          </w:p>
        </w:tc>
        <w:tc>
          <w:tcPr>
            <w:tcW w:w="992" w:type="dxa"/>
            <w:vAlign w:val="center"/>
          </w:tcPr>
          <w:p w14:paraId="7D238733" w14:textId="77777777" w:rsidR="00DE771E" w:rsidRPr="000D1847" w:rsidRDefault="00DE771E" w:rsidP="00904FEF">
            <w:pPr>
              <w:pStyle w:val="TAC"/>
              <w:rPr>
                <w:lang w:eastAsia="ko-KR"/>
              </w:rPr>
            </w:pPr>
            <w:r w:rsidRPr="000D1847">
              <w:t>4</w:t>
            </w:r>
            <w:r w:rsidRPr="000D1847">
              <w:rPr>
                <w:lang w:eastAsia="ko-KR"/>
              </w:rPr>
              <w:t>0</w:t>
            </w:r>
          </w:p>
        </w:tc>
        <w:tc>
          <w:tcPr>
            <w:tcW w:w="987" w:type="dxa"/>
            <w:vAlign w:val="center"/>
          </w:tcPr>
          <w:p w14:paraId="5706A803" w14:textId="77777777" w:rsidR="00DE771E" w:rsidRPr="000D1847" w:rsidRDefault="00DE771E" w:rsidP="00904FEF">
            <w:pPr>
              <w:pStyle w:val="TAC"/>
            </w:pPr>
            <w:r w:rsidRPr="000D1847">
              <w:t>-</w:t>
            </w:r>
          </w:p>
        </w:tc>
        <w:tc>
          <w:tcPr>
            <w:tcW w:w="1007" w:type="dxa"/>
            <w:gridSpan w:val="3"/>
            <w:vAlign w:val="center"/>
          </w:tcPr>
          <w:p w14:paraId="356857ED" w14:textId="77777777" w:rsidR="00DE771E" w:rsidRPr="000D1847" w:rsidRDefault="00DE771E" w:rsidP="00904FEF">
            <w:pPr>
              <w:pStyle w:val="TAC"/>
            </w:pPr>
            <w:r w:rsidRPr="000D1847">
              <w:t>-</w:t>
            </w:r>
          </w:p>
        </w:tc>
        <w:tc>
          <w:tcPr>
            <w:tcW w:w="907" w:type="dxa"/>
            <w:vAlign w:val="center"/>
          </w:tcPr>
          <w:p w14:paraId="7F01FAF5" w14:textId="77777777" w:rsidR="00DE771E" w:rsidRPr="000D1847" w:rsidRDefault="00DE771E" w:rsidP="00904FEF">
            <w:pPr>
              <w:pStyle w:val="TAC"/>
            </w:pPr>
            <w:r w:rsidRPr="000D1847">
              <w:rPr>
                <w:rFonts w:eastAsia="MS Mincho" w:cs="Arial"/>
              </w:rPr>
              <w:t>-94.4</w:t>
            </w:r>
          </w:p>
        </w:tc>
        <w:tc>
          <w:tcPr>
            <w:tcW w:w="909" w:type="dxa"/>
            <w:vAlign w:val="center"/>
          </w:tcPr>
          <w:p w14:paraId="0A057D5F" w14:textId="77777777" w:rsidR="00DE771E" w:rsidRPr="000D1847" w:rsidRDefault="00DE771E" w:rsidP="00904FEF">
            <w:pPr>
              <w:pStyle w:val="TAC"/>
            </w:pPr>
            <w:r w:rsidRPr="000D1847">
              <w:rPr>
                <w:rFonts w:eastAsia="MS Mincho" w:cs="Arial"/>
              </w:rPr>
              <w:t>-92.</w:t>
            </w:r>
            <w:r w:rsidRPr="000D1847">
              <w:rPr>
                <w:rFonts w:eastAsia="Malgun Gothic" w:cs="Arial"/>
                <w:lang w:eastAsia="ko-KR"/>
              </w:rPr>
              <w:t>2</w:t>
            </w:r>
          </w:p>
        </w:tc>
        <w:tc>
          <w:tcPr>
            <w:tcW w:w="954" w:type="dxa"/>
            <w:vAlign w:val="center"/>
          </w:tcPr>
          <w:p w14:paraId="0FA75C70" w14:textId="77777777" w:rsidR="00DE771E" w:rsidRPr="000D1847" w:rsidRDefault="00DE771E" w:rsidP="00904FEF">
            <w:pPr>
              <w:pStyle w:val="TAL"/>
              <w:jc w:val="center"/>
            </w:pPr>
            <w:r w:rsidRPr="000D1847">
              <w:t>-9</w:t>
            </w:r>
            <w:r w:rsidRPr="000D1847">
              <w:rPr>
                <w:rFonts w:eastAsia="Malgun Gothic"/>
                <w:lang w:eastAsia="ko-KR"/>
              </w:rPr>
              <w:t>0.</w:t>
            </w:r>
            <w:r w:rsidRPr="000D1847">
              <w:rPr>
                <w:lang w:eastAsia="zh-CN"/>
              </w:rPr>
              <w:t>7</w:t>
            </w:r>
          </w:p>
        </w:tc>
        <w:tc>
          <w:tcPr>
            <w:tcW w:w="953" w:type="dxa"/>
            <w:vAlign w:val="center"/>
          </w:tcPr>
          <w:p w14:paraId="2291EDA3" w14:textId="77777777" w:rsidR="00DE771E" w:rsidRPr="000D1847" w:rsidRDefault="00DE771E" w:rsidP="00904FEF">
            <w:pPr>
              <w:pStyle w:val="TAC"/>
            </w:pPr>
            <w:r w:rsidRPr="000D1847">
              <w:rPr>
                <w:rFonts w:eastAsia="MS Mincho" w:cs="Arial"/>
              </w:rPr>
              <w:t>-89.8</w:t>
            </w:r>
          </w:p>
        </w:tc>
        <w:tc>
          <w:tcPr>
            <w:tcW w:w="1048" w:type="dxa"/>
            <w:vAlign w:val="center"/>
          </w:tcPr>
          <w:p w14:paraId="53563B7D" w14:textId="77777777" w:rsidR="00DE771E" w:rsidRPr="000D1847" w:rsidRDefault="00DE771E" w:rsidP="00904FEF">
            <w:pPr>
              <w:pStyle w:val="TAC"/>
            </w:pPr>
            <w:r w:rsidRPr="000D1847">
              <w:t>TDD</w:t>
            </w:r>
          </w:p>
        </w:tc>
      </w:tr>
      <w:tr w:rsidR="00DE771E" w:rsidRPr="000D1847" w14:paraId="521D56CB" w14:textId="77777777" w:rsidTr="00FA61DE">
        <w:trPr>
          <w:trHeight w:val="169"/>
        </w:trPr>
        <w:tc>
          <w:tcPr>
            <w:tcW w:w="1558" w:type="dxa"/>
            <w:vMerge w:val="restart"/>
            <w:vAlign w:val="center"/>
          </w:tcPr>
          <w:p w14:paraId="43C87339" w14:textId="77777777" w:rsidR="00DE771E" w:rsidRPr="000D1847" w:rsidRDefault="00DE771E" w:rsidP="00904FEF">
            <w:pPr>
              <w:spacing w:after="0"/>
              <w:jc w:val="center"/>
              <w:rPr>
                <w:rFonts w:ascii="Arial" w:hAnsi="Arial"/>
                <w:sz w:val="18"/>
              </w:rPr>
            </w:pPr>
            <w:r w:rsidRPr="000D1847">
              <w:rPr>
                <w:rFonts w:ascii="Arial" w:hAnsi="Arial"/>
                <w:sz w:val="18"/>
              </w:rPr>
              <w:t>CA_26A-46A (Note 17)</w:t>
            </w:r>
          </w:p>
        </w:tc>
        <w:tc>
          <w:tcPr>
            <w:tcW w:w="992" w:type="dxa"/>
            <w:vAlign w:val="center"/>
          </w:tcPr>
          <w:p w14:paraId="7BF928EC" w14:textId="77777777" w:rsidR="00DE771E" w:rsidRPr="000D1847" w:rsidRDefault="00DE771E" w:rsidP="00904FEF">
            <w:pPr>
              <w:pStyle w:val="TAC"/>
              <w:rPr>
                <w:lang w:eastAsia="zh-CN"/>
              </w:rPr>
            </w:pPr>
            <w:r w:rsidRPr="000D1847">
              <w:rPr>
                <w:lang w:eastAsia="zh-CN"/>
              </w:rPr>
              <w:t>26</w:t>
            </w:r>
          </w:p>
        </w:tc>
        <w:tc>
          <w:tcPr>
            <w:tcW w:w="987" w:type="dxa"/>
            <w:vAlign w:val="center"/>
          </w:tcPr>
          <w:p w14:paraId="20A3D00F" w14:textId="77777777" w:rsidR="00DE771E" w:rsidRPr="000D1847" w:rsidRDefault="00DE771E" w:rsidP="00904FEF">
            <w:pPr>
              <w:pStyle w:val="TAC"/>
            </w:pPr>
            <w:r w:rsidRPr="000D1847">
              <w:t>-</w:t>
            </w:r>
          </w:p>
        </w:tc>
        <w:tc>
          <w:tcPr>
            <w:tcW w:w="1007" w:type="dxa"/>
            <w:gridSpan w:val="3"/>
            <w:vAlign w:val="center"/>
          </w:tcPr>
          <w:p w14:paraId="47719FB3" w14:textId="77777777" w:rsidR="00DE771E" w:rsidRPr="000D1847" w:rsidRDefault="00DE771E" w:rsidP="00904FEF">
            <w:pPr>
              <w:pStyle w:val="TAC"/>
            </w:pPr>
            <w:r w:rsidRPr="000D1847">
              <w:t>-99</w:t>
            </w:r>
          </w:p>
        </w:tc>
        <w:tc>
          <w:tcPr>
            <w:tcW w:w="907" w:type="dxa"/>
            <w:vAlign w:val="center"/>
          </w:tcPr>
          <w:p w14:paraId="6D085E1B" w14:textId="77777777" w:rsidR="00DE771E" w:rsidRPr="000D1847" w:rsidRDefault="00DE771E" w:rsidP="00904FEF">
            <w:pPr>
              <w:pStyle w:val="TAC"/>
            </w:pPr>
            <w:r w:rsidRPr="000D1847">
              <w:t>-96.8</w:t>
            </w:r>
            <w:r w:rsidRPr="000D1847">
              <w:rPr>
                <w:vertAlign w:val="superscript"/>
              </w:rPr>
              <w:t>5</w:t>
            </w:r>
          </w:p>
        </w:tc>
        <w:tc>
          <w:tcPr>
            <w:tcW w:w="909" w:type="dxa"/>
            <w:vAlign w:val="center"/>
          </w:tcPr>
          <w:p w14:paraId="750F27F8" w14:textId="77777777" w:rsidR="00DE771E" w:rsidRPr="000D1847" w:rsidRDefault="00DE771E" w:rsidP="00904FEF">
            <w:pPr>
              <w:pStyle w:val="TAC"/>
            </w:pPr>
            <w:r w:rsidRPr="000D1847">
              <w:t>-93.8</w:t>
            </w:r>
            <w:r w:rsidRPr="000D1847">
              <w:rPr>
                <w:vertAlign w:val="superscript"/>
              </w:rPr>
              <w:t>5</w:t>
            </w:r>
          </w:p>
        </w:tc>
        <w:tc>
          <w:tcPr>
            <w:tcW w:w="954" w:type="dxa"/>
            <w:vAlign w:val="center"/>
          </w:tcPr>
          <w:p w14:paraId="617D402A" w14:textId="77777777" w:rsidR="00DE771E" w:rsidRPr="000D1847" w:rsidRDefault="00DE771E" w:rsidP="00904FEF">
            <w:pPr>
              <w:pStyle w:val="TAC"/>
            </w:pPr>
            <w:r w:rsidRPr="000D1847">
              <w:t>-</w:t>
            </w:r>
          </w:p>
        </w:tc>
        <w:tc>
          <w:tcPr>
            <w:tcW w:w="953" w:type="dxa"/>
            <w:vAlign w:val="center"/>
          </w:tcPr>
          <w:p w14:paraId="1D137AD4" w14:textId="77777777" w:rsidR="00DE771E" w:rsidRPr="000D1847" w:rsidRDefault="00DE771E" w:rsidP="00904FEF">
            <w:pPr>
              <w:pStyle w:val="TAC"/>
            </w:pPr>
            <w:r w:rsidRPr="000D1847">
              <w:t>-</w:t>
            </w:r>
          </w:p>
        </w:tc>
        <w:tc>
          <w:tcPr>
            <w:tcW w:w="1048" w:type="dxa"/>
            <w:vAlign w:val="center"/>
          </w:tcPr>
          <w:p w14:paraId="0F5BDC41" w14:textId="77777777" w:rsidR="00DE771E" w:rsidRPr="000D1847" w:rsidRDefault="00DE771E" w:rsidP="00904FEF">
            <w:pPr>
              <w:pStyle w:val="TAC"/>
            </w:pPr>
            <w:r w:rsidRPr="000D1847">
              <w:t>FDD</w:t>
            </w:r>
          </w:p>
        </w:tc>
      </w:tr>
      <w:tr w:rsidR="00DE771E" w:rsidRPr="000D1847" w14:paraId="43DA19C1" w14:textId="77777777" w:rsidTr="00FA61DE">
        <w:trPr>
          <w:trHeight w:val="169"/>
        </w:trPr>
        <w:tc>
          <w:tcPr>
            <w:tcW w:w="1558" w:type="dxa"/>
            <w:vMerge/>
            <w:vAlign w:val="center"/>
          </w:tcPr>
          <w:p w14:paraId="4A9797E4" w14:textId="77777777" w:rsidR="00DE771E" w:rsidRPr="000D1847" w:rsidRDefault="00DE771E" w:rsidP="00904FEF">
            <w:pPr>
              <w:spacing w:after="0"/>
              <w:jc w:val="center"/>
              <w:rPr>
                <w:rFonts w:ascii="Arial" w:hAnsi="Arial"/>
                <w:sz w:val="18"/>
              </w:rPr>
            </w:pPr>
          </w:p>
        </w:tc>
        <w:tc>
          <w:tcPr>
            <w:tcW w:w="992" w:type="dxa"/>
            <w:vAlign w:val="center"/>
          </w:tcPr>
          <w:p w14:paraId="34AAE01E" w14:textId="77777777" w:rsidR="00DE771E" w:rsidRPr="000D1847" w:rsidRDefault="00DE771E" w:rsidP="00904FEF">
            <w:pPr>
              <w:pStyle w:val="TAC"/>
              <w:rPr>
                <w:lang w:eastAsia="zh-CN"/>
              </w:rPr>
            </w:pPr>
            <w:r w:rsidRPr="000D1847">
              <w:rPr>
                <w:lang w:eastAsia="zh-CN"/>
              </w:rPr>
              <w:t>46</w:t>
            </w:r>
          </w:p>
        </w:tc>
        <w:tc>
          <w:tcPr>
            <w:tcW w:w="987" w:type="dxa"/>
            <w:vAlign w:val="center"/>
          </w:tcPr>
          <w:p w14:paraId="1A64B405" w14:textId="77777777" w:rsidR="00DE771E" w:rsidRPr="000D1847" w:rsidRDefault="00DE771E" w:rsidP="00904FEF">
            <w:pPr>
              <w:pStyle w:val="TAC"/>
            </w:pPr>
            <w:r w:rsidRPr="000D1847">
              <w:t>-</w:t>
            </w:r>
          </w:p>
        </w:tc>
        <w:tc>
          <w:tcPr>
            <w:tcW w:w="1007" w:type="dxa"/>
            <w:gridSpan w:val="3"/>
            <w:vAlign w:val="center"/>
          </w:tcPr>
          <w:p w14:paraId="245AE47B" w14:textId="77777777" w:rsidR="00DE771E" w:rsidRPr="000D1847" w:rsidRDefault="00DE771E" w:rsidP="00904FEF">
            <w:pPr>
              <w:pStyle w:val="TAC"/>
            </w:pPr>
            <w:r w:rsidRPr="000D1847">
              <w:t>-</w:t>
            </w:r>
          </w:p>
        </w:tc>
        <w:tc>
          <w:tcPr>
            <w:tcW w:w="907" w:type="dxa"/>
            <w:vAlign w:val="center"/>
          </w:tcPr>
          <w:p w14:paraId="4DFC1328" w14:textId="77777777" w:rsidR="00DE771E" w:rsidRPr="000D1847" w:rsidRDefault="00DE771E" w:rsidP="00904FEF">
            <w:pPr>
              <w:pStyle w:val="TAC"/>
            </w:pPr>
            <w:r w:rsidRPr="000D1847">
              <w:t>-</w:t>
            </w:r>
          </w:p>
        </w:tc>
        <w:tc>
          <w:tcPr>
            <w:tcW w:w="909" w:type="dxa"/>
            <w:vAlign w:val="center"/>
          </w:tcPr>
          <w:p w14:paraId="5A77C284" w14:textId="77777777" w:rsidR="00DE771E" w:rsidRPr="000D1847" w:rsidRDefault="00DE771E" w:rsidP="00904FEF">
            <w:pPr>
              <w:pStyle w:val="TAC"/>
            </w:pPr>
            <w:r w:rsidRPr="000D1847">
              <w:t>-</w:t>
            </w:r>
          </w:p>
        </w:tc>
        <w:tc>
          <w:tcPr>
            <w:tcW w:w="954" w:type="dxa"/>
            <w:vAlign w:val="center"/>
          </w:tcPr>
          <w:p w14:paraId="3F6E2BC1" w14:textId="77777777" w:rsidR="00DE771E" w:rsidRPr="000D1847" w:rsidRDefault="00DE771E" w:rsidP="00904FEF">
            <w:pPr>
              <w:pStyle w:val="TAC"/>
            </w:pPr>
            <w:r w:rsidRPr="000D1847">
              <w:t>-</w:t>
            </w:r>
          </w:p>
        </w:tc>
        <w:tc>
          <w:tcPr>
            <w:tcW w:w="953" w:type="dxa"/>
            <w:vAlign w:val="center"/>
          </w:tcPr>
          <w:p w14:paraId="009150E0" w14:textId="77777777" w:rsidR="00DE771E" w:rsidRPr="000D1847" w:rsidRDefault="00DE771E" w:rsidP="00904FEF">
            <w:pPr>
              <w:pStyle w:val="TAC"/>
            </w:pPr>
            <w:r w:rsidRPr="000D1847">
              <w:t>-88.5</w:t>
            </w:r>
          </w:p>
        </w:tc>
        <w:tc>
          <w:tcPr>
            <w:tcW w:w="1048" w:type="dxa"/>
            <w:vAlign w:val="center"/>
          </w:tcPr>
          <w:p w14:paraId="61D858F8" w14:textId="77777777" w:rsidR="00DE771E" w:rsidRPr="000D1847" w:rsidRDefault="00DE771E" w:rsidP="00904FEF">
            <w:pPr>
              <w:pStyle w:val="TAC"/>
            </w:pPr>
            <w:r w:rsidRPr="000D1847">
              <w:t>TDD</w:t>
            </w:r>
          </w:p>
        </w:tc>
      </w:tr>
      <w:tr w:rsidR="00DE771E" w:rsidRPr="000D1847" w14:paraId="6A49120B" w14:textId="77777777" w:rsidTr="00FA61DE">
        <w:trPr>
          <w:trHeight w:val="169"/>
        </w:trPr>
        <w:tc>
          <w:tcPr>
            <w:tcW w:w="1558" w:type="dxa"/>
            <w:vMerge w:val="restart"/>
            <w:vAlign w:val="center"/>
          </w:tcPr>
          <w:p w14:paraId="211AE97E" w14:textId="77777777" w:rsidR="00DE771E" w:rsidRPr="000D1847" w:rsidRDefault="00DE771E" w:rsidP="00904FEF">
            <w:pPr>
              <w:spacing w:after="0"/>
              <w:jc w:val="center"/>
              <w:rPr>
                <w:rFonts w:ascii="Arial" w:hAnsi="Arial"/>
                <w:sz w:val="18"/>
                <w:lang w:eastAsia="ko-KR"/>
              </w:rPr>
            </w:pPr>
            <w:r w:rsidRPr="000D1847">
              <w:rPr>
                <w:rFonts w:ascii="Arial" w:hAnsi="Arial"/>
                <w:sz w:val="18"/>
              </w:rPr>
              <w:t>CA_</w:t>
            </w:r>
            <w:r w:rsidRPr="000D1847">
              <w:rPr>
                <w:rFonts w:ascii="Arial" w:hAnsi="Arial"/>
                <w:sz w:val="18"/>
                <w:lang w:eastAsia="zh-CN"/>
              </w:rPr>
              <w:t>28</w:t>
            </w:r>
            <w:r w:rsidRPr="000D1847">
              <w:rPr>
                <w:rFonts w:ascii="Arial" w:hAnsi="Arial"/>
                <w:sz w:val="18"/>
              </w:rPr>
              <w:t>A-4</w:t>
            </w:r>
            <w:r w:rsidRPr="000D1847">
              <w:rPr>
                <w:rFonts w:ascii="Arial" w:hAnsi="Arial"/>
                <w:sz w:val="18"/>
                <w:lang w:eastAsia="ko-KR"/>
              </w:rPr>
              <w:t>0</w:t>
            </w:r>
            <w:r w:rsidRPr="000D1847">
              <w:rPr>
                <w:rFonts w:ascii="Arial" w:hAnsi="Arial"/>
                <w:sz w:val="18"/>
              </w:rPr>
              <w:t xml:space="preserve">A </w:t>
            </w:r>
            <w:r w:rsidRPr="000D1847">
              <w:rPr>
                <w:rFonts w:ascii="Arial" w:hAnsi="Arial"/>
                <w:sz w:val="18"/>
                <w:lang w:eastAsia="ko-KR"/>
              </w:rPr>
              <w:t>(Note 15)</w:t>
            </w:r>
          </w:p>
        </w:tc>
        <w:tc>
          <w:tcPr>
            <w:tcW w:w="992" w:type="dxa"/>
            <w:vAlign w:val="center"/>
          </w:tcPr>
          <w:p w14:paraId="207C3B3A" w14:textId="77777777" w:rsidR="00DE771E" w:rsidRPr="000D1847" w:rsidRDefault="00DE771E" w:rsidP="00904FEF">
            <w:pPr>
              <w:pStyle w:val="TAC"/>
              <w:rPr>
                <w:lang w:eastAsia="zh-CN"/>
              </w:rPr>
            </w:pPr>
            <w:r w:rsidRPr="000D1847">
              <w:rPr>
                <w:lang w:eastAsia="zh-CN"/>
              </w:rPr>
              <w:t>28</w:t>
            </w:r>
          </w:p>
        </w:tc>
        <w:tc>
          <w:tcPr>
            <w:tcW w:w="987" w:type="dxa"/>
            <w:vAlign w:val="center"/>
          </w:tcPr>
          <w:p w14:paraId="58F8D93D" w14:textId="77777777" w:rsidR="00DE771E" w:rsidRPr="000D1847" w:rsidRDefault="00DE771E" w:rsidP="00904FEF">
            <w:pPr>
              <w:pStyle w:val="TAC"/>
            </w:pPr>
            <w:r w:rsidRPr="000D1847">
              <w:t>-</w:t>
            </w:r>
          </w:p>
        </w:tc>
        <w:tc>
          <w:tcPr>
            <w:tcW w:w="1007" w:type="dxa"/>
            <w:gridSpan w:val="3"/>
            <w:vAlign w:val="center"/>
          </w:tcPr>
          <w:p w14:paraId="5DB2E9B3" w14:textId="77777777" w:rsidR="00DE771E" w:rsidRPr="000D1847" w:rsidRDefault="00DE771E" w:rsidP="00904FEF">
            <w:pPr>
              <w:pStyle w:val="TAC"/>
            </w:pPr>
            <w:r w:rsidRPr="000D1847">
              <w:t>-</w:t>
            </w:r>
          </w:p>
        </w:tc>
        <w:tc>
          <w:tcPr>
            <w:tcW w:w="907" w:type="dxa"/>
            <w:vAlign w:val="center"/>
          </w:tcPr>
          <w:p w14:paraId="33BC717D" w14:textId="77777777" w:rsidR="00DE771E" w:rsidRPr="000D1847" w:rsidRDefault="00DE771E" w:rsidP="00904FEF">
            <w:pPr>
              <w:pStyle w:val="TAC"/>
            </w:pPr>
            <w:r w:rsidRPr="000D1847">
              <w:t>-96.1</w:t>
            </w:r>
          </w:p>
        </w:tc>
        <w:tc>
          <w:tcPr>
            <w:tcW w:w="909" w:type="dxa"/>
            <w:vAlign w:val="center"/>
          </w:tcPr>
          <w:p w14:paraId="5F5A8CBE" w14:textId="77777777" w:rsidR="00DE771E" w:rsidRPr="000D1847" w:rsidRDefault="00DE771E" w:rsidP="00904FEF">
            <w:pPr>
              <w:pStyle w:val="TAC"/>
            </w:pPr>
            <w:r w:rsidRPr="000D1847">
              <w:t>-93.4</w:t>
            </w:r>
          </w:p>
        </w:tc>
        <w:tc>
          <w:tcPr>
            <w:tcW w:w="954" w:type="dxa"/>
            <w:vAlign w:val="center"/>
          </w:tcPr>
          <w:p w14:paraId="2FD6480A" w14:textId="77777777" w:rsidR="00DE771E" w:rsidRPr="000D1847" w:rsidRDefault="00DE771E" w:rsidP="00904FEF">
            <w:pPr>
              <w:pStyle w:val="TAC"/>
            </w:pPr>
            <w:r w:rsidRPr="000D1847">
              <w:t>-91.8</w:t>
            </w:r>
          </w:p>
        </w:tc>
        <w:tc>
          <w:tcPr>
            <w:tcW w:w="953" w:type="dxa"/>
            <w:vAlign w:val="center"/>
          </w:tcPr>
          <w:p w14:paraId="4A967A81" w14:textId="77777777" w:rsidR="00DE771E" w:rsidRPr="000D1847" w:rsidRDefault="00DE771E" w:rsidP="00904FEF">
            <w:pPr>
              <w:pStyle w:val="TAC"/>
            </w:pPr>
            <w:r w:rsidRPr="000D1847">
              <w:t>-89.1</w:t>
            </w:r>
          </w:p>
        </w:tc>
        <w:tc>
          <w:tcPr>
            <w:tcW w:w="1048" w:type="dxa"/>
            <w:vAlign w:val="center"/>
          </w:tcPr>
          <w:p w14:paraId="09E67CA9" w14:textId="77777777" w:rsidR="00DE771E" w:rsidRPr="000D1847" w:rsidRDefault="00DE771E" w:rsidP="00904FEF">
            <w:pPr>
              <w:pStyle w:val="TAC"/>
            </w:pPr>
            <w:r w:rsidRPr="000D1847">
              <w:t>FDD</w:t>
            </w:r>
          </w:p>
        </w:tc>
      </w:tr>
      <w:tr w:rsidR="00DE771E" w:rsidRPr="000D1847" w14:paraId="3ACDA264" w14:textId="77777777" w:rsidTr="00FA61DE">
        <w:trPr>
          <w:trHeight w:val="169"/>
        </w:trPr>
        <w:tc>
          <w:tcPr>
            <w:tcW w:w="1558" w:type="dxa"/>
            <w:vMerge/>
            <w:vAlign w:val="center"/>
          </w:tcPr>
          <w:p w14:paraId="1046281C" w14:textId="77777777" w:rsidR="00DE771E" w:rsidRPr="000D1847" w:rsidRDefault="00DE771E" w:rsidP="00904FEF">
            <w:pPr>
              <w:jc w:val="center"/>
              <w:rPr>
                <w:rFonts w:ascii="Arial" w:hAnsi="Arial"/>
                <w:sz w:val="18"/>
              </w:rPr>
            </w:pPr>
          </w:p>
        </w:tc>
        <w:tc>
          <w:tcPr>
            <w:tcW w:w="992" w:type="dxa"/>
            <w:vAlign w:val="center"/>
          </w:tcPr>
          <w:p w14:paraId="6E7D742A" w14:textId="77777777" w:rsidR="00DE771E" w:rsidRPr="000D1847" w:rsidRDefault="00DE771E" w:rsidP="00904FEF">
            <w:pPr>
              <w:pStyle w:val="TAC"/>
              <w:rPr>
                <w:lang w:eastAsia="ko-KR"/>
              </w:rPr>
            </w:pPr>
            <w:r w:rsidRPr="000D1847">
              <w:t>4</w:t>
            </w:r>
            <w:r w:rsidRPr="000D1847">
              <w:rPr>
                <w:lang w:eastAsia="ko-KR"/>
              </w:rPr>
              <w:t>0</w:t>
            </w:r>
          </w:p>
        </w:tc>
        <w:tc>
          <w:tcPr>
            <w:tcW w:w="987" w:type="dxa"/>
            <w:vAlign w:val="center"/>
          </w:tcPr>
          <w:p w14:paraId="5DDE5FB9" w14:textId="77777777" w:rsidR="00DE771E" w:rsidRPr="000D1847" w:rsidRDefault="00DE771E" w:rsidP="00904FEF">
            <w:pPr>
              <w:pStyle w:val="TAC"/>
            </w:pPr>
            <w:r w:rsidRPr="000D1847">
              <w:t>-</w:t>
            </w:r>
          </w:p>
        </w:tc>
        <w:tc>
          <w:tcPr>
            <w:tcW w:w="1007" w:type="dxa"/>
            <w:gridSpan w:val="3"/>
            <w:vAlign w:val="center"/>
          </w:tcPr>
          <w:p w14:paraId="370B2EC6" w14:textId="77777777" w:rsidR="00DE771E" w:rsidRPr="000D1847" w:rsidRDefault="00DE771E" w:rsidP="00904FEF">
            <w:pPr>
              <w:pStyle w:val="TAC"/>
            </w:pPr>
            <w:r w:rsidRPr="000D1847">
              <w:t>-</w:t>
            </w:r>
          </w:p>
        </w:tc>
        <w:tc>
          <w:tcPr>
            <w:tcW w:w="907" w:type="dxa"/>
            <w:vAlign w:val="center"/>
          </w:tcPr>
          <w:p w14:paraId="430E315B" w14:textId="77777777" w:rsidR="00DE771E" w:rsidRPr="000D1847" w:rsidRDefault="00DE771E" w:rsidP="00904FEF">
            <w:pPr>
              <w:pStyle w:val="TAC"/>
            </w:pPr>
            <w:r w:rsidRPr="000D1847">
              <w:t>-99.3</w:t>
            </w:r>
          </w:p>
        </w:tc>
        <w:tc>
          <w:tcPr>
            <w:tcW w:w="909" w:type="dxa"/>
            <w:vAlign w:val="center"/>
          </w:tcPr>
          <w:p w14:paraId="12883838" w14:textId="77777777" w:rsidR="00DE771E" w:rsidRPr="000D1847" w:rsidRDefault="00DE771E" w:rsidP="00904FEF">
            <w:pPr>
              <w:pStyle w:val="TAC"/>
            </w:pPr>
            <w:r w:rsidRPr="000D1847">
              <w:t>-96.3</w:t>
            </w:r>
          </w:p>
        </w:tc>
        <w:tc>
          <w:tcPr>
            <w:tcW w:w="954" w:type="dxa"/>
          </w:tcPr>
          <w:p w14:paraId="0EE16CC0" w14:textId="77777777" w:rsidR="00DE771E" w:rsidRPr="000D1847" w:rsidRDefault="00DE771E" w:rsidP="00904FEF">
            <w:pPr>
              <w:pStyle w:val="TAC"/>
            </w:pPr>
            <w:r w:rsidRPr="000D1847">
              <w:t>-94.5</w:t>
            </w:r>
          </w:p>
        </w:tc>
        <w:tc>
          <w:tcPr>
            <w:tcW w:w="953" w:type="dxa"/>
          </w:tcPr>
          <w:p w14:paraId="7915C243" w14:textId="77777777" w:rsidR="00DE771E" w:rsidRPr="000D1847" w:rsidRDefault="00DE771E" w:rsidP="00904FEF">
            <w:pPr>
              <w:pStyle w:val="TAC"/>
            </w:pPr>
            <w:r w:rsidRPr="000D1847">
              <w:t>-93.3</w:t>
            </w:r>
          </w:p>
        </w:tc>
        <w:tc>
          <w:tcPr>
            <w:tcW w:w="1048" w:type="dxa"/>
            <w:vAlign w:val="center"/>
          </w:tcPr>
          <w:p w14:paraId="52CA6D3D" w14:textId="77777777" w:rsidR="00DE771E" w:rsidRPr="000D1847" w:rsidRDefault="00DE771E" w:rsidP="00904FEF">
            <w:pPr>
              <w:pStyle w:val="TAC"/>
            </w:pPr>
            <w:r w:rsidRPr="000D1847">
              <w:t>TDD</w:t>
            </w:r>
          </w:p>
        </w:tc>
      </w:tr>
      <w:tr w:rsidR="00DE771E" w:rsidRPr="000D1847" w14:paraId="327953A1" w14:textId="77777777" w:rsidTr="00FA61DE">
        <w:trPr>
          <w:trHeight w:val="169"/>
        </w:trPr>
        <w:tc>
          <w:tcPr>
            <w:tcW w:w="1558" w:type="dxa"/>
            <w:vMerge w:val="restart"/>
            <w:vAlign w:val="center"/>
          </w:tcPr>
          <w:p w14:paraId="7DDB9903" w14:textId="77777777" w:rsidR="00DE771E" w:rsidRPr="000D1847" w:rsidRDefault="00DE771E" w:rsidP="00904FEF">
            <w:pPr>
              <w:spacing w:after="120"/>
              <w:jc w:val="center"/>
              <w:rPr>
                <w:rFonts w:ascii="Arial" w:eastAsia="MS Mincho" w:hAnsi="Arial" w:cs="Arial"/>
              </w:rPr>
            </w:pPr>
            <w:r w:rsidRPr="000D1847">
              <w:rPr>
                <w:rFonts w:ascii="Arial" w:hAnsi="Arial" w:cs="Arial"/>
                <w:sz w:val="18"/>
              </w:rPr>
              <w:t>CA_2</w:t>
            </w:r>
            <w:r w:rsidRPr="000D1847">
              <w:rPr>
                <w:rFonts w:ascii="Arial" w:eastAsia="MS Mincho" w:hAnsi="Arial" w:cs="Arial"/>
                <w:sz w:val="18"/>
              </w:rPr>
              <w:t>8</w:t>
            </w:r>
            <w:r w:rsidRPr="000D1847">
              <w:rPr>
                <w:rFonts w:ascii="Arial" w:hAnsi="Arial" w:cs="Arial"/>
                <w:sz w:val="18"/>
              </w:rPr>
              <w:t>A-41A</w:t>
            </w:r>
          </w:p>
        </w:tc>
        <w:tc>
          <w:tcPr>
            <w:tcW w:w="992" w:type="dxa"/>
          </w:tcPr>
          <w:p w14:paraId="6C89FB41" w14:textId="77777777" w:rsidR="00DE771E" w:rsidRPr="000D1847" w:rsidRDefault="00DE771E" w:rsidP="00904FEF">
            <w:pPr>
              <w:pStyle w:val="TAC"/>
              <w:rPr>
                <w:rFonts w:eastAsia="MS Mincho" w:cs="Arial"/>
                <w:lang w:eastAsia="ja-JP"/>
              </w:rPr>
            </w:pPr>
            <w:r w:rsidRPr="000D1847">
              <w:rPr>
                <w:rFonts w:eastAsia="MS Mincho" w:cs="Arial"/>
                <w:lang w:eastAsia="ja-JP"/>
              </w:rPr>
              <w:t>28</w:t>
            </w:r>
          </w:p>
        </w:tc>
        <w:tc>
          <w:tcPr>
            <w:tcW w:w="987" w:type="dxa"/>
            <w:vAlign w:val="center"/>
          </w:tcPr>
          <w:p w14:paraId="0478CD80" w14:textId="77777777" w:rsidR="00DE771E" w:rsidRPr="000D1847" w:rsidRDefault="00DE771E" w:rsidP="00904FEF">
            <w:pPr>
              <w:pStyle w:val="TAC"/>
              <w:rPr>
                <w:rFonts w:eastAsia="MS Mincho" w:cs="Arial"/>
                <w:lang w:eastAsia="ja-JP"/>
              </w:rPr>
            </w:pPr>
            <w:r w:rsidRPr="000D1847">
              <w:rPr>
                <w:rFonts w:eastAsia="MS Mincho" w:cs="Arial"/>
                <w:lang w:eastAsia="ja-JP"/>
              </w:rPr>
              <w:t>-</w:t>
            </w:r>
          </w:p>
        </w:tc>
        <w:tc>
          <w:tcPr>
            <w:tcW w:w="1007" w:type="dxa"/>
            <w:gridSpan w:val="3"/>
            <w:vAlign w:val="center"/>
          </w:tcPr>
          <w:p w14:paraId="297055BC" w14:textId="77777777" w:rsidR="00DE771E" w:rsidRPr="000D1847" w:rsidRDefault="00DE771E" w:rsidP="00904FEF">
            <w:pPr>
              <w:pStyle w:val="TAC"/>
              <w:rPr>
                <w:rFonts w:eastAsia="MS Mincho" w:cs="Arial"/>
                <w:lang w:eastAsia="ja-JP"/>
              </w:rPr>
            </w:pPr>
            <w:r w:rsidRPr="000D1847">
              <w:rPr>
                <w:rFonts w:eastAsia="MS Mincho" w:cs="Arial"/>
                <w:lang w:eastAsia="ja-JP"/>
              </w:rPr>
              <w:t>-</w:t>
            </w:r>
          </w:p>
        </w:tc>
        <w:tc>
          <w:tcPr>
            <w:tcW w:w="907" w:type="dxa"/>
            <w:vAlign w:val="center"/>
          </w:tcPr>
          <w:p w14:paraId="5595C38B" w14:textId="77777777" w:rsidR="00DE771E" w:rsidRPr="000D1847" w:rsidRDefault="00DE771E" w:rsidP="00904FEF">
            <w:pPr>
              <w:pStyle w:val="TAC"/>
              <w:rPr>
                <w:rFonts w:cs="Arial"/>
              </w:rPr>
            </w:pPr>
            <w:r w:rsidRPr="000D1847">
              <w:t>-97.8</w:t>
            </w:r>
          </w:p>
        </w:tc>
        <w:tc>
          <w:tcPr>
            <w:tcW w:w="909" w:type="dxa"/>
            <w:vAlign w:val="center"/>
          </w:tcPr>
          <w:p w14:paraId="6D7B98D0" w14:textId="77777777" w:rsidR="00DE771E" w:rsidRPr="000D1847" w:rsidRDefault="00DE771E" w:rsidP="00904FEF">
            <w:pPr>
              <w:pStyle w:val="TAC"/>
              <w:rPr>
                <w:rFonts w:cs="Arial"/>
              </w:rPr>
            </w:pPr>
            <w:r w:rsidRPr="000D1847">
              <w:t>-94.8</w:t>
            </w:r>
          </w:p>
        </w:tc>
        <w:tc>
          <w:tcPr>
            <w:tcW w:w="954" w:type="dxa"/>
          </w:tcPr>
          <w:p w14:paraId="39A2644A" w14:textId="77777777" w:rsidR="00DE771E" w:rsidRPr="000D1847" w:rsidRDefault="00DE771E" w:rsidP="00904FEF">
            <w:pPr>
              <w:pStyle w:val="TAC"/>
              <w:rPr>
                <w:rFonts w:eastAsia="MS Mincho" w:cs="Arial"/>
                <w:lang w:eastAsia="ja-JP"/>
              </w:rPr>
            </w:pPr>
            <w:r w:rsidRPr="000D1847">
              <w:rPr>
                <w:rFonts w:eastAsia="MS Mincho" w:cs="Arial"/>
                <w:lang w:eastAsia="ja-JP"/>
              </w:rPr>
              <w:t>-</w:t>
            </w:r>
          </w:p>
        </w:tc>
        <w:tc>
          <w:tcPr>
            <w:tcW w:w="953" w:type="dxa"/>
          </w:tcPr>
          <w:p w14:paraId="25EE471F" w14:textId="77777777" w:rsidR="00DE771E" w:rsidRPr="000D1847" w:rsidRDefault="00DE771E" w:rsidP="00904FEF">
            <w:pPr>
              <w:pStyle w:val="TAC"/>
              <w:rPr>
                <w:rFonts w:eastAsia="MS Mincho" w:cs="Arial"/>
                <w:lang w:eastAsia="ja-JP"/>
              </w:rPr>
            </w:pPr>
            <w:r w:rsidRPr="000D1847">
              <w:rPr>
                <w:rFonts w:eastAsia="MS Mincho" w:cs="Arial"/>
                <w:lang w:eastAsia="ja-JP"/>
              </w:rPr>
              <w:t>-</w:t>
            </w:r>
          </w:p>
        </w:tc>
        <w:tc>
          <w:tcPr>
            <w:tcW w:w="1048" w:type="dxa"/>
            <w:vAlign w:val="center"/>
          </w:tcPr>
          <w:p w14:paraId="412B3ABE" w14:textId="77777777" w:rsidR="00DE771E" w:rsidRPr="000D1847" w:rsidRDefault="00DE771E" w:rsidP="00904FEF">
            <w:pPr>
              <w:pStyle w:val="TAC"/>
              <w:rPr>
                <w:rFonts w:eastAsia="MS Mincho" w:cs="Arial"/>
                <w:lang w:eastAsia="ja-JP"/>
              </w:rPr>
            </w:pPr>
            <w:r w:rsidRPr="000D1847">
              <w:rPr>
                <w:rFonts w:eastAsia="MS Mincho" w:cs="Arial"/>
                <w:lang w:eastAsia="ja-JP"/>
              </w:rPr>
              <w:t>FDD</w:t>
            </w:r>
          </w:p>
        </w:tc>
      </w:tr>
      <w:tr w:rsidR="00DE771E" w:rsidRPr="000D1847" w14:paraId="42F1FD5C" w14:textId="77777777" w:rsidTr="00FA61DE">
        <w:trPr>
          <w:trHeight w:val="169"/>
        </w:trPr>
        <w:tc>
          <w:tcPr>
            <w:tcW w:w="1558" w:type="dxa"/>
            <w:vMerge/>
            <w:vAlign w:val="center"/>
          </w:tcPr>
          <w:p w14:paraId="738A21B3" w14:textId="77777777" w:rsidR="00DE771E" w:rsidRPr="000D1847" w:rsidRDefault="00DE771E" w:rsidP="00904FEF">
            <w:pPr>
              <w:spacing w:after="120"/>
              <w:jc w:val="center"/>
              <w:rPr>
                <w:rFonts w:ascii="Arial" w:hAnsi="Arial" w:cs="Arial"/>
                <w:sz w:val="18"/>
              </w:rPr>
            </w:pPr>
          </w:p>
        </w:tc>
        <w:tc>
          <w:tcPr>
            <w:tcW w:w="992" w:type="dxa"/>
            <w:vMerge w:val="restart"/>
          </w:tcPr>
          <w:p w14:paraId="153BC48B" w14:textId="77777777" w:rsidR="00DE771E" w:rsidRPr="000D1847" w:rsidRDefault="00DE771E" w:rsidP="00904FEF">
            <w:pPr>
              <w:pStyle w:val="TAC"/>
              <w:rPr>
                <w:rFonts w:eastAsia="MS Mincho" w:cs="Arial"/>
                <w:lang w:eastAsia="ja-JP"/>
              </w:rPr>
            </w:pPr>
            <w:r w:rsidRPr="000D1847">
              <w:rPr>
                <w:rFonts w:eastAsia="MS Mincho" w:cs="Arial"/>
                <w:lang w:eastAsia="ja-JP"/>
              </w:rPr>
              <w:t>41</w:t>
            </w:r>
          </w:p>
        </w:tc>
        <w:tc>
          <w:tcPr>
            <w:tcW w:w="987" w:type="dxa"/>
            <w:vAlign w:val="center"/>
          </w:tcPr>
          <w:p w14:paraId="30EFCD5B" w14:textId="77777777" w:rsidR="00DE771E" w:rsidRPr="000D1847" w:rsidRDefault="00DE771E" w:rsidP="00904FEF">
            <w:pPr>
              <w:pStyle w:val="TAC"/>
              <w:rPr>
                <w:rFonts w:eastAsia="MS Mincho" w:cs="Arial"/>
                <w:lang w:eastAsia="ja-JP"/>
              </w:rPr>
            </w:pPr>
            <w:r w:rsidRPr="000D1847">
              <w:rPr>
                <w:rFonts w:eastAsia="MS Mincho" w:cs="Arial"/>
                <w:lang w:eastAsia="ja-JP"/>
              </w:rPr>
              <w:t>-</w:t>
            </w:r>
          </w:p>
        </w:tc>
        <w:tc>
          <w:tcPr>
            <w:tcW w:w="1007" w:type="dxa"/>
            <w:gridSpan w:val="3"/>
            <w:vAlign w:val="center"/>
          </w:tcPr>
          <w:p w14:paraId="7AA5F31F" w14:textId="77777777" w:rsidR="00DE771E" w:rsidRPr="000D1847" w:rsidRDefault="00DE771E" w:rsidP="00904FEF">
            <w:pPr>
              <w:pStyle w:val="TAC"/>
              <w:rPr>
                <w:rFonts w:eastAsia="MS Mincho" w:cs="Arial"/>
                <w:lang w:eastAsia="ja-JP"/>
              </w:rPr>
            </w:pPr>
            <w:r w:rsidRPr="000D1847">
              <w:rPr>
                <w:rFonts w:eastAsia="MS Mincho" w:cs="Arial"/>
                <w:lang w:eastAsia="ja-JP"/>
              </w:rPr>
              <w:t>-</w:t>
            </w:r>
          </w:p>
        </w:tc>
        <w:tc>
          <w:tcPr>
            <w:tcW w:w="907" w:type="dxa"/>
            <w:vAlign w:val="center"/>
          </w:tcPr>
          <w:p w14:paraId="4B6CEF03" w14:textId="77777777" w:rsidR="00DE771E" w:rsidRPr="000D1847" w:rsidRDefault="00DE771E" w:rsidP="00904FEF">
            <w:pPr>
              <w:pStyle w:val="TAC"/>
            </w:pPr>
            <w:r w:rsidRPr="000D1847">
              <w:t>-97.3</w:t>
            </w:r>
          </w:p>
        </w:tc>
        <w:tc>
          <w:tcPr>
            <w:tcW w:w="909" w:type="dxa"/>
            <w:vAlign w:val="center"/>
          </w:tcPr>
          <w:p w14:paraId="2D1A1E95" w14:textId="77777777" w:rsidR="00DE771E" w:rsidRPr="000D1847" w:rsidRDefault="00DE771E" w:rsidP="00904FEF">
            <w:pPr>
              <w:pStyle w:val="TAC"/>
            </w:pPr>
            <w:r w:rsidRPr="000D1847">
              <w:t>-94.3</w:t>
            </w:r>
          </w:p>
        </w:tc>
        <w:tc>
          <w:tcPr>
            <w:tcW w:w="954" w:type="dxa"/>
          </w:tcPr>
          <w:p w14:paraId="5E140176" w14:textId="77777777" w:rsidR="00DE771E" w:rsidRPr="000D1847" w:rsidRDefault="00DE771E" w:rsidP="00904FEF">
            <w:pPr>
              <w:pStyle w:val="TAC"/>
              <w:rPr>
                <w:rFonts w:eastAsia="MS Mincho" w:cs="Arial"/>
                <w:lang w:eastAsia="ja-JP"/>
              </w:rPr>
            </w:pPr>
            <w:r w:rsidRPr="000D1847">
              <w:t>-92.5</w:t>
            </w:r>
          </w:p>
        </w:tc>
        <w:tc>
          <w:tcPr>
            <w:tcW w:w="953" w:type="dxa"/>
          </w:tcPr>
          <w:p w14:paraId="4088E2B6" w14:textId="77777777" w:rsidR="00DE771E" w:rsidRPr="000D1847" w:rsidRDefault="00DE771E" w:rsidP="00904FEF">
            <w:pPr>
              <w:pStyle w:val="TAC"/>
              <w:rPr>
                <w:rFonts w:eastAsia="MS Mincho" w:cs="Arial"/>
                <w:lang w:eastAsia="ja-JP"/>
              </w:rPr>
            </w:pPr>
            <w:r w:rsidRPr="000D1847">
              <w:t>-91.3</w:t>
            </w:r>
          </w:p>
        </w:tc>
        <w:tc>
          <w:tcPr>
            <w:tcW w:w="1048" w:type="dxa"/>
            <w:vMerge w:val="restart"/>
            <w:vAlign w:val="center"/>
          </w:tcPr>
          <w:p w14:paraId="5E6E2799" w14:textId="77777777" w:rsidR="00DE771E" w:rsidRPr="000D1847" w:rsidRDefault="00DE771E" w:rsidP="00904FEF">
            <w:pPr>
              <w:pStyle w:val="TAC"/>
              <w:rPr>
                <w:rFonts w:eastAsia="MS Mincho" w:cs="Arial"/>
                <w:lang w:eastAsia="ja-JP"/>
              </w:rPr>
            </w:pPr>
            <w:r w:rsidRPr="000D1847">
              <w:rPr>
                <w:rFonts w:eastAsia="MS Mincho" w:cs="Arial"/>
                <w:lang w:eastAsia="ja-JP"/>
              </w:rPr>
              <w:t>TDD</w:t>
            </w:r>
          </w:p>
        </w:tc>
      </w:tr>
      <w:tr w:rsidR="00DE771E" w:rsidRPr="000D1847" w14:paraId="076D5FFE" w14:textId="77777777" w:rsidTr="00FA61DE">
        <w:trPr>
          <w:trHeight w:val="169"/>
        </w:trPr>
        <w:tc>
          <w:tcPr>
            <w:tcW w:w="1558" w:type="dxa"/>
            <w:vMerge/>
            <w:vAlign w:val="center"/>
          </w:tcPr>
          <w:p w14:paraId="58919806" w14:textId="77777777" w:rsidR="00DE771E" w:rsidRPr="000D1847" w:rsidRDefault="00DE771E" w:rsidP="00904FEF">
            <w:pPr>
              <w:jc w:val="center"/>
              <w:rPr>
                <w:rFonts w:ascii="Arial" w:hAnsi="Arial" w:cs="Arial"/>
              </w:rPr>
            </w:pPr>
          </w:p>
        </w:tc>
        <w:tc>
          <w:tcPr>
            <w:tcW w:w="992" w:type="dxa"/>
            <w:vMerge/>
          </w:tcPr>
          <w:p w14:paraId="648203B5" w14:textId="77777777" w:rsidR="00DE771E" w:rsidRPr="000D1847" w:rsidRDefault="00DE771E" w:rsidP="00904FEF">
            <w:pPr>
              <w:pStyle w:val="TAC"/>
              <w:rPr>
                <w:rFonts w:cs="Arial"/>
              </w:rPr>
            </w:pPr>
          </w:p>
        </w:tc>
        <w:tc>
          <w:tcPr>
            <w:tcW w:w="987" w:type="dxa"/>
            <w:vAlign w:val="center"/>
          </w:tcPr>
          <w:p w14:paraId="6AD51550" w14:textId="77777777" w:rsidR="00DE771E" w:rsidRPr="000D1847" w:rsidRDefault="00DE771E" w:rsidP="00904FEF">
            <w:pPr>
              <w:pStyle w:val="TAC"/>
            </w:pPr>
            <w:r w:rsidRPr="000D1847">
              <w:t>-</w:t>
            </w:r>
          </w:p>
        </w:tc>
        <w:tc>
          <w:tcPr>
            <w:tcW w:w="1007" w:type="dxa"/>
            <w:gridSpan w:val="3"/>
            <w:vAlign w:val="center"/>
          </w:tcPr>
          <w:p w14:paraId="0B9F80BF" w14:textId="77777777" w:rsidR="00DE771E" w:rsidRPr="000D1847" w:rsidRDefault="00DE771E" w:rsidP="00904FEF">
            <w:pPr>
              <w:pStyle w:val="TAC"/>
            </w:pPr>
            <w:r w:rsidRPr="000D1847">
              <w:t>-</w:t>
            </w:r>
          </w:p>
        </w:tc>
        <w:tc>
          <w:tcPr>
            <w:tcW w:w="907" w:type="dxa"/>
            <w:vAlign w:val="center"/>
          </w:tcPr>
          <w:p w14:paraId="011ADB69" w14:textId="77777777" w:rsidR="00DE771E" w:rsidRPr="000D1847" w:rsidRDefault="00DE771E" w:rsidP="00904FEF">
            <w:pPr>
              <w:pStyle w:val="TAC"/>
              <w:rPr>
                <w:rFonts w:cs="Arial"/>
              </w:rPr>
            </w:pPr>
            <w:r w:rsidRPr="000D1847">
              <w:t>-100.0</w:t>
            </w:r>
            <w:r w:rsidRPr="000D1847">
              <w:rPr>
                <w:vertAlign w:val="superscript"/>
              </w:rPr>
              <w:t>19</w:t>
            </w:r>
          </w:p>
        </w:tc>
        <w:tc>
          <w:tcPr>
            <w:tcW w:w="909" w:type="dxa"/>
            <w:vAlign w:val="center"/>
          </w:tcPr>
          <w:p w14:paraId="7E5FEB36" w14:textId="77777777" w:rsidR="00DE771E" w:rsidRPr="000D1847" w:rsidRDefault="00DE771E" w:rsidP="00904FEF">
            <w:pPr>
              <w:pStyle w:val="TAC"/>
              <w:rPr>
                <w:rFonts w:cs="Arial"/>
              </w:rPr>
            </w:pPr>
            <w:r w:rsidRPr="000D1847">
              <w:t>-97.0</w:t>
            </w:r>
            <w:r w:rsidRPr="000D1847">
              <w:rPr>
                <w:vertAlign w:val="superscript"/>
              </w:rPr>
              <w:t>19</w:t>
            </w:r>
          </w:p>
        </w:tc>
        <w:tc>
          <w:tcPr>
            <w:tcW w:w="954" w:type="dxa"/>
            <w:vAlign w:val="center"/>
          </w:tcPr>
          <w:p w14:paraId="40CF6CEE" w14:textId="77777777" w:rsidR="00DE771E" w:rsidRPr="000D1847" w:rsidRDefault="00DE771E" w:rsidP="00904FEF">
            <w:pPr>
              <w:pStyle w:val="TAC"/>
              <w:rPr>
                <w:rFonts w:cs="Arial"/>
              </w:rPr>
            </w:pPr>
            <w:r w:rsidRPr="000D1847">
              <w:t>-95.2</w:t>
            </w:r>
            <w:r w:rsidRPr="000D1847">
              <w:rPr>
                <w:vertAlign w:val="superscript"/>
              </w:rPr>
              <w:t>19</w:t>
            </w:r>
          </w:p>
        </w:tc>
        <w:tc>
          <w:tcPr>
            <w:tcW w:w="953" w:type="dxa"/>
            <w:vAlign w:val="center"/>
          </w:tcPr>
          <w:p w14:paraId="7092C4A5" w14:textId="77777777" w:rsidR="00DE771E" w:rsidRPr="000D1847" w:rsidRDefault="00DE771E" w:rsidP="00904FEF">
            <w:pPr>
              <w:pStyle w:val="TAC"/>
              <w:rPr>
                <w:rFonts w:cs="Arial"/>
              </w:rPr>
            </w:pPr>
            <w:r w:rsidRPr="000D1847">
              <w:t>-94.0</w:t>
            </w:r>
            <w:r w:rsidRPr="000D1847">
              <w:rPr>
                <w:vertAlign w:val="superscript"/>
              </w:rPr>
              <w:t>19</w:t>
            </w:r>
          </w:p>
        </w:tc>
        <w:tc>
          <w:tcPr>
            <w:tcW w:w="1048" w:type="dxa"/>
            <w:vMerge/>
            <w:vAlign w:val="center"/>
          </w:tcPr>
          <w:p w14:paraId="498ED425" w14:textId="77777777" w:rsidR="00DE771E" w:rsidRPr="000D1847" w:rsidRDefault="00DE771E" w:rsidP="00904FEF">
            <w:pPr>
              <w:pStyle w:val="TAC"/>
              <w:rPr>
                <w:rFonts w:eastAsia="MS Mincho" w:cs="Arial"/>
                <w:lang w:eastAsia="ja-JP"/>
              </w:rPr>
            </w:pPr>
          </w:p>
        </w:tc>
      </w:tr>
      <w:tr w:rsidR="00DE771E" w:rsidRPr="000D1847" w14:paraId="622541E4" w14:textId="77777777" w:rsidTr="00FA61DE">
        <w:trPr>
          <w:trHeight w:val="169"/>
        </w:trPr>
        <w:tc>
          <w:tcPr>
            <w:tcW w:w="1558" w:type="dxa"/>
            <w:vMerge w:val="restart"/>
            <w:vAlign w:val="center"/>
          </w:tcPr>
          <w:p w14:paraId="0A0850DE" w14:textId="77777777" w:rsidR="00DE771E" w:rsidRPr="000D1847" w:rsidRDefault="00DE771E" w:rsidP="00190443">
            <w:pPr>
              <w:spacing w:after="120"/>
              <w:jc w:val="center"/>
              <w:rPr>
                <w:rFonts w:ascii="Arial" w:eastAsia="MS Mincho" w:hAnsi="Arial" w:cs="Arial"/>
              </w:rPr>
            </w:pPr>
            <w:r w:rsidRPr="000D1847">
              <w:rPr>
                <w:rFonts w:ascii="Arial" w:hAnsi="Arial" w:cs="Arial"/>
                <w:sz w:val="18"/>
              </w:rPr>
              <w:t>CA_2</w:t>
            </w:r>
            <w:r w:rsidRPr="000D1847">
              <w:rPr>
                <w:rFonts w:ascii="Arial" w:eastAsia="MS Mincho" w:hAnsi="Arial" w:cs="Arial"/>
                <w:sz w:val="18"/>
              </w:rPr>
              <w:t>8</w:t>
            </w:r>
            <w:r w:rsidRPr="000D1847">
              <w:rPr>
                <w:rFonts w:ascii="Arial" w:hAnsi="Arial" w:cs="Arial"/>
                <w:sz w:val="18"/>
              </w:rPr>
              <w:t>A-4</w:t>
            </w:r>
            <w:r w:rsidRPr="000D1847">
              <w:rPr>
                <w:rFonts w:ascii="Arial" w:eastAsia="MS Mincho" w:hAnsi="Arial" w:cs="Arial"/>
                <w:sz w:val="18"/>
              </w:rPr>
              <w:t>2</w:t>
            </w:r>
            <w:r w:rsidRPr="000D1847">
              <w:rPr>
                <w:rFonts w:ascii="Arial" w:hAnsi="Arial" w:cs="Arial"/>
                <w:sz w:val="18"/>
              </w:rPr>
              <w:t>A</w:t>
            </w:r>
          </w:p>
        </w:tc>
        <w:tc>
          <w:tcPr>
            <w:tcW w:w="992" w:type="dxa"/>
          </w:tcPr>
          <w:p w14:paraId="7C1313F6" w14:textId="77777777" w:rsidR="00DE771E" w:rsidRPr="000D1847" w:rsidRDefault="00DE771E" w:rsidP="00190443">
            <w:pPr>
              <w:pStyle w:val="TAC"/>
              <w:rPr>
                <w:rFonts w:eastAsia="MS Mincho" w:cs="Arial"/>
                <w:lang w:eastAsia="ja-JP"/>
              </w:rPr>
            </w:pPr>
            <w:r w:rsidRPr="000D1847">
              <w:rPr>
                <w:rFonts w:eastAsia="MS Mincho" w:cs="Arial"/>
                <w:lang w:eastAsia="ja-JP"/>
              </w:rPr>
              <w:t>28</w:t>
            </w:r>
          </w:p>
        </w:tc>
        <w:tc>
          <w:tcPr>
            <w:tcW w:w="994" w:type="dxa"/>
            <w:gridSpan w:val="2"/>
            <w:vAlign w:val="center"/>
          </w:tcPr>
          <w:p w14:paraId="02F1B0DE" w14:textId="77777777" w:rsidR="00DE771E" w:rsidRPr="000D1847" w:rsidRDefault="00DE771E" w:rsidP="00190443">
            <w:pPr>
              <w:pStyle w:val="TAC"/>
              <w:rPr>
                <w:rFonts w:eastAsia="MS Mincho" w:cs="Arial"/>
                <w:lang w:eastAsia="ja-JP"/>
              </w:rPr>
            </w:pPr>
            <w:r w:rsidRPr="000D1847">
              <w:rPr>
                <w:rFonts w:eastAsia="MS Mincho" w:cs="Arial"/>
                <w:lang w:eastAsia="ja-JP"/>
              </w:rPr>
              <w:t>-</w:t>
            </w:r>
          </w:p>
        </w:tc>
        <w:tc>
          <w:tcPr>
            <w:tcW w:w="1000" w:type="dxa"/>
            <w:gridSpan w:val="2"/>
            <w:vAlign w:val="center"/>
          </w:tcPr>
          <w:p w14:paraId="0D1AE8BA" w14:textId="77777777" w:rsidR="00DE771E" w:rsidRPr="000D1847" w:rsidRDefault="00DE771E" w:rsidP="00190443">
            <w:pPr>
              <w:pStyle w:val="TAC"/>
              <w:rPr>
                <w:rFonts w:eastAsia="MS Mincho" w:cs="Arial"/>
                <w:lang w:eastAsia="ja-JP"/>
              </w:rPr>
            </w:pPr>
            <w:r w:rsidRPr="000D1847">
              <w:rPr>
                <w:rFonts w:eastAsia="MS Mincho" w:cs="Arial"/>
                <w:lang w:eastAsia="ja-JP"/>
              </w:rPr>
              <w:t>-</w:t>
            </w:r>
          </w:p>
        </w:tc>
        <w:tc>
          <w:tcPr>
            <w:tcW w:w="907" w:type="dxa"/>
            <w:vAlign w:val="center"/>
          </w:tcPr>
          <w:p w14:paraId="5C5EE443" w14:textId="77777777" w:rsidR="00DE771E" w:rsidRPr="000D1847" w:rsidRDefault="00DE771E" w:rsidP="00190443">
            <w:pPr>
              <w:pStyle w:val="TAC"/>
              <w:rPr>
                <w:rFonts w:eastAsia="MS Mincho" w:cs="Arial"/>
                <w:lang w:eastAsia="ja-JP"/>
              </w:rPr>
            </w:pPr>
            <w:r w:rsidRPr="000D1847">
              <w:rPr>
                <w:rFonts w:cs="Arial"/>
              </w:rPr>
              <w:t>-97.</w:t>
            </w:r>
            <w:r w:rsidRPr="000D1847">
              <w:rPr>
                <w:rFonts w:eastAsia="MS Mincho" w:cs="Arial"/>
                <w:lang w:eastAsia="ja-JP"/>
              </w:rPr>
              <w:t>6</w:t>
            </w:r>
          </w:p>
        </w:tc>
        <w:tc>
          <w:tcPr>
            <w:tcW w:w="909" w:type="dxa"/>
            <w:vAlign w:val="center"/>
          </w:tcPr>
          <w:p w14:paraId="3F67D41E" w14:textId="77777777" w:rsidR="00DE771E" w:rsidRPr="000D1847" w:rsidRDefault="00DE771E" w:rsidP="00190443">
            <w:pPr>
              <w:pStyle w:val="TAC"/>
              <w:rPr>
                <w:rFonts w:eastAsia="MS Mincho" w:cs="Arial"/>
                <w:lang w:eastAsia="ja-JP"/>
              </w:rPr>
            </w:pPr>
            <w:r w:rsidRPr="000D1847">
              <w:rPr>
                <w:rFonts w:cs="Arial"/>
              </w:rPr>
              <w:t>-94.</w:t>
            </w:r>
            <w:r w:rsidRPr="000D1847">
              <w:rPr>
                <w:rFonts w:eastAsia="MS Mincho" w:cs="Arial"/>
                <w:lang w:eastAsia="ja-JP"/>
              </w:rPr>
              <w:t>6</w:t>
            </w:r>
          </w:p>
        </w:tc>
        <w:tc>
          <w:tcPr>
            <w:tcW w:w="954" w:type="dxa"/>
          </w:tcPr>
          <w:p w14:paraId="0D416223" w14:textId="77777777" w:rsidR="00DE771E" w:rsidRPr="000D1847" w:rsidRDefault="00DE771E" w:rsidP="00190443">
            <w:pPr>
              <w:pStyle w:val="TAC"/>
              <w:rPr>
                <w:rFonts w:eastAsia="MS Mincho" w:cs="Arial"/>
                <w:lang w:eastAsia="ja-JP"/>
              </w:rPr>
            </w:pPr>
            <w:r w:rsidRPr="000D1847">
              <w:rPr>
                <w:rFonts w:cs="Arial"/>
              </w:rPr>
              <w:t>-9</w:t>
            </w:r>
            <w:r w:rsidRPr="000D1847">
              <w:rPr>
                <w:rFonts w:eastAsia="MS Mincho" w:cs="Arial"/>
                <w:lang w:eastAsia="ja-JP"/>
              </w:rPr>
              <w:t>2</w:t>
            </w:r>
            <w:r w:rsidRPr="000D1847">
              <w:rPr>
                <w:rFonts w:cs="Arial"/>
              </w:rPr>
              <w:t>.</w:t>
            </w:r>
            <w:r w:rsidRPr="000D1847">
              <w:rPr>
                <w:rFonts w:eastAsia="MS Mincho" w:cs="Arial"/>
                <w:lang w:eastAsia="ja-JP"/>
              </w:rPr>
              <w:t>8</w:t>
            </w:r>
          </w:p>
        </w:tc>
        <w:tc>
          <w:tcPr>
            <w:tcW w:w="953" w:type="dxa"/>
          </w:tcPr>
          <w:p w14:paraId="205E8706" w14:textId="77777777" w:rsidR="00DE771E" w:rsidRPr="000D1847" w:rsidRDefault="00DE771E" w:rsidP="00190443">
            <w:pPr>
              <w:pStyle w:val="TAC"/>
              <w:rPr>
                <w:rFonts w:eastAsia="MS Mincho" w:cs="Arial"/>
                <w:lang w:eastAsia="ja-JP"/>
              </w:rPr>
            </w:pPr>
            <w:r w:rsidRPr="000D1847">
              <w:rPr>
                <w:rFonts w:cs="Arial"/>
              </w:rPr>
              <w:t>-</w:t>
            </w:r>
            <w:r w:rsidRPr="000D1847">
              <w:rPr>
                <w:rFonts w:eastAsia="MS Mincho" w:cs="Arial"/>
                <w:lang w:eastAsia="ja-JP"/>
              </w:rPr>
              <w:t>91.6</w:t>
            </w:r>
          </w:p>
        </w:tc>
        <w:tc>
          <w:tcPr>
            <w:tcW w:w="1048" w:type="dxa"/>
            <w:vAlign w:val="center"/>
          </w:tcPr>
          <w:p w14:paraId="656EAE65" w14:textId="77777777" w:rsidR="00DE771E" w:rsidRPr="000D1847" w:rsidRDefault="00DE771E" w:rsidP="00190443">
            <w:pPr>
              <w:pStyle w:val="TAC"/>
              <w:rPr>
                <w:rFonts w:eastAsia="MS Mincho" w:cs="Arial"/>
                <w:lang w:eastAsia="ja-JP"/>
              </w:rPr>
            </w:pPr>
            <w:r w:rsidRPr="000D1847">
              <w:rPr>
                <w:rFonts w:eastAsia="MS Mincho" w:cs="Arial"/>
                <w:lang w:eastAsia="ja-JP"/>
              </w:rPr>
              <w:t>FDD</w:t>
            </w:r>
          </w:p>
        </w:tc>
      </w:tr>
      <w:tr w:rsidR="00DE771E" w:rsidRPr="000D1847" w14:paraId="09BA62E1" w14:textId="77777777" w:rsidTr="00FA61DE">
        <w:trPr>
          <w:trHeight w:val="169"/>
        </w:trPr>
        <w:tc>
          <w:tcPr>
            <w:tcW w:w="1558" w:type="dxa"/>
            <w:vMerge/>
            <w:vAlign w:val="center"/>
          </w:tcPr>
          <w:p w14:paraId="4A5DA291" w14:textId="77777777" w:rsidR="00DE771E" w:rsidRPr="000D1847" w:rsidRDefault="00DE771E" w:rsidP="00190443">
            <w:pPr>
              <w:spacing w:after="120"/>
              <w:jc w:val="center"/>
              <w:rPr>
                <w:rFonts w:ascii="Arial" w:hAnsi="Arial" w:cs="Arial"/>
                <w:sz w:val="18"/>
              </w:rPr>
            </w:pPr>
          </w:p>
        </w:tc>
        <w:tc>
          <w:tcPr>
            <w:tcW w:w="992" w:type="dxa"/>
          </w:tcPr>
          <w:p w14:paraId="05326D3F" w14:textId="77777777" w:rsidR="00DE771E" w:rsidRPr="000D1847" w:rsidRDefault="00DE771E" w:rsidP="00190443">
            <w:pPr>
              <w:pStyle w:val="TAC"/>
              <w:rPr>
                <w:rFonts w:cs="Arial"/>
              </w:rPr>
            </w:pPr>
            <w:r w:rsidRPr="000D1847">
              <w:rPr>
                <w:rFonts w:eastAsia="MS Mincho" w:cs="Arial"/>
                <w:lang w:eastAsia="ja-JP"/>
              </w:rPr>
              <w:t>42</w:t>
            </w:r>
          </w:p>
        </w:tc>
        <w:tc>
          <w:tcPr>
            <w:tcW w:w="994" w:type="dxa"/>
            <w:gridSpan w:val="2"/>
            <w:vAlign w:val="center"/>
          </w:tcPr>
          <w:p w14:paraId="7A95B1D2" w14:textId="77777777" w:rsidR="00DE771E" w:rsidRPr="000D1847" w:rsidRDefault="00DE771E" w:rsidP="00190443">
            <w:pPr>
              <w:pStyle w:val="TAC"/>
            </w:pPr>
            <w:r w:rsidRPr="000D1847">
              <w:rPr>
                <w:rFonts w:eastAsia="MS Mincho"/>
                <w:lang w:eastAsia="ja-JP"/>
              </w:rPr>
              <w:t>-</w:t>
            </w:r>
          </w:p>
        </w:tc>
        <w:tc>
          <w:tcPr>
            <w:tcW w:w="1000" w:type="dxa"/>
            <w:gridSpan w:val="2"/>
            <w:vAlign w:val="center"/>
          </w:tcPr>
          <w:p w14:paraId="5BD3BE5F" w14:textId="77777777" w:rsidR="00DE771E" w:rsidRPr="000D1847" w:rsidRDefault="00DE771E" w:rsidP="00190443">
            <w:pPr>
              <w:pStyle w:val="TAC"/>
            </w:pPr>
            <w:r w:rsidRPr="000D1847">
              <w:rPr>
                <w:rFonts w:eastAsia="MS Mincho"/>
                <w:lang w:eastAsia="ja-JP"/>
              </w:rPr>
              <w:t>-</w:t>
            </w:r>
          </w:p>
        </w:tc>
        <w:tc>
          <w:tcPr>
            <w:tcW w:w="907" w:type="dxa"/>
            <w:vAlign w:val="center"/>
          </w:tcPr>
          <w:p w14:paraId="653B30BB" w14:textId="77777777" w:rsidR="00DE771E" w:rsidRPr="000D1847" w:rsidRDefault="00DE771E" w:rsidP="00190443">
            <w:pPr>
              <w:pStyle w:val="TAC"/>
              <w:rPr>
                <w:rFonts w:eastAsia="MS Mincho" w:cs="Arial"/>
                <w:lang w:eastAsia="ja-JP"/>
              </w:rPr>
            </w:pPr>
            <w:r w:rsidRPr="000D1847">
              <w:rPr>
                <w:rFonts w:cs="Arial"/>
              </w:rPr>
              <w:t>-9</w:t>
            </w:r>
            <w:r w:rsidRPr="000D1847">
              <w:rPr>
                <w:rFonts w:eastAsia="MS Mincho" w:cs="Arial"/>
                <w:lang w:eastAsia="ja-JP"/>
              </w:rPr>
              <w:t>8</w:t>
            </w:r>
          </w:p>
        </w:tc>
        <w:tc>
          <w:tcPr>
            <w:tcW w:w="909" w:type="dxa"/>
            <w:vAlign w:val="center"/>
          </w:tcPr>
          <w:p w14:paraId="2AC95731" w14:textId="77777777" w:rsidR="00DE771E" w:rsidRPr="000D1847" w:rsidRDefault="00DE771E" w:rsidP="00190443">
            <w:pPr>
              <w:pStyle w:val="TAC"/>
              <w:rPr>
                <w:rFonts w:eastAsia="MS Mincho" w:cs="Arial"/>
                <w:lang w:eastAsia="ja-JP"/>
              </w:rPr>
            </w:pPr>
            <w:r w:rsidRPr="000D1847">
              <w:rPr>
                <w:rFonts w:cs="Arial"/>
              </w:rPr>
              <w:t>-9</w:t>
            </w:r>
            <w:r w:rsidRPr="000D1847">
              <w:rPr>
                <w:rFonts w:eastAsia="MS Mincho" w:cs="Arial"/>
                <w:lang w:eastAsia="ja-JP"/>
              </w:rPr>
              <w:t>5</w:t>
            </w:r>
          </w:p>
        </w:tc>
        <w:tc>
          <w:tcPr>
            <w:tcW w:w="954" w:type="dxa"/>
          </w:tcPr>
          <w:p w14:paraId="0922C3CD" w14:textId="77777777" w:rsidR="00DE771E" w:rsidRPr="000D1847" w:rsidRDefault="00DE771E" w:rsidP="00190443">
            <w:pPr>
              <w:pStyle w:val="TAC"/>
              <w:rPr>
                <w:rFonts w:eastAsia="MS Mincho" w:cs="Arial"/>
                <w:lang w:eastAsia="ja-JP"/>
              </w:rPr>
            </w:pPr>
            <w:r w:rsidRPr="000D1847">
              <w:rPr>
                <w:rFonts w:cs="Arial"/>
              </w:rPr>
              <w:t>-9</w:t>
            </w:r>
            <w:r w:rsidRPr="000D1847">
              <w:rPr>
                <w:rFonts w:eastAsia="MS Mincho" w:cs="Arial"/>
                <w:lang w:eastAsia="ja-JP"/>
              </w:rPr>
              <w:t>3.2</w:t>
            </w:r>
          </w:p>
        </w:tc>
        <w:tc>
          <w:tcPr>
            <w:tcW w:w="953" w:type="dxa"/>
          </w:tcPr>
          <w:p w14:paraId="15BE5083" w14:textId="77777777" w:rsidR="00DE771E" w:rsidRPr="000D1847" w:rsidRDefault="00DE771E" w:rsidP="00190443">
            <w:pPr>
              <w:pStyle w:val="TAC"/>
              <w:rPr>
                <w:rFonts w:eastAsia="MS Mincho" w:cs="Arial"/>
                <w:lang w:eastAsia="ja-JP"/>
              </w:rPr>
            </w:pPr>
            <w:r w:rsidRPr="000D1847">
              <w:rPr>
                <w:rFonts w:cs="Arial"/>
              </w:rPr>
              <w:t>-9</w:t>
            </w:r>
            <w:r w:rsidRPr="000D1847">
              <w:rPr>
                <w:rFonts w:eastAsia="MS Mincho" w:cs="Arial"/>
                <w:lang w:eastAsia="ja-JP"/>
              </w:rPr>
              <w:t>2</w:t>
            </w:r>
          </w:p>
        </w:tc>
        <w:tc>
          <w:tcPr>
            <w:tcW w:w="1048" w:type="dxa"/>
            <w:vAlign w:val="center"/>
          </w:tcPr>
          <w:p w14:paraId="41237E8B" w14:textId="77777777" w:rsidR="00DE771E" w:rsidRPr="000D1847" w:rsidRDefault="00DE771E" w:rsidP="00190443">
            <w:pPr>
              <w:pStyle w:val="TAC"/>
              <w:rPr>
                <w:rFonts w:eastAsia="MS Mincho" w:cs="Arial"/>
                <w:lang w:eastAsia="ja-JP"/>
              </w:rPr>
            </w:pPr>
            <w:r w:rsidRPr="000D1847">
              <w:rPr>
                <w:rFonts w:eastAsia="MS Mincho" w:cs="Arial"/>
                <w:lang w:eastAsia="ja-JP"/>
              </w:rPr>
              <w:t>TDD</w:t>
            </w:r>
          </w:p>
        </w:tc>
      </w:tr>
      <w:tr w:rsidR="00DE771E" w:rsidRPr="000D1847" w14:paraId="35DEA1AE" w14:textId="77777777" w:rsidTr="00FA61DE">
        <w:trPr>
          <w:trHeight w:val="169"/>
        </w:trPr>
        <w:tc>
          <w:tcPr>
            <w:tcW w:w="1558" w:type="dxa"/>
            <w:vMerge/>
            <w:vAlign w:val="center"/>
          </w:tcPr>
          <w:p w14:paraId="4E70170C" w14:textId="77777777" w:rsidR="00DE771E" w:rsidRPr="000D1847" w:rsidRDefault="00DE771E" w:rsidP="00190443">
            <w:pPr>
              <w:jc w:val="center"/>
              <w:rPr>
                <w:rFonts w:ascii="Arial" w:hAnsi="Arial" w:cs="Arial"/>
              </w:rPr>
            </w:pPr>
          </w:p>
        </w:tc>
        <w:tc>
          <w:tcPr>
            <w:tcW w:w="992" w:type="dxa"/>
          </w:tcPr>
          <w:p w14:paraId="3D3101E0" w14:textId="77777777" w:rsidR="00DE771E" w:rsidRPr="000D1847" w:rsidRDefault="00DE771E" w:rsidP="00190443">
            <w:pPr>
              <w:pStyle w:val="TAC"/>
              <w:rPr>
                <w:rFonts w:eastAsia="MS Mincho" w:cs="Arial"/>
                <w:lang w:eastAsia="ja-JP"/>
              </w:rPr>
            </w:pPr>
            <w:r w:rsidRPr="000D1847">
              <w:rPr>
                <w:rFonts w:eastAsia="MS Mincho" w:cs="Arial"/>
                <w:lang w:eastAsia="ja-JP"/>
              </w:rPr>
              <w:t>42 (Note13)</w:t>
            </w:r>
          </w:p>
        </w:tc>
        <w:tc>
          <w:tcPr>
            <w:tcW w:w="994" w:type="dxa"/>
            <w:gridSpan w:val="2"/>
            <w:vAlign w:val="center"/>
          </w:tcPr>
          <w:p w14:paraId="1C21B20A" w14:textId="77777777" w:rsidR="00DE771E" w:rsidRPr="000D1847" w:rsidRDefault="00DE771E" w:rsidP="00190443">
            <w:pPr>
              <w:pStyle w:val="TAC"/>
              <w:rPr>
                <w:rFonts w:eastAsia="MS Mincho"/>
                <w:lang w:eastAsia="ja-JP"/>
              </w:rPr>
            </w:pPr>
            <w:r w:rsidRPr="000D1847">
              <w:rPr>
                <w:rFonts w:eastAsia="MS Mincho"/>
                <w:lang w:eastAsia="ja-JP"/>
              </w:rPr>
              <w:t>-</w:t>
            </w:r>
          </w:p>
        </w:tc>
        <w:tc>
          <w:tcPr>
            <w:tcW w:w="1000" w:type="dxa"/>
            <w:gridSpan w:val="2"/>
            <w:vAlign w:val="center"/>
          </w:tcPr>
          <w:p w14:paraId="53B7DDEF" w14:textId="77777777" w:rsidR="00DE771E" w:rsidRPr="000D1847" w:rsidRDefault="00DE771E" w:rsidP="00190443">
            <w:pPr>
              <w:pStyle w:val="TAC"/>
              <w:rPr>
                <w:rFonts w:eastAsia="MS Mincho"/>
                <w:lang w:eastAsia="ja-JP"/>
              </w:rPr>
            </w:pPr>
            <w:r w:rsidRPr="000D1847">
              <w:rPr>
                <w:rFonts w:eastAsia="MS Mincho"/>
                <w:lang w:eastAsia="ja-JP"/>
              </w:rPr>
              <w:t>-</w:t>
            </w:r>
          </w:p>
        </w:tc>
        <w:tc>
          <w:tcPr>
            <w:tcW w:w="907" w:type="dxa"/>
            <w:vAlign w:val="center"/>
          </w:tcPr>
          <w:p w14:paraId="4FC9EB6C" w14:textId="77777777" w:rsidR="00DE771E" w:rsidRPr="000D1847" w:rsidRDefault="00DE771E" w:rsidP="00190443">
            <w:pPr>
              <w:pStyle w:val="TAC"/>
              <w:rPr>
                <w:rFonts w:cs="Arial"/>
              </w:rPr>
            </w:pPr>
            <w:r w:rsidRPr="000D1847">
              <w:rPr>
                <w:rFonts w:cs="Arial"/>
              </w:rPr>
              <w:t>-8</w:t>
            </w:r>
            <w:r w:rsidRPr="000D1847">
              <w:rPr>
                <w:rFonts w:eastAsia="MS Mincho" w:cs="Arial"/>
                <w:lang w:eastAsia="ja-JP"/>
              </w:rPr>
              <w:t>4</w:t>
            </w:r>
            <w:r w:rsidRPr="000D1847">
              <w:rPr>
                <w:rFonts w:cs="Arial"/>
              </w:rPr>
              <w:t>.7</w:t>
            </w:r>
          </w:p>
        </w:tc>
        <w:tc>
          <w:tcPr>
            <w:tcW w:w="909" w:type="dxa"/>
            <w:vAlign w:val="center"/>
          </w:tcPr>
          <w:p w14:paraId="105960A9" w14:textId="77777777" w:rsidR="00DE771E" w:rsidRPr="000D1847" w:rsidRDefault="00DE771E" w:rsidP="00190443">
            <w:pPr>
              <w:pStyle w:val="TAC"/>
              <w:rPr>
                <w:rFonts w:cs="Arial"/>
              </w:rPr>
            </w:pPr>
            <w:r w:rsidRPr="000D1847">
              <w:rPr>
                <w:rFonts w:cs="Arial"/>
              </w:rPr>
              <w:t>-8</w:t>
            </w:r>
            <w:r w:rsidRPr="000D1847">
              <w:rPr>
                <w:rFonts w:eastAsia="MS Mincho" w:cs="Arial"/>
                <w:lang w:eastAsia="ja-JP"/>
              </w:rPr>
              <w:t>4.4</w:t>
            </w:r>
          </w:p>
        </w:tc>
        <w:tc>
          <w:tcPr>
            <w:tcW w:w="954" w:type="dxa"/>
            <w:vAlign w:val="center"/>
          </w:tcPr>
          <w:p w14:paraId="4FDDDF60" w14:textId="77777777" w:rsidR="00DE771E" w:rsidRPr="000D1847" w:rsidRDefault="00DE771E" w:rsidP="00190443">
            <w:pPr>
              <w:pStyle w:val="TAC"/>
              <w:rPr>
                <w:rFonts w:cs="Arial"/>
              </w:rPr>
            </w:pPr>
            <w:r w:rsidRPr="000D1847">
              <w:rPr>
                <w:rFonts w:cs="Arial"/>
                <w:lang w:eastAsia="ja-JP"/>
              </w:rPr>
              <w:t>-8</w:t>
            </w:r>
            <w:r w:rsidRPr="000D1847">
              <w:rPr>
                <w:rFonts w:eastAsia="MS Mincho" w:cs="Arial"/>
                <w:lang w:eastAsia="ja-JP"/>
              </w:rPr>
              <w:t>4</w:t>
            </w:r>
            <w:r w:rsidRPr="000D1847">
              <w:rPr>
                <w:rFonts w:cs="Arial"/>
                <w:lang w:eastAsia="ja-JP"/>
              </w:rPr>
              <w:t>.</w:t>
            </w:r>
            <w:r w:rsidRPr="000D1847">
              <w:rPr>
                <w:rFonts w:eastAsia="MS Mincho" w:cs="Arial"/>
                <w:lang w:eastAsia="ja-JP"/>
              </w:rPr>
              <w:t>1</w:t>
            </w:r>
          </w:p>
        </w:tc>
        <w:tc>
          <w:tcPr>
            <w:tcW w:w="953" w:type="dxa"/>
            <w:vAlign w:val="center"/>
          </w:tcPr>
          <w:p w14:paraId="0DCF579F" w14:textId="77777777" w:rsidR="00DE771E" w:rsidRPr="000D1847" w:rsidRDefault="00DE771E" w:rsidP="00190443">
            <w:pPr>
              <w:pStyle w:val="TAC"/>
              <w:rPr>
                <w:rFonts w:cs="Arial"/>
              </w:rPr>
            </w:pPr>
            <w:r w:rsidRPr="000D1847">
              <w:rPr>
                <w:rFonts w:cs="Arial"/>
                <w:lang w:eastAsia="ja-JP"/>
              </w:rPr>
              <w:t>-8</w:t>
            </w:r>
            <w:r w:rsidRPr="000D1847">
              <w:rPr>
                <w:rFonts w:eastAsia="MS Mincho" w:cs="Arial"/>
                <w:lang w:eastAsia="ja-JP"/>
              </w:rPr>
              <w:t>3.9</w:t>
            </w:r>
          </w:p>
        </w:tc>
        <w:tc>
          <w:tcPr>
            <w:tcW w:w="1048" w:type="dxa"/>
            <w:vAlign w:val="center"/>
          </w:tcPr>
          <w:p w14:paraId="666117E5" w14:textId="77777777" w:rsidR="00DE771E" w:rsidRPr="000D1847" w:rsidRDefault="00DE771E" w:rsidP="00190443">
            <w:pPr>
              <w:pStyle w:val="TAC"/>
              <w:rPr>
                <w:rFonts w:eastAsia="MS Mincho" w:cs="Arial"/>
                <w:lang w:eastAsia="ja-JP"/>
              </w:rPr>
            </w:pPr>
            <w:r w:rsidRPr="000D1847">
              <w:rPr>
                <w:rFonts w:eastAsia="MS Mincho" w:cs="Arial"/>
                <w:lang w:eastAsia="ja-JP"/>
              </w:rPr>
              <w:t>TDD</w:t>
            </w:r>
          </w:p>
        </w:tc>
      </w:tr>
      <w:tr w:rsidR="00DE771E" w:rsidRPr="000D1847" w14:paraId="7BE52761" w14:textId="77777777" w:rsidTr="00FA61DE">
        <w:tblPrEx>
          <w:tblLook w:val="04A0" w:firstRow="1" w:lastRow="0" w:firstColumn="1" w:lastColumn="0" w:noHBand="0" w:noVBand="1"/>
        </w:tblPrEx>
        <w:trPr>
          <w:trHeight w:val="169"/>
        </w:trPr>
        <w:tc>
          <w:tcPr>
            <w:tcW w:w="1558" w:type="dxa"/>
            <w:vMerge w:val="restart"/>
            <w:tcBorders>
              <w:top w:val="single" w:sz="4" w:space="0" w:color="auto"/>
              <w:left w:val="single" w:sz="4" w:space="0" w:color="auto"/>
              <w:right w:val="single" w:sz="4" w:space="0" w:color="auto"/>
            </w:tcBorders>
            <w:vAlign w:val="center"/>
          </w:tcPr>
          <w:p w14:paraId="38ED62DC" w14:textId="77777777" w:rsidR="00DE771E" w:rsidRPr="000D1847" w:rsidRDefault="00DE771E" w:rsidP="00904FEF">
            <w:pPr>
              <w:pStyle w:val="TAC"/>
              <w:rPr>
                <w:lang w:eastAsia="zh-CN"/>
              </w:rPr>
            </w:pPr>
            <w:r w:rsidRPr="000D1847">
              <w:rPr>
                <w:lang w:eastAsia="zh-CN"/>
              </w:rPr>
              <w:t>CA_28A-46A (Note 17)</w:t>
            </w:r>
          </w:p>
        </w:tc>
        <w:tc>
          <w:tcPr>
            <w:tcW w:w="992" w:type="dxa"/>
            <w:tcBorders>
              <w:top w:val="single" w:sz="4" w:space="0" w:color="auto"/>
              <w:left w:val="single" w:sz="4" w:space="0" w:color="auto"/>
              <w:bottom w:val="single" w:sz="4" w:space="0" w:color="auto"/>
              <w:right w:val="single" w:sz="4" w:space="0" w:color="auto"/>
            </w:tcBorders>
          </w:tcPr>
          <w:p w14:paraId="05F652D0" w14:textId="77777777" w:rsidR="00DE771E" w:rsidRPr="000D1847" w:rsidRDefault="00DE771E" w:rsidP="00904FEF">
            <w:pPr>
              <w:pStyle w:val="TAC"/>
              <w:rPr>
                <w:rFonts w:cs="Arial"/>
              </w:rPr>
            </w:pPr>
            <w:r w:rsidRPr="000D1847">
              <w:rPr>
                <w:rFonts w:cs="Arial"/>
              </w:rPr>
              <w:t>28</w:t>
            </w:r>
          </w:p>
        </w:tc>
        <w:tc>
          <w:tcPr>
            <w:tcW w:w="987" w:type="dxa"/>
            <w:tcBorders>
              <w:top w:val="single" w:sz="4" w:space="0" w:color="auto"/>
              <w:left w:val="single" w:sz="4" w:space="0" w:color="auto"/>
              <w:bottom w:val="single" w:sz="4" w:space="0" w:color="auto"/>
              <w:right w:val="single" w:sz="4" w:space="0" w:color="auto"/>
            </w:tcBorders>
          </w:tcPr>
          <w:p w14:paraId="55D3B494" w14:textId="77777777" w:rsidR="00DE771E" w:rsidRPr="000D1847" w:rsidRDefault="00DE771E" w:rsidP="00904FEF">
            <w:pPr>
              <w:pStyle w:val="TAC"/>
              <w:rPr>
                <w:rFonts w:eastAsia="MS Mincho"/>
                <w:lang w:eastAsia="ja-JP"/>
              </w:rPr>
            </w:pPr>
            <w:r w:rsidRPr="000D1847">
              <w:rPr>
                <w:rFonts w:eastAsia="MS Mincho"/>
                <w:lang w:eastAsia="ja-JP"/>
              </w:rPr>
              <w:t>-</w:t>
            </w:r>
          </w:p>
        </w:tc>
        <w:tc>
          <w:tcPr>
            <w:tcW w:w="1007" w:type="dxa"/>
            <w:gridSpan w:val="3"/>
            <w:tcBorders>
              <w:top w:val="single" w:sz="4" w:space="0" w:color="auto"/>
              <w:left w:val="single" w:sz="4" w:space="0" w:color="auto"/>
              <w:bottom w:val="single" w:sz="4" w:space="0" w:color="auto"/>
              <w:right w:val="single" w:sz="4" w:space="0" w:color="auto"/>
            </w:tcBorders>
          </w:tcPr>
          <w:p w14:paraId="35C36264" w14:textId="77777777" w:rsidR="00DE771E" w:rsidRPr="000D1847" w:rsidRDefault="00DE771E" w:rsidP="00904FEF">
            <w:pPr>
              <w:pStyle w:val="TAC"/>
              <w:rPr>
                <w:rFonts w:eastAsia="MS Mincho"/>
                <w:lang w:eastAsia="ja-JP"/>
              </w:rPr>
            </w:pPr>
            <w:r w:rsidRPr="000D1847">
              <w:rPr>
                <w:rFonts w:eastAsia="MS Mincho"/>
                <w:lang w:eastAsia="ja-JP"/>
              </w:rPr>
              <w:t>-</w:t>
            </w:r>
          </w:p>
        </w:tc>
        <w:tc>
          <w:tcPr>
            <w:tcW w:w="907" w:type="dxa"/>
            <w:tcBorders>
              <w:top w:val="single" w:sz="4" w:space="0" w:color="auto"/>
              <w:left w:val="single" w:sz="4" w:space="0" w:color="auto"/>
              <w:bottom w:val="single" w:sz="4" w:space="0" w:color="auto"/>
              <w:right w:val="single" w:sz="4" w:space="0" w:color="auto"/>
            </w:tcBorders>
          </w:tcPr>
          <w:p w14:paraId="23A25AE4" w14:textId="77777777" w:rsidR="00DE771E" w:rsidRPr="000D1847" w:rsidRDefault="00DE771E" w:rsidP="00904FEF">
            <w:pPr>
              <w:pStyle w:val="TAC"/>
              <w:rPr>
                <w:rFonts w:cs="Arial"/>
              </w:rPr>
            </w:pPr>
            <w:r w:rsidRPr="000D1847">
              <w:rPr>
                <w:rFonts w:cs="Arial"/>
              </w:rPr>
              <w:t>-97.8</w:t>
            </w:r>
          </w:p>
        </w:tc>
        <w:tc>
          <w:tcPr>
            <w:tcW w:w="909" w:type="dxa"/>
            <w:tcBorders>
              <w:top w:val="single" w:sz="4" w:space="0" w:color="auto"/>
              <w:left w:val="single" w:sz="4" w:space="0" w:color="auto"/>
              <w:bottom w:val="single" w:sz="4" w:space="0" w:color="auto"/>
              <w:right w:val="single" w:sz="4" w:space="0" w:color="auto"/>
            </w:tcBorders>
          </w:tcPr>
          <w:p w14:paraId="26859806" w14:textId="77777777" w:rsidR="00DE771E" w:rsidRPr="000D1847" w:rsidRDefault="00DE771E" w:rsidP="00904FEF">
            <w:pPr>
              <w:pStyle w:val="TAC"/>
              <w:rPr>
                <w:rFonts w:cs="Arial"/>
              </w:rPr>
            </w:pPr>
            <w:r w:rsidRPr="000D1847">
              <w:rPr>
                <w:rFonts w:cs="Arial"/>
              </w:rPr>
              <w:t>-94.8</w:t>
            </w:r>
          </w:p>
        </w:tc>
        <w:tc>
          <w:tcPr>
            <w:tcW w:w="954" w:type="dxa"/>
            <w:tcBorders>
              <w:top w:val="single" w:sz="4" w:space="0" w:color="auto"/>
              <w:left w:val="single" w:sz="4" w:space="0" w:color="auto"/>
              <w:bottom w:val="single" w:sz="4" w:space="0" w:color="auto"/>
              <w:right w:val="single" w:sz="4" w:space="0" w:color="auto"/>
            </w:tcBorders>
          </w:tcPr>
          <w:p w14:paraId="6E25E4AF" w14:textId="77777777" w:rsidR="00DE771E" w:rsidRPr="000D1847" w:rsidRDefault="00DE771E" w:rsidP="00904FEF">
            <w:pPr>
              <w:pStyle w:val="TAC"/>
              <w:rPr>
                <w:rFonts w:eastAsia="SimSun" w:cs="Arial"/>
                <w:lang w:eastAsia="ja-JP"/>
              </w:rPr>
            </w:pPr>
            <w:r w:rsidRPr="000D1847">
              <w:rPr>
                <w:rFonts w:eastAsia="SimSun" w:cs="Arial"/>
                <w:lang w:eastAsia="ja-JP"/>
              </w:rPr>
              <w:t>-93</w:t>
            </w:r>
          </w:p>
        </w:tc>
        <w:tc>
          <w:tcPr>
            <w:tcW w:w="953" w:type="dxa"/>
            <w:tcBorders>
              <w:top w:val="single" w:sz="4" w:space="0" w:color="auto"/>
              <w:left w:val="single" w:sz="4" w:space="0" w:color="auto"/>
              <w:bottom w:val="single" w:sz="4" w:space="0" w:color="auto"/>
              <w:right w:val="single" w:sz="4" w:space="0" w:color="auto"/>
            </w:tcBorders>
          </w:tcPr>
          <w:p w14:paraId="3EC30ADB" w14:textId="77777777" w:rsidR="00DE771E" w:rsidRPr="000D1847" w:rsidRDefault="00DE771E" w:rsidP="00904FEF">
            <w:pPr>
              <w:pStyle w:val="TAC"/>
              <w:rPr>
                <w:rFonts w:eastAsia="SimSun" w:cs="Arial"/>
                <w:lang w:eastAsia="ja-JP"/>
              </w:rPr>
            </w:pPr>
            <w:r w:rsidRPr="000D1847">
              <w:rPr>
                <w:rFonts w:eastAsia="SimSun" w:cs="Arial"/>
                <w:lang w:eastAsia="ja-JP"/>
              </w:rPr>
              <w:t>-90.3</w:t>
            </w:r>
          </w:p>
        </w:tc>
        <w:tc>
          <w:tcPr>
            <w:tcW w:w="1048" w:type="dxa"/>
            <w:tcBorders>
              <w:top w:val="single" w:sz="4" w:space="0" w:color="auto"/>
              <w:left w:val="single" w:sz="4" w:space="0" w:color="auto"/>
              <w:right w:val="single" w:sz="4" w:space="0" w:color="auto"/>
            </w:tcBorders>
            <w:vAlign w:val="center"/>
          </w:tcPr>
          <w:p w14:paraId="5B844202" w14:textId="77777777" w:rsidR="00DE771E" w:rsidRPr="000D1847" w:rsidRDefault="00DE771E" w:rsidP="00904FEF">
            <w:pPr>
              <w:pStyle w:val="TAC"/>
              <w:rPr>
                <w:rFonts w:eastAsia="MS Mincho" w:cs="Arial"/>
                <w:lang w:eastAsia="ja-JP"/>
              </w:rPr>
            </w:pPr>
            <w:r w:rsidRPr="000D1847">
              <w:rPr>
                <w:rFonts w:eastAsia="MS Mincho" w:cs="Arial"/>
                <w:lang w:eastAsia="ja-JP"/>
              </w:rPr>
              <w:t>FDD</w:t>
            </w:r>
          </w:p>
        </w:tc>
      </w:tr>
      <w:tr w:rsidR="00DE771E" w:rsidRPr="000D1847" w14:paraId="303CD2AB" w14:textId="77777777" w:rsidTr="00FA61DE">
        <w:tblPrEx>
          <w:tblLook w:val="04A0" w:firstRow="1" w:lastRow="0" w:firstColumn="1" w:lastColumn="0" w:noHBand="0" w:noVBand="1"/>
        </w:tblPrEx>
        <w:trPr>
          <w:trHeight w:val="169"/>
        </w:trPr>
        <w:tc>
          <w:tcPr>
            <w:tcW w:w="1558" w:type="dxa"/>
            <w:vMerge/>
            <w:tcBorders>
              <w:left w:val="single" w:sz="4" w:space="0" w:color="auto"/>
              <w:right w:val="single" w:sz="4" w:space="0" w:color="auto"/>
            </w:tcBorders>
            <w:vAlign w:val="center"/>
          </w:tcPr>
          <w:p w14:paraId="2124C095" w14:textId="77777777" w:rsidR="00DE771E" w:rsidRPr="000D1847" w:rsidRDefault="00DE771E" w:rsidP="00904FEF">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19FCCFD9" w14:textId="77777777" w:rsidR="00DE771E" w:rsidRPr="000D1847" w:rsidRDefault="00DE771E" w:rsidP="00904FEF">
            <w:pPr>
              <w:pStyle w:val="TAC"/>
              <w:rPr>
                <w:rFonts w:cs="Arial"/>
              </w:rPr>
            </w:pPr>
            <w:r w:rsidRPr="000D1847">
              <w:rPr>
                <w:rFonts w:cs="Arial"/>
              </w:rPr>
              <w:t>46</w:t>
            </w:r>
          </w:p>
        </w:tc>
        <w:tc>
          <w:tcPr>
            <w:tcW w:w="987" w:type="dxa"/>
            <w:tcBorders>
              <w:top w:val="single" w:sz="4" w:space="0" w:color="auto"/>
              <w:left w:val="single" w:sz="4" w:space="0" w:color="auto"/>
              <w:bottom w:val="single" w:sz="4" w:space="0" w:color="auto"/>
              <w:right w:val="single" w:sz="4" w:space="0" w:color="auto"/>
            </w:tcBorders>
          </w:tcPr>
          <w:p w14:paraId="12BE88C2" w14:textId="77777777" w:rsidR="00DE771E" w:rsidRPr="000D1847" w:rsidRDefault="00DE771E" w:rsidP="00904FEF">
            <w:pPr>
              <w:pStyle w:val="TAC"/>
              <w:rPr>
                <w:rFonts w:eastAsia="MS Mincho"/>
                <w:lang w:eastAsia="ja-JP"/>
              </w:rPr>
            </w:pPr>
            <w:r w:rsidRPr="000D1847">
              <w:rPr>
                <w:rFonts w:eastAsia="MS Mincho"/>
                <w:lang w:eastAsia="ja-JP"/>
              </w:rPr>
              <w:t>-</w:t>
            </w:r>
          </w:p>
        </w:tc>
        <w:tc>
          <w:tcPr>
            <w:tcW w:w="1007" w:type="dxa"/>
            <w:gridSpan w:val="3"/>
            <w:tcBorders>
              <w:top w:val="single" w:sz="4" w:space="0" w:color="auto"/>
              <w:left w:val="single" w:sz="4" w:space="0" w:color="auto"/>
              <w:bottom w:val="single" w:sz="4" w:space="0" w:color="auto"/>
              <w:right w:val="single" w:sz="4" w:space="0" w:color="auto"/>
            </w:tcBorders>
          </w:tcPr>
          <w:p w14:paraId="3291348C" w14:textId="77777777" w:rsidR="00DE771E" w:rsidRPr="000D1847" w:rsidRDefault="00DE771E" w:rsidP="00904FEF">
            <w:pPr>
              <w:pStyle w:val="TAC"/>
              <w:rPr>
                <w:rFonts w:eastAsia="MS Mincho"/>
                <w:lang w:eastAsia="ja-JP"/>
              </w:rPr>
            </w:pPr>
            <w:r w:rsidRPr="000D1847">
              <w:rPr>
                <w:rFonts w:eastAsia="MS Mincho"/>
                <w:lang w:eastAsia="ja-JP"/>
              </w:rPr>
              <w:t>-</w:t>
            </w:r>
          </w:p>
        </w:tc>
        <w:tc>
          <w:tcPr>
            <w:tcW w:w="907" w:type="dxa"/>
            <w:tcBorders>
              <w:top w:val="single" w:sz="4" w:space="0" w:color="auto"/>
              <w:left w:val="single" w:sz="4" w:space="0" w:color="auto"/>
              <w:bottom w:val="single" w:sz="4" w:space="0" w:color="auto"/>
              <w:right w:val="single" w:sz="4" w:space="0" w:color="auto"/>
            </w:tcBorders>
          </w:tcPr>
          <w:p w14:paraId="0799AFF0" w14:textId="77777777" w:rsidR="00DE771E" w:rsidRPr="000D1847" w:rsidRDefault="00DE771E" w:rsidP="00904FEF">
            <w:pPr>
              <w:pStyle w:val="TAC"/>
              <w:rPr>
                <w:rFonts w:cs="Arial"/>
              </w:rPr>
            </w:pPr>
            <w:r w:rsidRPr="000D1847">
              <w:rPr>
                <w:rFonts w:cs="Arial"/>
              </w:rPr>
              <w:t>-</w:t>
            </w:r>
          </w:p>
        </w:tc>
        <w:tc>
          <w:tcPr>
            <w:tcW w:w="909" w:type="dxa"/>
            <w:tcBorders>
              <w:top w:val="single" w:sz="4" w:space="0" w:color="auto"/>
              <w:left w:val="single" w:sz="4" w:space="0" w:color="auto"/>
              <w:bottom w:val="single" w:sz="4" w:space="0" w:color="auto"/>
              <w:right w:val="single" w:sz="4" w:space="0" w:color="auto"/>
            </w:tcBorders>
          </w:tcPr>
          <w:p w14:paraId="2DFF2BD5" w14:textId="77777777" w:rsidR="00DE771E" w:rsidRPr="000D1847" w:rsidRDefault="00DE771E" w:rsidP="00904FEF">
            <w:pPr>
              <w:pStyle w:val="TAC"/>
              <w:rPr>
                <w:rFonts w:cs="Arial"/>
              </w:rPr>
            </w:pPr>
            <w:r w:rsidRPr="000D1847">
              <w:rPr>
                <w:rFonts w:cs="Arial"/>
              </w:rPr>
              <w:t>-91.5</w:t>
            </w:r>
          </w:p>
        </w:tc>
        <w:tc>
          <w:tcPr>
            <w:tcW w:w="954" w:type="dxa"/>
            <w:tcBorders>
              <w:top w:val="single" w:sz="4" w:space="0" w:color="auto"/>
              <w:left w:val="single" w:sz="4" w:space="0" w:color="auto"/>
              <w:bottom w:val="single" w:sz="4" w:space="0" w:color="auto"/>
              <w:right w:val="single" w:sz="4" w:space="0" w:color="auto"/>
            </w:tcBorders>
          </w:tcPr>
          <w:p w14:paraId="31415336" w14:textId="77777777" w:rsidR="00DE771E" w:rsidRPr="000D1847" w:rsidRDefault="00DE771E" w:rsidP="00904FEF">
            <w:pPr>
              <w:pStyle w:val="TAC"/>
              <w:rPr>
                <w:rFonts w:eastAsia="SimSun" w:cs="Arial"/>
                <w:lang w:eastAsia="ja-JP"/>
              </w:rPr>
            </w:pPr>
            <w:r w:rsidRPr="000D1847">
              <w:rPr>
                <w:rFonts w:eastAsia="SimSun" w:cs="Arial"/>
                <w:lang w:eastAsia="ja-JP"/>
              </w:rPr>
              <w:t>-</w:t>
            </w:r>
          </w:p>
        </w:tc>
        <w:tc>
          <w:tcPr>
            <w:tcW w:w="953" w:type="dxa"/>
            <w:tcBorders>
              <w:top w:val="single" w:sz="4" w:space="0" w:color="auto"/>
              <w:left w:val="single" w:sz="4" w:space="0" w:color="auto"/>
              <w:bottom w:val="single" w:sz="4" w:space="0" w:color="auto"/>
              <w:right w:val="single" w:sz="4" w:space="0" w:color="auto"/>
            </w:tcBorders>
          </w:tcPr>
          <w:p w14:paraId="32220760" w14:textId="77777777" w:rsidR="00DE771E" w:rsidRPr="000D1847" w:rsidRDefault="00DE771E" w:rsidP="00904FEF">
            <w:pPr>
              <w:pStyle w:val="TAC"/>
              <w:rPr>
                <w:rFonts w:eastAsia="SimSun" w:cs="Arial"/>
                <w:lang w:eastAsia="ja-JP"/>
              </w:rPr>
            </w:pPr>
            <w:r w:rsidRPr="000D1847">
              <w:rPr>
                <w:rFonts w:eastAsia="SimSun" w:cs="Arial"/>
                <w:lang w:eastAsia="ja-JP"/>
              </w:rPr>
              <w:t>-88.5</w:t>
            </w:r>
          </w:p>
        </w:tc>
        <w:tc>
          <w:tcPr>
            <w:tcW w:w="1048" w:type="dxa"/>
            <w:tcBorders>
              <w:top w:val="single" w:sz="4" w:space="0" w:color="auto"/>
              <w:left w:val="single" w:sz="4" w:space="0" w:color="auto"/>
              <w:right w:val="single" w:sz="4" w:space="0" w:color="auto"/>
            </w:tcBorders>
            <w:vAlign w:val="center"/>
          </w:tcPr>
          <w:p w14:paraId="5E81AFA9" w14:textId="77777777" w:rsidR="00DE771E" w:rsidRPr="000D1847" w:rsidRDefault="00DE771E" w:rsidP="00904FEF">
            <w:pPr>
              <w:pStyle w:val="TAC"/>
              <w:rPr>
                <w:rFonts w:eastAsia="MS Mincho" w:cs="Arial"/>
                <w:lang w:eastAsia="ja-JP"/>
              </w:rPr>
            </w:pPr>
            <w:r w:rsidRPr="000D1847">
              <w:rPr>
                <w:rFonts w:eastAsia="MS Mincho" w:cs="Arial"/>
                <w:lang w:eastAsia="ja-JP"/>
              </w:rPr>
              <w:t>TDD</w:t>
            </w:r>
          </w:p>
        </w:tc>
      </w:tr>
      <w:tr w:rsidR="00DE771E" w:rsidRPr="000D1847" w14:paraId="02FE9EF6" w14:textId="77777777" w:rsidTr="00FA61DE">
        <w:tblPrEx>
          <w:tblLook w:val="04A0" w:firstRow="1" w:lastRow="0" w:firstColumn="1" w:lastColumn="0" w:noHBand="0" w:noVBand="1"/>
        </w:tblPrEx>
        <w:trPr>
          <w:trHeight w:val="169"/>
        </w:trPr>
        <w:tc>
          <w:tcPr>
            <w:tcW w:w="1558" w:type="dxa"/>
            <w:vMerge w:val="restart"/>
            <w:tcBorders>
              <w:top w:val="single" w:sz="4" w:space="0" w:color="auto"/>
              <w:left w:val="single" w:sz="4" w:space="0" w:color="auto"/>
              <w:right w:val="single" w:sz="4" w:space="0" w:color="auto"/>
            </w:tcBorders>
            <w:vAlign w:val="center"/>
          </w:tcPr>
          <w:p w14:paraId="286AAFA8" w14:textId="77777777" w:rsidR="00DE771E" w:rsidRPr="000D1847" w:rsidRDefault="00DE771E" w:rsidP="00904FEF">
            <w:pPr>
              <w:pStyle w:val="TAC"/>
              <w:rPr>
                <w:lang w:eastAsia="zh-CN"/>
              </w:rPr>
            </w:pPr>
            <w:r w:rsidRPr="000D1847">
              <w:rPr>
                <w:lang w:eastAsia="zh-CN"/>
              </w:rPr>
              <w:t>CA_29A-66A</w:t>
            </w:r>
          </w:p>
        </w:tc>
        <w:tc>
          <w:tcPr>
            <w:tcW w:w="992" w:type="dxa"/>
            <w:tcBorders>
              <w:top w:val="single" w:sz="4" w:space="0" w:color="auto"/>
              <w:left w:val="single" w:sz="4" w:space="0" w:color="auto"/>
              <w:bottom w:val="single" w:sz="4" w:space="0" w:color="auto"/>
              <w:right w:val="single" w:sz="4" w:space="0" w:color="auto"/>
            </w:tcBorders>
          </w:tcPr>
          <w:p w14:paraId="1FE18917" w14:textId="77777777" w:rsidR="00DE771E" w:rsidRPr="000D1847" w:rsidRDefault="00DE771E" w:rsidP="00904FEF">
            <w:pPr>
              <w:pStyle w:val="TAC"/>
              <w:rPr>
                <w:rFonts w:eastAsia="MS Mincho" w:cs="Arial"/>
                <w:lang w:eastAsia="ja-JP"/>
              </w:rPr>
            </w:pPr>
            <w:r w:rsidRPr="000D1847">
              <w:rPr>
                <w:rFonts w:cs="Arial"/>
              </w:rPr>
              <w:t>29</w:t>
            </w:r>
          </w:p>
        </w:tc>
        <w:tc>
          <w:tcPr>
            <w:tcW w:w="987" w:type="dxa"/>
            <w:tcBorders>
              <w:top w:val="single" w:sz="4" w:space="0" w:color="auto"/>
              <w:left w:val="single" w:sz="4" w:space="0" w:color="auto"/>
              <w:bottom w:val="single" w:sz="4" w:space="0" w:color="auto"/>
              <w:right w:val="single" w:sz="4" w:space="0" w:color="auto"/>
            </w:tcBorders>
          </w:tcPr>
          <w:p w14:paraId="2A54EEA7" w14:textId="77777777" w:rsidR="00DE771E" w:rsidRPr="000D1847" w:rsidRDefault="00DE771E" w:rsidP="00904FEF">
            <w:pPr>
              <w:pStyle w:val="TAC"/>
              <w:rPr>
                <w:rFonts w:eastAsia="MS Mincho"/>
                <w:lang w:eastAsia="ja-JP"/>
              </w:rPr>
            </w:pPr>
            <w:r w:rsidRPr="000D1847">
              <w:rPr>
                <w:rFonts w:eastAsia="MS Mincho"/>
                <w:lang w:eastAsia="ja-JP"/>
              </w:rPr>
              <w:t>-</w:t>
            </w:r>
          </w:p>
        </w:tc>
        <w:tc>
          <w:tcPr>
            <w:tcW w:w="1007" w:type="dxa"/>
            <w:gridSpan w:val="3"/>
            <w:tcBorders>
              <w:top w:val="single" w:sz="4" w:space="0" w:color="auto"/>
              <w:left w:val="single" w:sz="4" w:space="0" w:color="auto"/>
              <w:bottom w:val="single" w:sz="4" w:space="0" w:color="auto"/>
              <w:right w:val="single" w:sz="4" w:space="0" w:color="auto"/>
            </w:tcBorders>
          </w:tcPr>
          <w:p w14:paraId="17545875" w14:textId="77777777" w:rsidR="00DE771E" w:rsidRPr="000D1847" w:rsidRDefault="00DE771E" w:rsidP="00904FEF">
            <w:pPr>
              <w:pStyle w:val="TAC"/>
              <w:rPr>
                <w:rFonts w:eastAsia="MS Mincho"/>
                <w:lang w:eastAsia="ja-JP"/>
              </w:rPr>
            </w:pPr>
            <w:r w:rsidRPr="000D1847">
              <w:rPr>
                <w:rFonts w:eastAsia="MS Mincho"/>
                <w:lang w:eastAsia="ja-JP"/>
              </w:rPr>
              <w:t>-</w:t>
            </w:r>
          </w:p>
        </w:tc>
        <w:tc>
          <w:tcPr>
            <w:tcW w:w="907" w:type="dxa"/>
            <w:tcBorders>
              <w:top w:val="single" w:sz="4" w:space="0" w:color="auto"/>
              <w:left w:val="single" w:sz="4" w:space="0" w:color="auto"/>
              <w:bottom w:val="single" w:sz="4" w:space="0" w:color="auto"/>
              <w:right w:val="single" w:sz="4" w:space="0" w:color="auto"/>
            </w:tcBorders>
          </w:tcPr>
          <w:p w14:paraId="19D2478A" w14:textId="77777777" w:rsidR="00DE771E" w:rsidRPr="000D1847" w:rsidRDefault="00DE771E" w:rsidP="00904FEF">
            <w:pPr>
              <w:pStyle w:val="TAC"/>
              <w:rPr>
                <w:rFonts w:cs="Arial"/>
              </w:rPr>
            </w:pPr>
            <w:r w:rsidRPr="000D1847">
              <w:rPr>
                <w:rFonts w:cs="Arial"/>
              </w:rPr>
              <w:t>-96.3</w:t>
            </w:r>
          </w:p>
        </w:tc>
        <w:tc>
          <w:tcPr>
            <w:tcW w:w="909" w:type="dxa"/>
            <w:tcBorders>
              <w:top w:val="single" w:sz="4" w:space="0" w:color="auto"/>
              <w:left w:val="single" w:sz="4" w:space="0" w:color="auto"/>
              <w:bottom w:val="single" w:sz="4" w:space="0" w:color="auto"/>
              <w:right w:val="single" w:sz="4" w:space="0" w:color="auto"/>
            </w:tcBorders>
          </w:tcPr>
          <w:p w14:paraId="330F341A" w14:textId="77777777" w:rsidR="00DE771E" w:rsidRPr="000D1847" w:rsidRDefault="00DE771E" w:rsidP="00904FEF">
            <w:pPr>
              <w:pStyle w:val="TAC"/>
              <w:rPr>
                <w:rFonts w:eastAsia="SimSun" w:cs="Arial"/>
              </w:rPr>
            </w:pPr>
            <w:r w:rsidRPr="000D1847">
              <w:rPr>
                <w:rFonts w:cs="Arial"/>
              </w:rPr>
              <w:t>-93.3</w:t>
            </w:r>
          </w:p>
        </w:tc>
        <w:tc>
          <w:tcPr>
            <w:tcW w:w="954" w:type="dxa"/>
            <w:tcBorders>
              <w:top w:val="single" w:sz="4" w:space="0" w:color="auto"/>
              <w:left w:val="single" w:sz="4" w:space="0" w:color="auto"/>
              <w:bottom w:val="single" w:sz="4" w:space="0" w:color="auto"/>
              <w:right w:val="single" w:sz="4" w:space="0" w:color="auto"/>
            </w:tcBorders>
          </w:tcPr>
          <w:p w14:paraId="694EA169" w14:textId="77777777" w:rsidR="00DE771E" w:rsidRPr="000D1847" w:rsidRDefault="00DE771E" w:rsidP="00904FEF">
            <w:pPr>
              <w:pStyle w:val="TAC"/>
              <w:rPr>
                <w:rFonts w:eastAsia="SimSun" w:cs="Arial"/>
                <w:lang w:eastAsia="ja-JP"/>
              </w:rPr>
            </w:pPr>
            <w:r w:rsidRPr="000D1847">
              <w:rPr>
                <w:rFonts w:eastAsia="SimSun" w:cs="Arial"/>
                <w:lang w:eastAsia="ja-JP"/>
              </w:rPr>
              <w:t>-</w:t>
            </w:r>
          </w:p>
        </w:tc>
        <w:tc>
          <w:tcPr>
            <w:tcW w:w="953" w:type="dxa"/>
            <w:tcBorders>
              <w:top w:val="single" w:sz="4" w:space="0" w:color="auto"/>
              <w:left w:val="single" w:sz="4" w:space="0" w:color="auto"/>
              <w:bottom w:val="single" w:sz="4" w:space="0" w:color="auto"/>
              <w:right w:val="single" w:sz="4" w:space="0" w:color="auto"/>
            </w:tcBorders>
          </w:tcPr>
          <w:p w14:paraId="08931C6E" w14:textId="77777777" w:rsidR="00DE771E" w:rsidRPr="000D1847" w:rsidRDefault="00DE771E" w:rsidP="00904FEF">
            <w:pPr>
              <w:pStyle w:val="TAC"/>
              <w:rPr>
                <w:rFonts w:eastAsia="SimSun" w:cs="Arial"/>
                <w:lang w:eastAsia="ja-JP"/>
              </w:rPr>
            </w:pPr>
            <w:r w:rsidRPr="000D1847">
              <w:rPr>
                <w:rFonts w:eastAsia="SimSun" w:cs="Arial"/>
                <w:lang w:eastAsia="ja-JP"/>
              </w:rPr>
              <w:t>-</w:t>
            </w:r>
          </w:p>
        </w:tc>
        <w:tc>
          <w:tcPr>
            <w:tcW w:w="1048" w:type="dxa"/>
            <w:vMerge w:val="restart"/>
            <w:tcBorders>
              <w:top w:val="single" w:sz="4" w:space="0" w:color="auto"/>
              <w:left w:val="single" w:sz="4" w:space="0" w:color="auto"/>
              <w:right w:val="single" w:sz="4" w:space="0" w:color="auto"/>
            </w:tcBorders>
            <w:vAlign w:val="center"/>
          </w:tcPr>
          <w:p w14:paraId="0EB64EED" w14:textId="77777777" w:rsidR="00DE771E" w:rsidRPr="000D1847" w:rsidRDefault="00DE771E" w:rsidP="00904FEF">
            <w:pPr>
              <w:pStyle w:val="TAC"/>
              <w:rPr>
                <w:rFonts w:eastAsia="MS Mincho" w:cs="Arial"/>
                <w:lang w:eastAsia="ja-JP"/>
              </w:rPr>
            </w:pPr>
            <w:r w:rsidRPr="000D1847">
              <w:rPr>
                <w:rFonts w:eastAsia="MS Mincho" w:cs="Arial"/>
                <w:lang w:eastAsia="ja-JP"/>
              </w:rPr>
              <w:t>FDD</w:t>
            </w:r>
          </w:p>
        </w:tc>
      </w:tr>
      <w:tr w:rsidR="00DE771E" w:rsidRPr="000D1847" w14:paraId="545437B5" w14:textId="77777777" w:rsidTr="00FA61DE">
        <w:tblPrEx>
          <w:tblLook w:val="04A0" w:firstRow="1" w:lastRow="0" w:firstColumn="1" w:lastColumn="0" w:noHBand="0" w:noVBand="1"/>
        </w:tblPrEx>
        <w:trPr>
          <w:trHeight w:val="169"/>
        </w:trPr>
        <w:tc>
          <w:tcPr>
            <w:tcW w:w="1558" w:type="dxa"/>
            <w:vMerge/>
            <w:tcBorders>
              <w:left w:val="single" w:sz="4" w:space="0" w:color="auto"/>
              <w:right w:val="single" w:sz="4" w:space="0" w:color="auto"/>
            </w:tcBorders>
            <w:vAlign w:val="center"/>
          </w:tcPr>
          <w:p w14:paraId="7D24F411" w14:textId="77777777" w:rsidR="00DE771E" w:rsidRPr="000D1847" w:rsidRDefault="00DE771E" w:rsidP="00904FEF">
            <w:pPr>
              <w:spacing w:after="0"/>
              <w:rPr>
                <w:rFonts w:ascii="Arial" w:eastAsia="MS Mincho" w:hAnsi="Arial" w:cs="Arial"/>
              </w:rPr>
            </w:pPr>
          </w:p>
        </w:tc>
        <w:tc>
          <w:tcPr>
            <w:tcW w:w="992" w:type="dxa"/>
            <w:vMerge w:val="restart"/>
            <w:tcBorders>
              <w:top w:val="single" w:sz="4" w:space="0" w:color="auto"/>
              <w:left w:val="single" w:sz="4" w:space="0" w:color="auto"/>
              <w:right w:val="single" w:sz="4" w:space="0" w:color="auto"/>
            </w:tcBorders>
          </w:tcPr>
          <w:p w14:paraId="0DB432EE" w14:textId="77777777" w:rsidR="00DE771E" w:rsidRPr="000D1847" w:rsidRDefault="00DE771E" w:rsidP="00904FEF">
            <w:pPr>
              <w:pStyle w:val="TAC"/>
              <w:rPr>
                <w:rFonts w:eastAsia="MS Mincho" w:cs="Arial"/>
                <w:lang w:eastAsia="ja-JP"/>
              </w:rPr>
            </w:pPr>
            <w:r w:rsidRPr="000D1847">
              <w:rPr>
                <w:rFonts w:cs="Arial"/>
              </w:rPr>
              <w:t>66</w:t>
            </w:r>
          </w:p>
        </w:tc>
        <w:tc>
          <w:tcPr>
            <w:tcW w:w="987" w:type="dxa"/>
            <w:tcBorders>
              <w:top w:val="single" w:sz="4" w:space="0" w:color="auto"/>
              <w:left w:val="single" w:sz="4" w:space="0" w:color="auto"/>
              <w:bottom w:val="single" w:sz="4" w:space="0" w:color="auto"/>
              <w:right w:val="single" w:sz="4" w:space="0" w:color="auto"/>
            </w:tcBorders>
          </w:tcPr>
          <w:p w14:paraId="55129D84" w14:textId="77777777" w:rsidR="00DE771E" w:rsidRPr="000D1847" w:rsidRDefault="00DE771E" w:rsidP="00904FEF">
            <w:pPr>
              <w:pStyle w:val="TAC"/>
              <w:rPr>
                <w:rFonts w:eastAsia="MS Mincho"/>
                <w:lang w:eastAsia="ja-JP"/>
              </w:rPr>
            </w:pPr>
            <w:r w:rsidRPr="000D1847">
              <w:rPr>
                <w:rFonts w:eastAsia="MS Mincho"/>
                <w:lang w:eastAsia="ja-JP"/>
              </w:rPr>
              <w:t>-</w:t>
            </w:r>
          </w:p>
        </w:tc>
        <w:tc>
          <w:tcPr>
            <w:tcW w:w="1007" w:type="dxa"/>
            <w:gridSpan w:val="3"/>
            <w:tcBorders>
              <w:top w:val="single" w:sz="4" w:space="0" w:color="auto"/>
              <w:left w:val="single" w:sz="4" w:space="0" w:color="auto"/>
              <w:bottom w:val="single" w:sz="4" w:space="0" w:color="auto"/>
              <w:right w:val="single" w:sz="4" w:space="0" w:color="auto"/>
            </w:tcBorders>
          </w:tcPr>
          <w:p w14:paraId="4631AE9D" w14:textId="77777777" w:rsidR="00DE771E" w:rsidRPr="000D1847" w:rsidRDefault="00DE771E" w:rsidP="00904FEF">
            <w:pPr>
              <w:pStyle w:val="TAC"/>
              <w:rPr>
                <w:rFonts w:eastAsia="MS Mincho"/>
                <w:lang w:eastAsia="ja-JP"/>
              </w:rPr>
            </w:pPr>
            <w:r w:rsidRPr="000D1847">
              <w:rPr>
                <w:rFonts w:eastAsia="MS Mincho"/>
                <w:lang w:eastAsia="ja-JP"/>
              </w:rPr>
              <w:t>-</w:t>
            </w:r>
          </w:p>
        </w:tc>
        <w:tc>
          <w:tcPr>
            <w:tcW w:w="907" w:type="dxa"/>
            <w:tcBorders>
              <w:top w:val="single" w:sz="4" w:space="0" w:color="auto"/>
              <w:left w:val="single" w:sz="4" w:space="0" w:color="auto"/>
              <w:bottom w:val="single" w:sz="4" w:space="0" w:color="auto"/>
              <w:right w:val="single" w:sz="4" w:space="0" w:color="auto"/>
            </w:tcBorders>
            <w:vAlign w:val="center"/>
          </w:tcPr>
          <w:p w14:paraId="7B0498D2" w14:textId="77777777" w:rsidR="00DE771E" w:rsidRPr="000D1847" w:rsidRDefault="00DE771E" w:rsidP="00904FEF">
            <w:pPr>
              <w:pStyle w:val="TAC"/>
              <w:rPr>
                <w:rFonts w:cs="Arial"/>
              </w:rPr>
            </w:pPr>
            <w:r w:rsidRPr="000D1847">
              <w:rPr>
                <w:rFonts w:eastAsia="MS Mincho" w:cs="Arial"/>
              </w:rPr>
              <w:t>-98.8</w:t>
            </w:r>
          </w:p>
        </w:tc>
        <w:tc>
          <w:tcPr>
            <w:tcW w:w="909" w:type="dxa"/>
            <w:tcBorders>
              <w:top w:val="single" w:sz="4" w:space="0" w:color="auto"/>
              <w:left w:val="single" w:sz="4" w:space="0" w:color="auto"/>
              <w:bottom w:val="single" w:sz="4" w:space="0" w:color="auto"/>
              <w:right w:val="single" w:sz="4" w:space="0" w:color="auto"/>
            </w:tcBorders>
            <w:vAlign w:val="center"/>
          </w:tcPr>
          <w:p w14:paraId="7A679DAE" w14:textId="77777777" w:rsidR="00DE771E" w:rsidRPr="000D1847" w:rsidRDefault="00DE771E" w:rsidP="00904FEF">
            <w:pPr>
              <w:pStyle w:val="TAC"/>
              <w:rPr>
                <w:rFonts w:eastAsia="SimSun" w:cs="Arial"/>
              </w:rPr>
            </w:pPr>
            <w:r w:rsidRPr="000D1847">
              <w:rPr>
                <w:rFonts w:eastAsia="MS Mincho" w:cs="Arial"/>
              </w:rPr>
              <w:t>-95.8</w:t>
            </w:r>
          </w:p>
        </w:tc>
        <w:tc>
          <w:tcPr>
            <w:tcW w:w="954" w:type="dxa"/>
            <w:tcBorders>
              <w:top w:val="single" w:sz="4" w:space="0" w:color="auto"/>
              <w:left w:val="single" w:sz="4" w:space="0" w:color="auto"/>
              <w:bottom w:val="single" w:sz="4" w:space="0" w:color="auto"/>
              <w:right w:val="single" w:sz="4" w:space="0" w:color="auto"/>
            </w:tcBorders>
            <w:vAlign w:val="center"/>
          </w:tcPr>
          <w:p w14:paraId="741923E7" w14:textId="77777777" w:rsidR="00DE771E" w:rsidRPr="000D1847" w:rsidRDefault="00DE771E" w:rsidP="00904FEF">
            <w:pPr>
              <w:pStyle w:val="TAC"/>
              <w:rPr>
                <w:rFonts w:eastAsia="SimSun" w:cs="Arial"/>
                <w:lang w:eastAsia="ja-JP"/>
              </w:rPr>
            </w:pPr>
            <w:r w:rsidRPr="000D1847">
              <w:rPr>
                <w:rFonts w:eastAsia="MS Mincho" w:cs="Arial"/>
              </w:rPr>
              <w:t>-94.0</w:t>
            </w:r>
          </w:p>
        </w:tc>
        <w:tc>
          <w:tcPr>
            <w:tcW w:w="953" w:type="dxa"/>
            <w:tcBorders>
              <w:top w:val="single" w:sz="4" w:space="0" w:color="auto"/>
              <w:left w:val="single" w:sz="4" w:space="0" w:color="auto"/>
              <w:bottom w:val="single" w:sz="4" w:space="0" w:color="auto"/>
              <w:right w:val="single" w:sz="4" w:space="0" w:color="auto"/>
            </w:tcBorders>
            <w:vAlign w:val="center"/>
          </w:tcPr>
          <w:p w14:paraId="03835353" w14:textId="77777777" w:rsidR="00DE771E" w:rsidRPr="000D1847" w:rsidRDefault="00DE771E" w:rsidP="00904FEF">
            <w:pPr>
              <w:pStyle w:val="TAC"/>
              <w:rPr>
                <w:rFonts w:eastAsia="SimSun" w:cs="Arial"/>
                <w:lang w:eastAsia="ja-JP"/>
              </w:rPr>
            </w:pPr>
            <w:r w:rsidRPr="000D1847">
              <w:rPr>
                <w:rFonts w:eastAsia="MS Mincho" w:cs="Arial"/>
              </w:rPr>
              <w:t>-92.8</w:t>
            </w:r>
          </w:p>
        </w:tc>
        <w:tc>
          <w:tcPr>
            <w:tcW w:w="1048" w:type="dxa"/>
            <w:vMerge/>
            <w:tcBorders>
              <w:left w:val="single" w:sz="4" w:space="0" w:color="auto"/>
              <w:right w:val="single" w:sz="4" w:space="0" w:color="auto"/>
            </w:tcBorders>
            <w:vAlign w:val="center"/>
          </w:tcPr>
          <w:p w14:paraId="60205B1C" w14:textId="77777777" w:rsidR="00DE771E" w:rsidRPr="000D1847" w:rsidRDefault="00DE771E" w:rsidP="00904FEF">
            <w:pPr>
              <w:pStyle w:val="TAC"/>
              <w:rPr>
                <w:rFonts w:eastAsia="MS Mincho" w:cs="Arial"/>
                <w:lang w:eastAsia="ja-JP"/>
              </w:rPr>
            </w:pPr>
          </w:p>
        </w:tc>
      </w:tr>
      <w:tr w:rsidR="00DE771E" w:rsidRPr="000D1847" w14:paraId="1D60786D" w14:textId="77777777" w:rsidTr="00FA61DE">
        <w:tblPrEx>
          <w:tblLook w:val="04A0" w:firstRow="1" w:lastRow="0" w:firstColumn="1" w:lastColumn="0" w:noHBand="0" w:noVBand="1"/>
        </w:tblPrEx>
        <w:trPr>
          <w:trHeight w:val="169"/>
        </w:trPr>
        <w:tc>
          <w:tcPr>
            <w:tcW w:w="1558" w:type="dxa"/>
            <w:vMerge/>
            <w:tcBorders>
              <w:left w:val="single" w:sz="4" w:space="0" w:color="auto"/>
              <w:bottom w:val="single" w:sz="4" w:space="0" w:color="auto"/>
              <w:right w:val="single" w:sz="4" w:space="0" w:color="auto"/>
            </w:tcBorders>
            <w:vAlign w:val="center"/>
          </w:tcPr>
          <w:p w14:paraId="3DEA023B" w14:textId="77777777" w:rsidR="00DE771E" w:rsidRPr="000D1847" w:rsidRDefault="00DE771E" w:rsidP="00904FEF">
            <w:pPr>
              <w:spacing w:after="0"/>
              <w:rPr>
                <w:rFonts w:ascii="Arial" w:eastAsia="MS Mincho" w:hAnsi="Arial" w:cs="Arial"/>
              </w:rPr>
            </w:pPr>
          </w:p>
        </w:tc>
        <w:tc>
          <w:tcPr>
            <w:tcW w:w="992" w:type="dxa"/>
            <w:vMerge/>
            <w:tcBorders>
              <w:left w:val="single" w:sz="4" w:space="0" w:color="auto"/>
              <w:bottom w:val="single" w:sz="4" w:space="0" w:color="auto"/>
              <w:right w:val="single" w:sz="4" w:space="0" w:color="auto"/>
            </w:tcBorders>
          </w:tcPr>
          <w:p w14:paraId="5564655A" w14:textId="77777777" w:rsidR="00DE771E" w:rsidRPr="000D1847" w:rsidRDefault="00DE771E" w:rsidP="00904FEF">
            <w:pPr>
              <w:pStyle w:val="TAC"/>
              <w:rPr>
                <w:rFonts w:cs="Arial"/>
              </w:rPr>
            </w:pPr>
          </w:p>
        </w:tc>
        <w:tc>
          <w:tcPr>
            <w:tcW w:w="987" w:type="dxa"/>
            <w:tcBorders>
              <w:top w:val="single" w:sz="4" w:space="0" w:color="auto"/>
              <w:left w:val="single" w:sz="4" w:space="0" w:color="auto"/>
              <w:bottom w:val="single" w:sz="4" w:space="0" w:color="auto"/>
              <w:right w:val="single" w:sz="4" w:space="0" w:color="auto"/>
            </w:tcBorders>
          </w:tcPr>
          <w:p w14:paraId="07911852" w14:textId="77777777" w:rsidR="00DE771E" w:rsidRPr="000D1847" w:rsidRDefault="00DE771E" w:rsidP="00904FEF">
            <w:pPr>
              <w:pStyle w:val="TAC"/>
              <w:rPr>
                <w:rFonts w:eastAsia="MS Mincho"/>
                <w:lang w:eastAsia="ja-JP"/>
              </w:rPr>
            </w:pPr>
            <w:r w:rsidRPr="000D1847">
              <w:rPr>
                <w:rFonts w:eastAsia="MS Mincho"/>
                <w:lang w:eastAsia="ja-JP"/>
              </w:rPr>
              <w:t>-</w:t>
            </w:r>
          </w:p>
        </w:tc>
        <w:tc>
          <w:tcPr>
            <w:tcW w:w="1007" w:type="dxa"/>
            <w:gridSpan w:val="3"/>
            <w:tcBorders>
              <w:top w:val="single" w:sz="4" w:space="0" w:color="auto"/>
              <w:left w:val="single" w:sz="4" w:space="0" w:color="auto"/>
              <w:bottom w:val="single" w:sz="4" w:space="0" w:color="auto"/>
              <w:right w:val="single" w:sz="4" w:space="0" w:color="auto"/>
            </w:tcBorders>
          </w:tcPr>
          <w:p w14:paraId="645EC778" w14:textId="77777777" w:rsidR="00DE771E" w:rsidRPr="000D1847" w:rsidRDefault="00DE771E" w:rsidP="00904FEF">
            <w:pPr>
              <w:pStyle w:val="TAC"/>
              <w:rPr>
                <w:rFonts w:eastAsia="MS Mincho"/>
                <w:lang w:eastAsia="ja-JP"/>
              </w:rPr>
            </w:pPr>
            <w:r w:rsidRPr="000D1847">
              <w:rPr>
                <w:rFonts w:eastAsia="MS Mincho"/>
                <w:lang w:eastAsia="ja-JP"/>
              </w:rPr>
              <w:t>-</w:t>
            </w:r>
          </w:p>
        </w:tc>
        <w:tc>
          <w:tcPr>
            <w:tcW w:w="907" w:type="dxa"/>
            <w:tcBorders>
              <w:top w:val="single" w:sz="4" w:space="0" w:color="auto"/>
              <w:left w:val="single" w:sz="4" w:space="0" w:color="auto"/>
              <w:bottom w:val="single" w:sz="4" w:space="0" w:color="auto"/>
              <w:right w:val="single" w:sz="4" w:space="0" w:color="auto"/>
            </w:tcBorders>
            <w:vAlign w:val="center"/>
          </w:tcPr>
          <w:p w14:paraId="231743F3" w14:textId="77777777" w:rsidR="00DE771E" w:rsidRPr="000D1847" w:rsidRDefault="00DE771E" w:rsidP="00904FEF">
            <w:pPr>
              <w:pStyle w:val="TAC"/>
              <w:rPr>
                <w:rFonts w:eastAsia="MS Mincho" w:cs="Arial"/>
              </w:rPr>
            </w:pPr>
            <w:r w:rsidRPr="000D1847">
              <w:rPr>
                <w:color w:val="000000"/>
              </w:rPr>
              <w:t>-101.5</w:t>
            </w:r>
            <w:r w:rsidRPr="000D1847">
              <w:rPr>
                <w:rFonts w:cs="Arial"/>
                <w:szCs w:val="18"/>
                <w:vertAlign w:val="superscript"/>
              </w:rPr>
              <w:t>19</w:t>
            </w:r>
          </w:p>
        </w:tc>
        <w:tc>
          <w:tcPr>
            <w:tcW w:w="909" w:type="dxa"/>
            <w:tcBorders>
              <w:top w:val="single" w:sz="4" w:space="0" w:color="auto"/>
              <w:left w:val="single" w:sz="4" w:space="0" w:color="auto"/>
              <w:bottom w:val="single" w:sz="4" w:space="0" w:color="auto"/>
              <w:right w:val="single" w:sz="4" w:space="0" w:color="auto"/>
            </w:tcBorders>
            <w:vAlign w:val="center"/>
          </w:tcPr>
          <w:p w14:paraId="4E9696B2" w14:textId="77777777" w:rsidR="00DE771E" w:rsidRPr="000D1847" w:rsidRDefault="00DE771E" w:rsidP="00904FEF">
            <w:pPr>
              <w:pStyle w:val="TAC"/>
              <w:rPr>
                <w:rFonts w:eastAsia="MS Mincho" w:cs="Arial"/>
              </w:rPr>
            </w:pPr>
            <w:r w:rsidRPr="000D1847">
              <w:rPr>
                <w:color w:val="000000"/>
              </w:rPr>
              <w:t>-98.5</w:t>
            </w:r>
            <w:r w:rsidRPr="000D1847">
              <w:rPr>
                <w:rFonts w:cs="Arial"/>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02200734" w14:textId="77777777" w:rsidR="00DE771E" w:rsidRPr="000D1847" w:rsidRDefault="00DE771E" w:rsidP="00904FEF">
            <w:pPr>
              <w:pStyle w:val="TAC"/>
              <w:rPr>
                <w:rFonts w:eastAsia="MS Mincho" w:cs="Arial"/>
              </w:rPr>
            </w:pPr>
            <w:r w:rsidRPr="000D1847">
              <w:rPr>
                <w:color w:val="000000"/>
              </w:rPr>
              <w:t>-96.7</w:t>
            </w:r>
            <w:r w:rsidRPr="000D1847">
              <w:rPr>
                <w:rFonts w:cs="Arial"/>
                <w:szCs w:val="18"/>
                <w:vertAlign w:val="superscript"/>
              </w:rPr>
              <w:t>19</w:t>
            </w:r>
          </w:p>
        </w:tc>
        <w:tc>
          <w:tcPr>
            <w:tcW w:w="953" w:type="dxa"/>
            <w:tcBorders>
              <w:top w:val="single" w:sz="4" w:space="0" w:color="auto"/>
              <w:left w:val="single" w:sz="4" w:space="0" w:color="auto"/>
              <w:bottom w:val="single" w:sz="4" w:space="0" w:color="auto"/>
              <w:right w:val="single" w:sz="4" w:space="0" w:color="auto"/>
            </w:tcBorders>
            <w:vAlign w:val="center"/>
          </w:tcPr>
          <w:p w14:paraId="21C115E2" w14:textId="77777777" w:rsidR="00DE771E" w:rsidRPr="000D1847" w:rsidRDefault="00DE771E" w:rsidP="00904FEF">
            <w:pPr>
              <w:pStyle w:val="TAC"/>
              <w:rPr>
                <w:rFonts w:eastAsia="MS Mincho" w:cs="Arial"/>
              </w:rPr>
            </w:pPr>
            <w:r w:rsidRPr="000D1847">
              <w:rPr>
                <w:color w:val="000000"/>
              </w:rPr>
              <w:t>-95.5</w:t>
            </w:r>
            <w:r w:rsidRPr="000D1847">
              <w:rPr>
                <w:rFonts w:cs="Arial"/>
                <w:szCs w:val="18"/>
                <w:vertAlign w:val="superscript"/>
              </w:rPr>
              <w:t>19</w:t>
            </w:r>
          </w:p>
        </w:tc>
        <w:tc>
          <w:tcPr>
            <w:tcW w:w="1048" w:type="dxa"/>
            <w:vMerge/>
            <w:tcBorders>
              <w:left w:val="single" w:sz="4" w:space="0" w:color="auto"/>
              <w:bottom w:val="single" w:sz="4" w:space="0" w:color="auto"/>
              <w:right w:val="single" w:sz="4" w:space="0" w:color="auto"/>
            </w:tcBorders>
            <w:vAlign w:val="center"/>
          </w:tcPr>
          <w:p w14:paraId="0771373B" w14:textId="77777777" w:rsidR="00DE771E" w:rsidRPr="000D1847" w:rsidRDefault="00DE771E" w:rsidP="00904FEF">
            <w:pPr>
              <w:pStyle w:val="TAC"/>
              <w:rPr>
                <w:rFonts w:eastAsia="MS Mincho" w:cs="Arial"/>
                <w:lang w:eastAsia="ja-JP"/>
              </w:rPr>
            </w:pPr>
          </w:p>
        </w:tc>
      </w:tr>
      <w:tr w:rsidR="00DE771E" w:rsidRPr="000D1847" w14:paraId="0993CD73" w14:textId="77777777" w:rsidTr="00FA61DE">
        <w:tblPrEx>
          <w:tblLook w:val="04A0" w:firstRow="1" w:lastRow="0" w:firstColumn="1" w:lastColumn="0" w:noHBand="0" w:noVBand="1"/>
        </w:tblPrEx>
        <w:trPr>
          <w:trHeight w:val="169"/>
        </w:trPr>
        <w:tc>
          <w:tcPr>
            <w:tcW w:w="1558" w:type="dxa"/>
            <w:vMerge w:val="restart"/>
            <w:tcBorders>
              <w:left w:val="single" w:sz="4" w:space="0" w:color="auto"/>
              <w:right w:val="single" w:sz="4" w:space="0" w:color="auto"/>
            </w:tcBorders>
            <w:vAlign w:val="center"/>
          </w:tcPr>
          <w:p w14:paraId="18F8A499" w14:textId="77777777" w:rsidR="00DE771E" w:rsidRPr="000D1847" w:rsidRDefault="00DE771E" w:rsidP="00911CF0">
            <w:pPr>
              <w:pStyle w:val="TAC"/>
              <w:rPr>
                <w:rFonts w:eastAsia="MS Mincho" w:cs="Arial"/>
              </w:rPr>
            </w:pPr>
            <w:r w:rsidRPr="000D1847">
              <w:rPr>
                <w:lang w:eastAsia="zh-CN"/>
              </w:rPr>
              <w:t>CA_29A-70A</w:t>
            </w:r>
          </w:p>
        </w:tc>
        <w:tc>
          <w:tcPr>
            <w:tcW w:w="992" w:type="dxa"/>
            <w:tcBorders>
              <w:top w:val="single" w:sz="4" w:space="0" w:color="auto"/>
              <w:left w:val="single" w:sz="4" w:space="0" w:color="auto"/>
              <w:bottom w:val="single" w:sz="4" w:space="0" w:color="auto"/>
              <w:right w:val="single" w:sz="4" w:space="0" w:color="auto"/>
            </w:tcBorders>
          </w:tcPr>
          <w:p w14:paraId="15CF4180" w14:textId="77777777" w:rsidR="00DE771E" w:rsidRPr="000D1847" w:rsidRDefault="00DE771E" w:rsidP="00904FEF">
            <w:pPr>
              <w:pStyle w:val="TAC"/>
              <w:rPr>
                <w:rFonts w:cs="Arial"/>
              </w:rPr>
            </w:pPr>
            <w:r w:rsidRPr="000D1847">
              <w:rPr>
                <w:rFonts w:cs="Arial"/>
              </w:rPr>
              <w:t>29</w:t>
            </w:r>
          </w:p>
        </w:tc>
        <w:tc>
          <w:tcPr>
            <w:tcW w:w="987" w:type="dxa"/>
            <w:tcBorders>
              <w:top w:val="single" w:sz="4" w:space="0" w:color="auto"/>
              <w:left w:val="single" w:sz="4" w:space="0" w:color="auto"/>
              <w:bottom w:val="single" w:sz="4" w:space="0" w:color="auto"/>
              <w:right w:val="single" w:sz="4" w:space="0" w:color="auto"/>
            </w:tcBorders>
          </w:tcPr>
          <w:p w14:paraId="4B107CA7" w14:textId="77777777" w:rsidR="00DE771E" w:rsidRPr="000D1847" w:rsidRDefault="00DE771E" w:rsidP="00904FEF">
            <w:pPr>
              <w:pStyle w:val="TAC"/>
              <w:rPr>
                <w:rFonts w:eastAsia="MS Mincho"/>
                <w:lang w:eastAsia="ja-JP"/>
              </w:rPr>
            </w:pPr>
            <w:r w:rsidRPr="000D1847">
              <w:rPr>
                <w:rFonts w:eastAsia="MS Mincho"/>
                <w:lang w:eastAsia="ja-JP"/>
              </w:rPr>
              <w:t>-</w:t>
            </w:r>
          </w:p>
        </w:tc>
        <w:tc>
          <w:tcPr>
            <w:tcW w:w="1007" w:type="dxa"/>
            <w:gridSpan w:val="3"/>
            <w:tcBorders>
              <w:top w:val="single" w:sz="4" w:space="0" w:color="auto"/>
              <w:left w:val="single" w:sz="4" w:space="0" w:color="auto"/>
              <w:bottom w:val="single" w:sz="4" w:space="0" w:color="auto"/>
              <w:right w:val="single" w:sz="4" w:space="0" w:color="auto"/>
            </w:tcBorders>
          </w:tcPr>
          <w:p w14:paraId="528AF280" w14:textId="77777777" w:rsidR="00DE771E" w:rsidRPr="000D1847" w:rsidRDefault="00DE771E" w:rsidP="00904FEF">
            <w:pPr>
              <w:pStyle w:val="TAC"/>
              <w:rPr>
                <w:rFonts w:eastAsia="MS Mincho"/>
                <w:lang w:eastAsia="ja-JP"/>
              </w:rPr>
            </w:pPr>
            <w:r w:rsidRPr="000D1847">
              <w:rPr>
                <w:rFonts w:eastAsia="MS Mincho"/>
                <w:lang w:eastAsia="ja-JP"/>
              </w:rPr>
              <w:t>-</w:t>
            </w:r>
          </w:p>
        </w:tc>
        <w:tc>
          <w:tcPr>
            <w:tcW w:w="907" w:type="dxa"/>
            <w:tcBorders>
              <w:top w:val="single" w:sz="4" w:space="0" w:color="auto"/>
              <w:left w:val="single" w:sz="4" w:space="0" w:color="auto"/>
              <w:bottom w:val="single" w:sz="4" w:space="0" w:color="auto"/>
              <w:right w:val="single" w:sz="4" w:space="0" w:color="auto"/>
            </w:tcBorders>
          </w:tcPr>
          <w:p w14:paraId="3785FE8E" w14:textId="77777777" w:rsidR="00DE771E" w:rsidRPr="000D1847" w:rsidRDefault="00DE771E" w:rsidP="00904FEF">
            <w:pPr>
              <w:pStyle w:val="TAC"/>
              <w:rPr>
                <w:rFonts w:eastAsia="MS Mincho" w:cs="Arial"/>
              </w:rPr>
            </w:pPr>
            <w:r w:rsidRPr="000D1847">
              <w:rPr>
                <w:rFonts w:cs="Arial"/>
              </w:rPr>
              <w:t>-96.3</w:t>
            </w:r>
          </w:p>
        </w:tc>
        <w:tc>
          <w:tcPr>
            <w:tcW w:w="909" w:type="dxa"/>
            <w:tcBorders>
              <w:top w:val="single" w:sz="4" w:space="0" w:color="auto"/>
              <w:left w:val="single" w:sz="4" w:space="0" w:color="auto"/>
              <w:bottom w:val="single" w:sz="4" w:space="0" w:color="auto"/>
              <w:right w:val="single" w:sz="4" w:space="0" w:color="auto"/>
            </w:tcBorders>
          </w:tcPr>
          <w:p w14:paraId="2A835033" w14:textId="77777777" w:rsidR="00DE771E" w:rsidRPr="000D1847" w:rsidRDefault="00DE771E" w:rsidP="00904FEF">
            <w:pPr>
              <w:pStyle w:val="TAC"/>
              <w:rPr>
                <w:rFonts w:eastAsia="MS Mincho" w:cs="Arial"/>
              </w:rPr>
            </w:pPr>
            <w:r w:rsidRPr="000D1847">
              <w:rPr>
                <w:rFonts w:cs="Arial"/>
              </w:rPr>
              <w:t>-93.3</w:t>
            </w:r>
          </w:p>
        </w:tc>
        <w:tc>
          <w:tcPr>
            <w:tcW w:w="954" w:type="dxa"/>
            <w:tcBorders>
              <w:top w:val="single" w:sz="4" w:space="0" w:color="auto"/>
              <w:left w:val="single" w:sz="4" w:space="0" w:color="auto"/>
              <w:bottom w:val="single" w:sz="4" w:space="0" w:color="auto"/>
              <w:right w:val="single" w:sz="4" w:space="0" w:color="auto"/>
            </w:tcBorders>
          </w:tcPr>
          <w:p w14:paraId="0AA87A5D" w14:textId="77777777" w:rsidR="00DE771E" w:rsidRPr="000D1847" w:rsidRDefault="00DE771E" w:rsidP="00904FEF">
            <w:pPr>
              <w:pStyle w:val="TAC"/>
              <w:rPr>
                <w:rFonts w:eastAsia="MS Mincho" w:cs="Arial"/>
              </w:rPr>
            </w:pPr>
            <w:r w:rsidRPr="000D1847">
              <w:rPr>
                <w:rFonts w:eastAsia="SimSun" w:cs="Arial"/>
                <w:lang w:eastAsia="ja-JP"/>
              </w:rPr>
              <w:t>-</w:t>
            </w:r>
          </w:p>
        </w:tc>
        <w:tc>
          <w:tcPr>
            <w:tcW w:w="953" w:type="dxa"/>
            <w:tcBorders>
              <w:top w:val="single" w:sz="4" w:space="0" w:color="auto"/>
              <w:left w:val="single" w:sz="4" w:space="0" w:color="auto"/>
              <w:bottom w:val="single" w:sz="4" w:space="0" w:color="auto"/>
              <w:right w:val="single" w:sz="4" w:space="0" w:color="auto"/>
            </w:tcBorders>
          </w:tcPr>
          <w:p w14:paraId="7C6B0059" w14:textId="77777777" w:rsidR="00DE771E" w:rsidRPr="000D1847" w:rsidRDefault="00DE771E" w:rsidP="00904FEF">
            <w:pPr>
              <w:pStyle w:val="TAC"/>
              <w:rPr>
                <w:rFonts w:eastAsia="MS Mincho" w:cs="Arial"/>
              </w:rPr>
            </w:pPr>
            <w:r w:rsidRPr="000D1847">
              <w:rPr>
                <w:rFonts w:eastAsia="SimSun" w:cs="Arial"/>
                <w:lang w:eastAsia="ja-JP"/>
              </w:rPr>
              <w:t>-</w:t>
            </w:r>
          </w:p>
        </w:tc>
        <w:tc>
          <w:tcPr>
            <w:tcW w:w="1048" w:type="dxa"/>
            <w:vMerge w:val="restart"/>
            <w:tcBorders>
              <w:left w:val="single" w:sz="4" w:space="0" w:color="auto"/>
              <w:right w:val="single" w:sz="4" w:space="0" w:color="auto"/>
            </w:tcBorders>
            <w:vAlign w:val="center"/>
          </w:tcPr>
          <w:p w14:paraId="2FF949DF" w14:textId="77777777" w:rsidR="00DE771E" w:rsidRPr="000D1847" w:rsidRDefault="00DE771E" w:rsidP="00904FEF">
            <w:pPr>
              <w:pStyle w:val="TAC"/>
              <w:rPr>
                <w:rFonts w:eastAsia="MS Mincho" w:cs="Arial"/>
                <w:lang w:eastAsia="ja-JP"/>
              </w:rPr>
            </w:pPr>
            <w:r w:rsidRPr="000D1847">
              <w:rPr>
                <w:rFonts w:eastAsia="MS Mincho" w:cs="Arial"/>
                <w:lang w:eastAsia="ja-JP"/>
              </w:rPr>
              <w:t>FDD</w:t>
            </w:r>
          </w:p>
        </w:tc>
      </w:tr>
      <w:tr w:rsidR="00DE771E" w:rsidRPr="000D1847" w14:paraId="1BEBB38C" w14:textId="77777777" w:rsidTr="00FA61DE">
        <w:tblPrEx>
          <w:tblLook w:val="04A0" w:firstRow="1" w:lastRow="0" w:firstColumn="1" w:lastColumn="0" w:noHBand="0" w:noVBand="1"/>
        </w:tblPrEx>
        <w:trPr>
          <w:trHeight w:val="169"/>
        </w:trPr>
        <w:tc>
          <w:tcPr>
            <w:tcW w:w="1558" w:type="dxa"/>
            <w:vMerge/>
            <w:tcBorders>
              <w:left w:val="single" w:sz="4" w:space="0" w:color="auto"/>
              <w:bottom w:val="single" w:sz="4" w:space="0" w:color="auto"/>
              <w:right w:val="single" w:sz="4" w:space="0" w:color="auto"/>
            </w:tcBorders>
            <w:vAlign w:val="center"/>
          </w:tcPr>
          <w:p w14:paraId="063D7BAA" w14:textId="77777777" w:rsidR="00DE771E" w:rsidRPr="000D1847" w:rsidRDefault="00DE771E" w:rsidP="00904FEF">
            <w:pPr>
              <w:spacing w:after="0"/>
              <w:rPr>
                <w:rFonts w:ascii="Arial" w:eastAsia="MS Mincho" w:hAnsi="Arial" w:cs="Arial"/>
              </w:rPr>
            </w:pPr>
          </w:p>
        </w:tc>
        <w:tc>
          <w:tcPr>
            <w:tcW w:w="992" w:type="dxa"/>
            <w:tcBorders>
              <w:top w:val="single" w:sz="4" w:space="0" w:color="auto"/>
              <w:left w:val="single" w:sz="4" w:space="0" w:color="auto"/>
              <w:bottom w:val="single" w:sz="4" w:space="0" w:color="auto"/>
              <w:right w:val="single" w:sz="4" w:space="0" w:color="auto"/>
            </w:tcBorders>
          </w:tcPr>
          <w:p w14:paraId="7FBDD5C9" w14:textId="77777777" w:rsidR="00DE771E" w:rsidRPr="000D1847" w:rsidRDefault="00DE771E" w:rsidP="00904FEF">
            <w:pPr>
              <w:pStyle w:val="TAC"/>
              <w:rPr>
                <w:rFonts w:cs="Arial"/>
              </w:rPr>
            </w:pPr>
            <w:r w:rsidRPr="000D1847">
              <w:rPr>
                <w:rFonts w:cs="Arial"/>
              </w:rPr>
              <w:t>70</w:t>
            </w:r>
          </w:p>
        </w:tc>
        <w:tc>
          <w:tcPr>
            <w:tcW w:w="987" w:type="dxa"/>
            <w:tcBorders>
              <w:top w:val="single" w:sz="4" w:space="0" w:color="auto"/>
              <w:left w:val="single" w:sz="4" w:space="0" w:color="auto"/>
              <w:bottom w:val="single" w:sz="4" w:space="0" w:color="auto"/>
              <w:right w:val="single" w:sz="4" w:space="0" w:color="auto"/>
            </w:tcBorders>
          </w:tcPr>
          <w:p w14:paraId="30BF8698" w14:textId="77777777" w:rsidR="00DE771E" w:rsidRPr="000D1847" w:rsidRDefault="00DE771E" w:rsidP="00904FEF">
            <w:pPr>
              <w:pStyle w:val="TAC"/>
              <w:rPr>
                <w:rFonts w:eastAsia="MS Mincho"/>
                <w:lang w:eastAsia="ja-JP"/>
              </w:rPr>
            </w:pPr>
            <w:r w:rsidRPr="000D1847">
              <w:rPr>
                <w:rFonts w:eastAsia="MS Mincho"/>
                <w:lang w:eastAsia="ja-JP"/>
              </w:rPr>
              <w:t>-</w:t>
            </w:r>
          </w:p>
        </w:tc>
        <w:tc>
          <w:tcPr>
            <w:tcW w:w="1007" w:type="dxa"/>
            <w:gridSpan w:val="3"/>
            <w:tcBorders>
              <w:top w:val="single" w:sz="4" w:space="0" w:color="auto"/>
              <w:left w:val="single" w:sz="4" w:space="0" w:color="auto"/>
              <w:bottom w:val="single" w:sz="4" w:space="0" w:color="auto"/>
              <w:right w:val="single" w:sz="4" w:space="0" w:color="auto"/>
            </w:tcBorders>
          </w:tcPr>
          <w:p w14:paraId="3E9B3163" w14:textId="77777777" w:rsidR="00DE771E" w:rsidRPr="000D1847" w:rsidRDefault="00DE771E" w:rsidP="00904FEF">
            <w:pPr>
              <w:pStyle w:val="TAC"/>
              <w:rPr>
                <w:rFonts w:eastAsia="MS Mincho"/>
                <w:lang w:eastAsia="ja-JP"/>
              </w:rPr>
            </w:pPr>
            <w:r w:rsidRPr="000D1847">
              <w:rPr>
                <w:rFonts w:eastAsia="MS Mincho"/>
                <w:lang w:eastAsia="ja-JP"/>
              </w:rPr>
              <w:t>-</w:t>
            </w:r>
          </w:p>
        </w:tc>
        <w:tc>
          <w:tcPr>
            <w:tcW w:w="907" w:type="dxa"/>
            <w:tcBorders>
              <w:top w:val="single" w:sz="4" w:space="0" w:color="auto"/>
              <w:left w:val="single" w:sz="4" w:space="0" w:color="auto"/>
              <w:bottom w:val="single" w:sz="4" w:space="0" w:color="auto"/>
              <w:right w:val="single" w:sz="4" w:space="0" w:color="auto"/>
            </w:tcBorders>
            <w:vAlign w:val="center"/>
          </w:tcPr>
          <w:p w14:paraId="62C27755" w14:textId="77777777" w:rsidR="00DE771E" w:rsidRPr="000D1847" w:rsidRDefault="00DE771E" w:rsidP="00904FEF">
            <w:pPr>
              <w:pStyle w:val="TAC"/>
              <w:rPr>
                <w:rFonts w:eastAsia="MS Mincho" w:cs="Arial"/>
              </w:rPr>
            </w:pPr>
            <w:r w:rsidRPr="000D1847">
              <w:rPr>
                <w:rFonts w:eastAsia="MS Mincho" w:cs="Arial"/>
              </w:rPr>
              <w:t>-99.3</w:t>
            </w:r>
          </w:p>
        </w:tc>
        <w:tc>
          <w:tcPr>
            <w:tcW w:w="909" w:type="dxa"/>
            <w:tcBorders>
              <w:top w:val="single" w:sz="4" w:space="0" w:color="auto"/>
              <w:left w:val="single" w:sz="4" w:space="0" w:color="auto"/>
              <w:bottom w:val="single" w:sz="4" w:space="0" w:color="auto"/>
              <w:right w:val="single" w:sz="4" w:space="0" w:color="auto"/>
            </w:tcBorders>
            <w:vAlign w:val="center"/>
          </w:tcPr>
          <w:p w14:paraId="5968E5F3" w14:textId="77777777" w:rsidR="00DE771E" w:rsidRPr="000D1847" w:rsidRDefault="00DE771E" w:rsidP="00904FEF">
            <w:pPr>
              <w:pStyle w:val="TAC"/>
              <w:rPr>
                <w:rFonts w:eastAsia="MS Mincho" w:cs="Arial"/>
              </w:rPr>
            </w:pPr>
            <w:r w:rsidRPr="000D1847">
              <w:rPr>
                <w:rFonts w:eastAsia="MS Mincho" w:cs="Arial"/>
              </w:rPr>
              <w:t>-96.3</w:t>
            </w:r>
          </w:p>
        </w:tc>
        <w:tc>
          <w:tcPr>
            <w:tcW w:w="954" w:type="dxa"/>
            <w:tcBorders>
              <w:top w:val="single" w:sz="4" w:space="0" w:color="auto"/>
              <w:left w:val="single" w:sz="4" w:space="0" w:color="auto"/>
              <w:bottom w:val="single" w:sz="4" w:space="0" w:color="auto"/>
              <w:right w:val="single" w:sz="4" w:space="0" w:color="auto"/>
            </w:tcBorders>
            <w:vAlign w:val="center"/>
          </w:tcPr>
          <w:p w14:paraId="284A6E99" w14:textId="77777777" w:rsidR="00DE771E" w:rsidRPr="000D1847" w:rsidRDefault="00DE771E" w:rsidP="00904FEF">
            <w:pPr>
              <w:pStyle w:val="TAC"/>
              <w:rPr>
                <w:rFonts w:eastAsia="MS Mincho" w:cs="Arial"/>
              </w:rPr>
            </w:pPr>
            <w:r w:rsidRPr="000D1847">
              <w:rPr>
                <w:rFonts w:eastAsia="MS Mincho" w:cs="Arial"/>
              </w:rPr>
              <w:t>-94.5</w:t>
            </w:r>
          </w:p>
        </w:tc>
        <w:tc>
          <w:tcPr>
            <w:tcW w:w="953" w:type="dxa"/>
            <w:tcBorders>
              <w:top w:val="single" w:sz="4" w:space="0" w:color="auto"/>
              <w:left w:val="single" w:sz="4" w:space="0" w:color="auto"/>
              <w:bottom w:val="single" w:sz="4" w:space="0" w:color="auto"/>
              <w:right w:val="single" w:sz="4" w:space="0" w:color="auto"/>
            </w:tcBorders>
            <w:vAlign w:val="center"/>
          </w:tcPr>
          <w:p w14:paraId="4A81BCD2" w14:textId="77777777" w:rsidR="00DE771E" w:rsidRPr="000D1847" w:rsidRDefault="00DE771E" w:rsidP="00904FEF">
            <w:pPr>
              <w:pStyle w:val="TAC"/>
              <w:rPr>
                <w:rFonts w:eastAsia="MS Mincho" w:cs="Arial"/>
              </w:rPr>
            </w:pPr>
            <w:r w:rsidRPr="000D1847">
              <w:rPr>
                <w:rFonts w:eastAsia="MS Mincho" w:cs="Arial"/>
              </w:rPr>
              <w:t>-</w:t>
            </w:r>
          </w:p>
        </w:tc>
        <w:tc>
          <w:tcPr>
            <w:tcW w:w="1048" w:type="dxa"/>
            <w:vMerge/>
            <w:tcBorders>
              <w:left w:val="single" w:sz="4" w:space="0" w:color="auto"/>
              <w:bottom w:val="single" w:sz="4" w:space="0" w:color="auto"/>
              <w:right w:val="single" w:sz="4" w:space="0" w:color="auto"/>
            </w:tcBorders>
            <w:vAlign w:val="center"/>
          </w:tcPr>
          <w:p w14:paraId="6E35AAF0" w14:textId="77777777" w:rsidR="00DE771E" w:rsidRPr="000D1847" w:rsidRDefault="00DE771E" w:rsidP="00904FEF">
            <w:pPr>
              <w:pStyle w:val="TAC"/>
              <w:rPr>
                <w:rFonts w:eastAsia="MS Mincho" w:cs="Arial"/>
                <w:lang w:eastAsia="ja-JP"/>
              </w:rPr>
            </w:pPr>
          </w:p>
        </w:tc>
      </w:tr>
      <w:tr w:rsidR="00DE771E" w:rsidRPr="000D1847" w14:paraId="0F9A18D8" w14:textId="77777777" w:rsidTr="00FA61DE">
        <w:tblPrEx>
          <w:tblLook w:val="04A0" w:firstRow="1" w:lastRow="0" w:firstColumn="1" w:lastColumn="0" w:noHBand="0" w:noVBand="1"/>
        </w:tblPrEx>
        <w:trPr>
          <w:trHeight w:val="169"/>
        </w:trPr>
        <w:tc>
          <w:tcPr>
            <w:tcW w:w="1558" w:type="dxa"/>
            <w:vMerge w:val="restart"/>
            <w:tcBorders>
              <w:top w:val="single" w:sz="4" w:space="0" w:color="auto"/>
              <w:left w:val="single" w:sz="4" w:space="0" w:color="auto"/>
              <w:right w:val="single" w:sz="4" w:space="0" w:color="auto"/>
            </w:tcBorders>
            <w:vAlign w:val="center"/>
          </w:tcPr>
          <w:p w14:paraId="3C53CD2A" w14:textId="77777777" w:rsidR="00DE771E" w:rsidRPr="000D1847" w:rsidRDefault="00DE771E" w:rsidP="00190443">
            <w:pPr>
              <w:pStyle w:val="TAC"/>
              <w:rPr>
                <w:rFonts w:eastAsia="PMingLiU"/>
                <w:lang w:eastAsia="zh-TW"/>
              </w:rPr>
            </w:pPr>
            <w:r w:rsidRPr="000D1847">
              <w:rPr>
                <w:rFonts w:eastAsia="PMingLiU"/>
                <w:lang w:eastAsia="zh-TW"/>
              </w:rPr>
              <w:t>CA_30A-66A</w:t>
            </w:r>
          </w:p>
        </w:tc>
        <w:tc>
          <w:tcPr>
            <w:tcW w:w="992" w:type="dxa"/>
            <w:tcBorders>
              <w:top w:val="single" w:sz="4" w:space="0" w:color="auto"/>
              <w:left w:val="single" w:sz="4" w:space="0" w:color="auto"/>
              <w:bottom w:val="single" w:sz="4" w:space="0" w:color="auto"/>
              <w:right w:val="single" w:sz="4" w:space="0" w:color="auto"/>
            </w:tcBorders>
          </w:tcPr>
          <w:p w14:paraId="75F28CC9" w14:textId="77777777" w:rsidR="00DE771E" w:rsidRPr="000D1847" w:rsidRDefault="00DE771E" w:rsidP="00190443">
            <w:pPr>
              <w:pStyle w:val="TAC"/>
              <w:rPr>
                <w:rFonts w:eastAsia="PMingLiU" w:cs="Arial"/>
                <w:lang w:eastAsia="zh-TW"/>
              </w:rPr>
            </w:pPr>
            <w:r w:rsidRPr="000D1847">
              <w:rPr>
                <w:rFonts w:eastAsia="PMingLiU" w:cs="Arial"/>
                <w:lang w:eastAsia="zh-TW"/>
              </w:rPr>
              <w:t>30</w:t>
            </w:r>
          </w:p>
        </w:tc>
        <w:tc>
          <w:tcPr>
            <w:tcW w:w="994" w:type="dxa"/>
            <w:gridSpan w:val="2"/>
            <w:tcBorders>
              <w:top w:val="single" w:sz="4" w:space="0" w:color="auto"/>
              <w:left w:val="single" w:sz="4" w:space="0" w:color="auto"/>
              <w:bottom w:val="single" w:sz="4" w:space="0" w:color="auto"/>
              <w:right w:val="single" w:sz="4" w:space="0" w:color="auto"/>
            </w:tcBorders>
          </w:tcPr>
          <w:p w14:paraId="750FF4A0" w14:textId="77777777" w:rsidR="00DE771E" w:rsidRPr="000D1847" w:rsidRDefault="00DE771E" w:rsidP="00190443">
            <w:pPr>
              <w:pStyle w:val="TAC"/>
              <w:rPr>
                <w:rFonts w:eastAsia="MS Mincho"/>
                <w:lang w:eastAsia="ja-JP"/>
              </w:rPr>
            </w:pPr>
            <w:r w:rsidRPr="000D1847">
              <w:rPr>
                <w:rFonts w:eastAsia="MS Mincho"/>
                <w:lang w:eastAsia="ja-JP"/>
              </w:rPr>
              <w:t>-</w:t>
            </w:r>
          </w:p>
        </w:tc>
        <w:tc>
          <w:tcPr>
            <w:tcW w:w="1000" w:type="dxa"/>
            <w:gridSpan w:val="2"/>
            <w:tcBorders>
              <w:top w:val="single" w:sz="4" w:space="0" w:color="auto"/>
              <w:left w:val="single" w:sz="4" w:space="0" w:color="auto"/>
              <w:bottom w:val="single" w:sz="4" w:space="0" w:color="auto"/>
              <w:right w:val="single" w:sz="4" w:space="0" w:color="auto"/>
            </w:tcBorders>
          </w:tcPr>
          <w:p w14:paraId="002896D7" w14:textId="77777777" w:rsidR="00DE771E" w:rsidRPr="000D1847" w:rsidRDefault="00DE771E" w:rsidP="00190443">
            <w:pPr>
              <w:pStyle w:val="TAC"/>
              <w:rPr>
                <w:rFonts w:eastAsia="MS Mincho"/>
                <w:lang w:eastAsia="ja-JP"/>
              </w:rPr>
            </w:pPr>
            <w:r w:rsidRPr="000D1847">
              <w:rPr>
                <w:rFonts w:eastAsia="MS Mincho"/>
                <w:lang w:eastAsia="ja-JP"/>
              </w:rPr>
              <w:t>-</w:t>
            </w:r>
          </w:p>
        </w:tc>
        <w:tc>
          <w:tcPr>
            <w:tcW w:w="907" w:type="dxa"/>
            <w:tcBorders>
              <w:top w:val="single" w:sz="4" w:space="0" w:color="auto"/>
              <w:left w:val="single" w:sz="4" w:space="0" w:color="auto"/>
              <w:bottom w:val="single" w:sz="4" w:space="0" w:color="auto"/>
              <w:right w:val="single" w:sz="4" w:space="0" w:color="auto"/>
            </w:tcBorders>
          </w:tcPr>
          <w:p w14:paraId="302F5B32" w14:textId="77777777" w:rsidR="00DE771E" w:rsidRPr="000D1847" w:rsidRDefault="00DE771E" w:rsidP="00190443">
            <w:pPr>
              <w:pStyle w:val="TAC"/>
              <w:rPr>
                <w:rFonts w:eastAsia="PMingLiU" w:cs="Arial"/>
                <w:lang w:eastAsia="zh-TW"/>
              </w:rPr>
            </w:pPr>
            <w:r w:rsidRPr="000D1847">
              <w:rPr>
                <w:rFonts w:eastAsia="PMingLiU" w:cs="Arial"/>
                <w:lang w:eastAsia="zh-TW"/>
              </w:rPr>
              <w:t>-98.3</w:t>
            </w:r>
          </w:p>
        </w:tc>
        <w:tc>
          <w:tcPr>
            <w:tcW w:w="909" w:type="dxa"/>
            <w:tcBorders>
              <w:top w:val="single" w:sz="4" w:space="0" w:color="auto"/>
              <w:left w:val="single" w:sz="4" w:space="0" w:color="auto"/>
              <w:bottom w:val="single" w:sz="4" w:space="0" w:color="auto"/>
              <w:right w:val="single" w:sz="4" w:space="0" w:color="auto"/>
            </w:tcBorders>
          </w:tcPr>
          <w:p w14:paraId="23CA63A3" w14:textId="77777777" w:rsidR="00DE771E" w:rsidRPr="000D1847" w:rsidRDefault="00DE771E" w:rsidP="00190443">
            <w:pPr>
              <w:pStyle w:val="TAC"/>
              <w:rPr>
                <w:rFonts w:eastAsia="PMingLiU" w:cs="Arial"/>
                <w:lang w:eastAsia="zh-TW"/>
              </w:rPr>
            </w:pPr>
            <w:r w:rsidRPr="000D1847">
              <w:rPr>
                <w:rFonts w:eastAsia="PMingLiU" w:cs="Arial"/>
                <w:lang w:eastAsia="zh-TW"/>
              </w:rPr>
              <w:t>-95.3</w:t>
            </w:r>
          </w:p>
        </w:tc>
        <w:tc>
          <w:tcPr>
            <w:tcW w:w="954" w:type="dxa"/>
            <w:tcBorders>
              <w:top w:val="single" w:sz="4" w:space="0" w:color="auto"/>
              <w:left w:val="single" w:sz="4" w:space="0" w:color="auto"/>
              <w:bottom w:val="single" w:sz="4" w:space="0" w:color="auto"/>
              <w:right w:val="single" w:sz="4" w:space="0" w:color="auto"/>
            </w:tcBorders>
          </w:tcPr>
          <w:p w14:paraId="265D173E" w14:textId="77777777" w:rsidR="00DE771E" w:rsidRPr="000D1847" w:rsidRDefault="00DE771E" w:rsidP="00190443">
            <w:pPr>
              <w:pStyle w:val="TAC"/>
              <w:rPr>
                <w:rFonts w:cs="Arial"/>
                <w:lang w:eastAsia="ja-JP"/>
              </w:rPr>
            </w:pPr>
            <w:r w:rsidRPr="000D1847">
              <w:rPr>
                <w:rFonts w:cs="Arial"/>
                <w:lang w:eastAsia="ja-JP"/>
              </w:rPr>
              <w:t>-</w:t>
            </w:r>
          </w:p>
        </w:tc>
        <w:tc>
          <w:tcPr>
            <w:tcW w:w="953" w:type="dxa"/>
            <w:tcBorders>
              <w:top w:val="single" w:sz="4" w:space="0" w:color="auto"/>
              <w:left w:val="single" w:sz="4" w:space="0" w:color="auto"/>
              <w:bottom w:val="single" w:sz="4" w:space="0" w:color="auto"/>
              <w:right w:val="single" w:sz="4" w:space="0" w:color="auto"/>
            </w:tcBorders>
          </w:tcPr>
          <w:p w14:paraId="5C5173BF" w14:textId="77777777" w:rsidR="00DE771E" w:rsidRPr="000D1847" w:rsidRDefault="00DE771E" w:rsidP="00190443">
            <w:pPr>
              <w:pStyle w:val="TAC"/>
              <w:rPr>
                <w:rFonts w:cs="Arial"/>
                <w:lang w:eastAsia="ja-JP"/>
              </w:rPr>
            </w:pPr>
            <w:r w:rsidRPr="000D1847">
              <w:rPr>
                <w:rFonts w:cs="Arial"/>
                <w:lang w:eastAsia="ja-JP"/>
              </w:rPr>
              <w:t>-</w:t>
            </w:r>
          </w:p>
        </w:tc>
        <w:tc>
          <w:tcPr>
            <w:tcW w:w="1048" w:type="dxa"/>
            <w:vMerge w:val="restart"/>
            <w:tcBorders>
              <w:top w:val="single" w:sz="4" w:space="0" w:color="auto"/>
              <w:left w:val="single" w:sz="4" w:space="0" w:color="auto"/>
              <w:right w:val="single" w:sz="4" w:space="0" w:color="auto"/>
            </w:tcBorders>
            <w:vAlign w:val="center"/>
          </w:tcPr>
          <w:p w14:paraId="3BD25881" w14:textId="77777777" w:rsidR="00DE771E" w:rsidRPr="000D1847" w:rsidRDefault="00DE771E" w:rsidP="00190443">
            <w:pPr>
              <w:pStyle w:val="TAC"/>
              <w:rPr>
                <w:rFonts w:eastAsia="MS Mincho" w:cs="Arial"/>
                <w:lang w:eastAsia="ja-JP"/>
              </w:rPr>
            </w:pPr>
            <w:r w:rsidRPr="000D1847">
              <w:rPr>
                <w:rFonts w:eastAsia="MS Mincho" w:cs="Arial"/>
                <w:lang w:eastAsia="ja-JP"/>
              </w:rPr>
              <w:t>FDD</w:t>
            </w:r>
          </w:p>
        </w:tc>
      </w:tr>
      <w:tr w:rsidR="00DE771E" w:rsidRPr="000D1847" w14:paraId="685EB49A" w14:textId="77777777" w:rsidTr="00FA61DE">
        <w:tblPrEx>
          <w:tblLook w:val="04A0" w:firstRow="1" w:lastRow="0" w:firstColumn="1" w:lastColumn="0" w:noHBand="0" w:noVBand="1"/>
        </w:tblPrEx>
        <w:trPr>
          <w:trHeight w:val="169"/>
        </w:trPr>
        <w:tc>
          <w:tcPr>
            <w:tcW w:w="1558" w:type="dxa"/>
            <w:vMerge/>
            <w:tcBorders>
              <w:left w:val="single" w:sz="4" w:space="0" w:color="auto"/>
              <w:right w:val="single" w:sz="4" w:space="0" w:color="auto"/>
            </w:tcBorders>
            <w:vAlign w:val="center"/>
          </w:tcPr>
          <w:p w14:paraId="25B7D0FD" w14:textId="77777777" w:rsidR="00DE771E" w:rsidRPr="000D1847" w:rsidRDefault="00DE771E" w:rsidP="00190443">
            <w:pPr>
              <w:spacing w:after="0"/>
              <w:rPr>
                <w:rFonts w:ascii="Arial" w:eastAsia="MS Mincho" w:hAnsi="Arial" w:cs="Arial"/>
              </w:rPr>
            </w:pPr>
          </w:p>
        </w:tc>
        <w:tc>
          <w:tcPr>
            <w:tcW w:w="992" w:type="dxa"/>
            <w:vMerge w:val="restart"/>
            <w:tcBorders>
              <w:top w:val="single" w:sz="4" w:space="0" w:color="auto"/>
              <w:left w:val="single" w:sz="4" w:space="0" w:color="auto"/>
              <w:right w:val="single" w:sz="4" w:space="0" w:color="auto"/>
            </w:tcBorders>
          </w:tcPr>
          <w:p w14:paraId="17D94E6F" w14:textId="77777777" w:rsidR="00DE771E" w:rsidRPr="000D1847" w:rsidRDefault="00DE771E" w:rsidP="00190443">
            <w:pPr>
              <w:pStyle w:val="TAC"/>
              <w:rPr>
                <w:rFonts w:eastAsia="MS Mincho" w:cs="Arial"/>
                <w:lang w:eastAsia="ja-JP"/>
              </w:rPr>
            </w:pPr>
            <w:r w:rsidRPr="000D1847">
              <w:rPr>
                <w:rFonts w:cs="Arial"/>
              </w:rPr>
              <w:t>66</w:t>
            </w:r>
          </w:p>
        </w:tc>
        <w:tc>
          <w:tcPr>
            <w:tcW w:w="994" w:type="dxa"/>
            <w:gridSpan w:val="2"/>
            <w:tcBorders>
              <w:top w:val="single" w:sz="4" w:space="0" w:color="auto"/>
              <w:left w:val="single" w:sz="4" w:space="0" w:color="auto"/>
              <w:bottom w:val="single" w:sz="4" w:space="0" w:color="auto"/>
              <w:right w:val="single" w:sz="4" w:space="0" w:color="auto"/>
            </w:tcBorders>
          </w:tcPr>
          <w:p w14:paraId="06A2A79C" w14:textId="77777777" w:rsidR="00DE771E" w:rsidRPr="000D1847" w:rsidRDefault="00DE771E" w:rsidP="00190443">
            <w:pPr>
              <w:pStyle w:val="TAC"/>
              <w:rPr>
                <w:rFonts w:eastAsia="MS Mincho"/>
                <w:lang w:eastAsia="ja-JP"/>
              </w:rPr>
            </w:pPr>
            <w:r w:rsidRPr="000D1847">
              <w:rPr>
                <w:rFonts w:eastAsia="MS Mincho"/>
                <w:lang w:eastAsia="ja-JP"/>
              </w:rPr>
              <w:t>-</w:t>
            </w:r>
          </w:p>
        </w:tc>
        <w:tc>
          <w:tcPr>
            <w:tcW w:w="1000" w:type="dxa"/>
            <w:gridSpan w:val="2"/>
            <w:tcBorders>
              <w:top w:val="single" w:sz="4" w:space="0" w:color="auto"/>
              <w:left w:val="single" w:sz="4" w:space="0" w:color="auto"/>
              <w:bottom w:val="single" w:sz="4" w:space="0" w:color="auto"/>
              <w:right w:val="single" w:sz="4" w:space="0" w:color="auto"/>
            </w:tcBorders>
          </w:tcPr>
          <w:p w14:paraId="2904B063" w14:textId="77777777" w:rsidR="00DE771E" w:rsidRPr="000D1847" w:rsidRDefault="00DE771E" w:rsidP="00190443">
            <w:pPr>
              <w:pStyle w:val="TAC"/>
              <w:rPr>
                <w:rFonts w:eastAsia="MS Mincho"/>
                <w:lang w:eastAsia="ja-JP"/>
              </w:rPr>
            </w:pPr>
            <w:r w:rsidRPr="000D1847">
              <w:rPr>
                <w:rFonts w:eastAsia="MS Mincho"/>
                <w:lang w:eastAsia="ja-JP"/>
              </w:rPr>
              <w:t>-</w:t>
            </w:r>
          </w:p>
        </w:tc>
        <w:tc>
          <w:tcPr>
            <w:tcW w:w="907" w:type="dxa"/>
            <w:tcBorders>
              <w:top w:val="single" w:sz="4" w:space="0" w:color="auto"/>
              <w:left w:val="single" w:sz="4" w:space="0" w:color="auto"/>
              <w:bottom w:val="single" w:sz="4" w:space="0" w:color="auto"/>
              <w:right w:val="single" w:sz="4" w:space="0" w:color="auto"/>
            </w:tcBorders>
            <w:vAlign w:val="center"/>
          </w:tcPr>
          <w:p w14:paraId="33EF9FF4" w14:textId="77777777" w:rsidR="00DE771E" w:rsidRPr="000D1847" w:rsidRDefault="00DE771E" w:rsidP="00190443">
            <w:pPr>
              <w:pStyle w:val="TAC"/>
              <w:rPr>
                <w:rFonts w:eastAsia="PMingLiU" w:cs="Arial"/>
                <w:lang w:eastAsia="zh-TW"/>
              </w:rPr>
            </w:pPr>
            <w:r w:rsidRPr="000D1847">
              <w:rPr>
                <w:rFonts w:eastAsia="PMingLiU" w:cs="Arial"/>
                <w:lang w:eastAsia="zh-TW"/>
              </w:rPr>
              <w:t>-98.8</w:t>
            </w:r>
          </w:p>
        </w:tc>
        <w:tc>
          <w:tcPr>
            <w:tcW w:w="909" w:type="dxa"/>
            <w:tcBorders>
              <w:top w:val="single" w:sz="4" w:space="0" w:color="auto"/>
              <w:left w:val="single" w:sz="4" w:space="0" w:color="auto"/>
              <w:bottom w:val="single" w:sz="4" w:space="0" w:color="auto"/>
              <w:right w:val="single" w:sz="4" w:space="0" w:color="auto"/>
            </w:tcBorders>
            <w:vAlign w:val="center"/>
          </w:tcPr>
          <w:p w14:paraId="0AD83341" w14:textId="77777777" w:rsidR="00DE771E" w:rsidRPr="000D1847" w:rsidRDefault="00DE771E" w:rsidP="00190443">
            <w:pPr>
              <w:pStyle w:val="TAC"/>
              <w:rPr>
                <w:rFonts w:eastAsia="PMingLiU" w:cs="Arial"/>
                <w:lang w:eastAsia="zh-TW"/>
              </w:rPr>
            </w:pPr>
            <w:r w:rsidRPr="000D1847">
              <w:rPr>
                <w:rFonts w:eastAsia="PMingLiU" w:cs="Arial"/>
                <w:lang w:eastAsia="zh-TW"/>
              </w:rPr>
              <w:t>-95.8</w:t>
            </w:r>
          </w:p>
        </w:tc>
        <w:tc>
          <w:tcPr>
            <w:tcW w:w="954" w:type="dxa"/>
            <w:tcBorders>
              <w:top w:val="single" w:sz="4" w:space="0" w:color="auto"/>
              <w:left w:val="single" w:sz="4" w:space="0" w:color="auto"/>
              <w:bottom w:val="single" w:sz="4" w:space="0" w:color="auto"/>
              <w:right w:val="single" w:sz="4" w:space="0" w:color="auto"/>
            </w:tcBorders>
            <w:vAlign w:val="center"/>
          </w:tcPr>
          <w:p w14:paraId="2332EF66" w14:textId="77777777" w:rsidR="00DE771E" w:rsidRPr="000D1847" w:rsidRDefault="00DE771E" w:rsidP="00190443">
            <w:pPr>
              <w:pStyle w:val="TAC"/>
              <w:rPr>
                <w:rFonts w:eastAsia="PMingLiU" w:cs="Arial"/>
                <w:lang w:eastAsia="zh-TW"/>
              </w:rPr>
            </w:pPr>
            <w:r w:rsidRPr="000D1847">
              <w:rPr>
                <w:rFonts w:eastAsia="PMingLiU" w:cs="Arial"/>
                <w:lang w:eastAsia="zh-TW"/>
              </w:rPr>
              <w:t>-94.0</w:t>
            </w:r>
          </w:p>
        </w:tc>
        <w:tc>
          <w:tcPr>
            <w:tcW w:w="953" w:type="dxa"/>
            <w:tcBorders>
              <w:top w:val="single" w:sz="4" w:space="0" w:color="auto"/>
              <w:left w:val="single" w:sz="4" w:space="0" w:color="auto"/>
              <w:bottom w:val="single" w:sz="4" w:space="0" w:color="auto"/>
              <w:right w:val="single" w:sz="4" w:space="0" w:color="auto"/>
            </w:tcBorders>
            <w:vAlign w:val="center"/>
          </w:tcPr>
          <w:p w14:paraId="7416EB07" w14:textId="77777777" w:rsidR="00DE771E" w:rsidRPr="000D1847" w:rsidRDefault="00DE771E" w:rsidP="00190443">
            <w:pPr>
              <w:pStyle w:val="TAC"/>
              <w:rPr>
                <w:rFonts w:eastAsia="PMingLiU" w:cs="Arial"/>
                <w:lang w:eastAsia="zh-TW"/>
              </w:rPr>
            </w:pPr>
            <w:r w:rsidRPr="000D1847">
              <w:rPr>
                <w:rFonts w:eastAsia="PMingLiU" w:cs="Arial"/>
                <w:lang w:eastAsia="zh-TW"/>
              </w:rPr>
              <w:t>-92.8</w:t>
            </w:r>
          </w:p>
        </w:tc>
        <w:tc>
          <w:tcPr>
            <w:tcW w:w="1048" w:type="dxa"/>
            <w:vMerge/>
            <w:tcBorders>
              <w:left w:val="single" w:sz="4" w:space="0" w:color="auto"/>
              <w:right w:val="single" w:sz="4" w:space="0" w:color="auto"/>
            </w:tcBorders>
            <w:vAlign w:val="center"/>
          </w:tcPr>
          <w:p w14:paraId="2E43569E" w14:textId="77777777" w:rsidR="00DE771E" w:rsidRPr="000D1847" w:rsidRDefault="00DE771E" w:rsidP="00190443">
            <w:pPr>
              <w:pStyle w:val="TAC"/>
              <w:rPr>
                <w:rFonts w:eastAsia="MS Mincho" w:cs="Arial"/>
                <w:lang w:eastAsia="ja-JP"/>
              </w:rPr>
            </w:pPr>
          </w:p>
        </w:tc>
      </w:tr>
      <w:tr w:rsidR="00DE771E" w:rsidRPr="000D1847" w14:paraId="17FBABC9" w14:textId="77777777" w:rsidTr="00FA61DE">
        <w:tblPrEx>
          <w:tblLook w:val="04A0" w:firstRow="1" w:lastRow="0" w:firstColumn="1" w:lastColumn="0" w:noHBand="0" w:noVBand="1"/>
        </w:tblPrEx>
        <w:trPr>
          <w:trHeight w:val="169"/>
        </w:trPr>
        <w:tc>
          <w:tcPr>
            <w:tcW w:w="1558" w:type="dxa"/>
            <w:vMerge/>
            <w:tcBorders>
              <w:left w:val="single" w:sz="4" w:space="0" w:color="auto"/>
              <w:bottom w:val="single" w:sz="4" w:space="0" w:color="auto"/>
              <w:right w:val="single" w:sz="4" w:space="0" w:color="auto"/>
            </w:tcBorders>
            <w:vAlign w:val="center"/>
          </w:tcPr>
          <w:p w14:paraId="1443638C" w14:textId="77777777" w:rsidR="00DE771E" w:rsidRPr="000D1847" w:rsidRDefault="00DE771E" w:rsidP="00190443">
            <w:pPr>
              <w:spacing w:after="0"/>
              <w:rPr>
                <w:rFonts w:ascii="Arial" w:eastAsia="MS Mincho" w:hAnsi="Arial" w:cs="Arial"/>
              </w:rPr>
            </w:pPr>
          </w:p>
        </w:tc>
        <w:tc>
          <w:tcPr>
            <w:tcW w:w="992" w:type="dxa"/>
            <w:vMerge/>
            <w:tcBorders>
              <w:left w:val="single" w:sz="4" w:space="0" w:color="auto"/>
              <w:bottom w:val="single" w:sz="4" w:space="0" w:color="auto"/>
              <w:right w:val="single" w:sz="4" w:space="0" w:color="auto"/>
            </w:tcBorders>
          </w:tcPr>
          <w:p w14:paraId="784E9F0A" w14:textId="77777777" w:rsidR="00DE771E" w:rsidRPr="000D1847" w:rsidRDefault="00DE771E" w:rsidP="00190443">
            <w:pPr>
              <w:pStyle w:val="TAC"/>
              <w:rPr>
                <w:rFonts w:cs="Arial"/>
              </w:rPr>
            </w:pPr>
          </w:p>
        </w:tc>
        <w:tc>
          <w:tcPr>
            <w:tcW w:w="994" w:type="dxa"/>
            <w:gridSpan w:val="2"/>
            <w:tcBorders>
              <w:top w:val="single" w:sz="4" w:space="0" w:color="auto"/>
              <w:left w:val="single" w:sz="4" w:space="0" w:color="auto"/>
              <w:bottom w:val="single" w:sz="4" w:space="0" w:color="auto"/>
              <w:right w:val="single" w:sz="4" w:space="0" w:color="auto"/>
            </w:tcBorders>
          </w:tcPr>
          <w:p w14:paraId="7B3830C6" w14:textId="77777777" w:rsidR="00DE771E" w:rsidRPr="000D1847" w:rsidRDefault="00DE771E" w:rsidP="00190443">
            <w:pPr>
              <w:pStyle w:val="TAC"/>
              <w:rPr>
                <w:rFonts w:eastAsia="MS Mincho"/>
                <w:lang w:eastAsia="ja-JP"/>
              </w:rPr>
            </w:pPr>
            <w:r w:rsidRPr="000D1847">
              <w:rPr>
                <w:rFonts w:eastAsia="MS Mincho"/>
                <w:lang w:eastAsia="ja-JP"/>
              </w:rPr>
              <w:t>-</w:t>
            </w:r>
          </w:p>
        </w:tc>
        <w:tc>
          <w:tcPr>
            <w:tcW w:w="1000" w:type="dxa"/>
            <w:gridSpan w:val="2"/>
            <w:tcBorders>
              <w:top w:val="single" w:sz="4" w:space="0" w:color="auto"/>
              <w:left w:val="single" w:sz="4" w:space="0" w:color="auto"/>
              <w:bottom w:val="single" w:sz="4" w:space="0" w:color="auto"/>
              <w:right w:val="single" w:sz="4" w:space="0" w:color="auto"/>
            </w:tcBorders>
          </w:tcPr>
          <w:p w14:paraId="35B41CBB" w14:textId="77777777" w:rsidR="00DE771E" w:rsidRPr="000D1847" w:rsidRDefault="00DE771E" w:rsidP="00190443">
            <w:pPr>
              <w:pStyle w:val="TAC"/>
              <w:rPr>
                <w:rFonts w:eastAsia="MS Mincho"/>
                <w:lang w:eastAsia="ja-JP"/>
              </w:rPr>
            </w:pPr>
            <w:r w:rsidRPr="000D1847">
              <w:rPr>
                <w:rFonts w:eastAsia="MS Mincho"/>
                <w:lang w:eastAsia="ja-JP"/>
              </w:rPr>
              <w:t>-</w:t>
            </w:r>
          </w:p>
        </w:tc>
        <w:tc>
          <w:tcPr>
            <w:tcW w:w="907" w:type="dxa"/>
            <w:tcBorders>
              <w:top w:val="single" w:sz="4" w:space="0" w:color="auto"/>
              <w:left w:val="single" w:sz="4" w:space="0" w:color="auto"/>
              <w:bottom w:val="single" w:sz="4" w:space="0" w:color="auto"/>
              <w:right w:val="single" w:sz="4" w:space="0" w:color="auto"/>
            </w:tcBorders>
            <w:vAlign w:val="center"/>
          </w:tcPr>
          <w:p w14:paraId="59BF1510" w14:textId="77777777" w:rsidR="00DE771E" w:rsidRPr="000D1847" w:rsidRDefault="00DE771E" w:rsidP="00190443">
            <w:pPr>
              <w:pStyle w:val="TAC"/>
              <w:rPr>
                <w:rFonts w:eastAsia="PMingLiU" w:cs="Arial"/>
                <w:lang w:eastAsia="zh-TW"/>
              </w:rPr>
            </w:pPr>
            <w:r w:rsidRPr="000D1847">
              <w:rPr>
                <w:color w:val="000000"/>
              </w:rPr>
              <w:t>-101.5</w:t>
            </w:r>
            <w:r w:rsidRPr="000D1847">
              <w:rPr>
                <w:rFonts w:cs="Arial"/>
                <w:szCs w:val="18"/>
                <w:vertAlign w:val="superscript"/>
              </w:rPr>
              <w:t>19</w:t>
            </w:r>
          </w:p>
        </w:tc>
        <w:tc>
          <w:tcPr>
            <w:tcW w:w="909" w:type="dxa"/>
            <w:tcBorders>
              <w:top w:val="single" w:sz="4" w:space="0" w:color="auto"/>
              <w:left w:val="single" w:sz="4" w:space="0" w:color="auto"/>
              <w:bottom w:val="single" w:sz="4" w:space="0" w:color="auto"/>
              <w:right w:val="single" w:sz="4" w:space="0" w:color="auto"/>
            </w:tcBorders>
            <w:vAlign w:val="center"/>
          </w:tcPr>
          <w:p w14:paraId="1297EC91" w14:textId="77777777" w:rsidR="00DE771E" w:rsidRPr="000D1847" w:rsidRDefault="00DE771E" w:rsidP="00190443">
            <w:pPr>
              <w:pStyle w:val="TAC"/>
              <w:rPr>
                <w:rFonts w:eastAsia="PMingLiU" w:cs="Arial"/>
                <w:lang w:eastAsia="zh-TW"/>
              </w:rPr>
            </w:pPr>
            <w:r w:rsidRPr="000D1847">
              <w:rPr>
                <w:color w:val="000000"/>
              </w:rPr>
              <w:t>-98.5</w:t>
            </w:r>
            <w:r w:rsidRPr="000D1847">
              <w:rPr>
                <w:rFonts w:cs="Arial"/>
                <w:szCs w:val="18"/>
                <w:vertAlign w:val="superscript"/>
              </w:rPr>
              <w:t>19</w:t>
            </w:r>
          </w:p>
        </w:tc>
        <w:tc>
          <w:tcPr>
            <w:tcW w:w="954" w:type="dxa"/>
            <w:tcBorders>
              <w:top w:val="single" w:sz="4" w:space="0" w:color="auto"/>
              <w:left w:val="single" w:sz="4" w:space="0" w:color="auto"/>
              <w:bottom w:val="single" w:sz="4" w:space="0" w:color="auto"/>
              <w:right w:val="single" w:sz="4" w:space="0" w:color="auto"/>
            </w:tcBorders>
            <w:vAlign w:val="center"/>
          </w:tcPr>
          <w:p w14:paraId="695B43C6" w14:textId="77777777" w:rsidR="00DE771E" w:rsidRPr="000D1847" w:rsidRDefault="00DE771E" w:rsidP="00190443">
            <w:pPr>
              <w:pStyle w:val="TAC"/>
              <w:rPr>
                <w:rFonts w:eastAsia="PMingLiU" w:cs="Arial"/>
                <w:lang w:eastAsia="zh-TW"/>
              </w:rPr>
            </w:pPr>
            <w:r w:rsidRPr="000D1847">
              <w:rPr>
                <w:color w:val="000000"/>
              </w:rPr>
              <w:t>-96.7</w:t>
            </w:r>
            <w:r w:rsidRPr="000D1847">
              <w:rPr>
                <w:rFonts w:cs="Arial"/>
                <w:szCs w:val="18"/>
                <w:vertAlign w:val="superscript"/>
              </w:rPr>
              <w:t>19</w:t>
            </w:r>
          </w:p>
        </w:tc>
        <w:tc>
          <w:tcPr>
            <w:tcW w:w="953" w:type="dxa"/>
            <w:tcBorders>
              <w:top w:val="single" w:sz="4" w:space="0" w:color="auto"/>
              <w:left w:val="single" w:sz="4" w:space="0" w:color="auto"/>
              <w:bottom w:val="single" w:sz="4" w:space="0" w:color="auto"/>
              <w:right w:val="single" w:sz="4" w:space="0" w:color="auto"/>
            </w:tcBorders>
            <w:vAlign w:val="center"/>
          </w:tcPr>
          <w:p w14:paraId="6D43FF9C" w14:textId="77777777" w:rsidR="00DE771E" w:rsidRPr="000D1847" w:rsidRDefault="00DE771E" w:rsidP="00190443">
            <w:pPr>
              <w:pStyle w:val="TAC"/>
              <w:rPr>
                <w:rFonts w:eastAsia="PMingLiU" w:cs="Arial"/>
                <w:lang w:eastAsia="zh-TW"/>
              </w:rPr>
            </w:pPr>
            <w:r w:rsidRPr="000D1847">
              <w:rPr>
                <w:color w:val="000000"/>
              </w:rPr>
              <w:t>-95.5</w:t>
            </w:r>
            <w:r w:rsidRPr="000D1847">
              <w:rPr>
                <w:rFonts w:cs="Arial"/>
                <w:szCs w:val="18"/>
                <w:vertAlign w:val="superscript"/>
              </w:rPr>
              <w:t>19</w:t>
            </w:r>
          </w:p>
        </w:tc>
        <w:tc>
          <w:tcPr>
            <w:tcW w:w="1048" w:type="dxa"/>
            <w:vMerge/>
            <w:tcBorders>
              <w:left w:val="single" w:sz="4" w:space="0" w:color="auto"/>
              <w:bottom w:val="single" w:sz="4" w:space="0" w:color="auto"/>
              <w:right w:val="single" w:sz="4" w:space="0" w:color="auto"/>
            </w:tcBorders>
            <w:vAlign w:val="center"/>
          </w:tcPr>
          <w:p w14:paraId="64B1E71A" w14:textId="77777777" w:rsidR="00DE771E" w:rsidRPr="000D1847" w:rsidRDefault="00DE771E" w:rsidP="00190443">
            <w:pPr>
              <w:pStyle w:val="TAC"/>
              <w:rPr>
                <w:rFonts w:eastAsia="MS Mincho" w:cs="Arial"/>
                <w:lang w:eastAsia="ja-JP"/>
              </w:rPr>
            </w:pPr>
          </w:p>
        </w:tc>
      </w:tr>
      <w:tr w:rsidR="00DE771E" w:rsidRPr="000D1847" w14:paraId="3840A4CF" w14:textId="77777777" w:rsidTr="00FA61DE">
        <w:trPr>
          <w:trHeight w:val="194"/>
        </w:trPr>
        <w:tc>
          <w:tcPr>
            <w:tcW w:w="1558" w:type="dxa"/>
            <w:vMerge w:val="restart"/>
            <w:vAlign w:val="center"/>
          </w:tcPr>
          <w:p w14:paraId="2CFA019B" w14:textId="77777777" w:rsidR="00DE771E" w:rsidRPr="000D1847" w:rsidRDefault="00DE771E" w:rsidP="00904FEF">
            <w:pPr>
              <w:pStyle w:val="TAC"/>
            </w:pPr>
            <w:r w:rsidRPr="000D1847">
              <w:rPr>
                <w:lang w:eastAsia="zh-CN"/>
              </w:rPr>
              <w:lastRenderedPageBreak/>
              <w:t>CA_39A-41A</w:t>
            </w:r>
          </w:p>
        </w:tc>
        <w:tc>
          <w:tcPr>
            <w:tcW w:w="992" w:type="dxa"/>
            <w:vMerge w:val="restart"/>
            <w:vAlign w:val="center"/>
          </w:tcPr>
          <w:p w14:paraId="0E1C6B02" w14:textId="77777777" w:rsidR="00DE771E" w:rsidRPr="000D1847" w:rsidRDefault="00DE771E" w:rsidP="00904FEF">
            <w:pPr>
              <w:pStyle w:val="TAC"/>
            </w:pPr>
            <w:r w:rsidRPr="000D1847">
              <w:rPr>
                <w:lang w:eastAsia="zh-CN"/>
              </w:rPr>
              <w:t>39</w:t>
            </w:r>
          </w:p>
        </w:tc>
        <w:tc>
          <w:tcPr>
            <w:tcW w:w="987" w:type="dxa"/>
            <w:vAlign w:val="center"/>
          </w:tcPr>
          <w:p w14:paraId="7341DB14" w14:textId="77777777" w:rsidR="00DE771E" w:rsidRPr="000D1847" w:rsidRDefault="00DE771E" w:rsidP="00904FEF">
            <w:pPr>
              <w:pStyle w:val="TAC"/>
            </w:pPr>
            <w:r w:rsidRPr="000D1847">
              <w:rPr>
                <w:lang w:eastAsia="zh-CN"/>
              </w:rPr>
              <w:t>-</w:t>
            </w:r>
          </w:p>
        </w:tc>
        <w:tc>
          <w:tcPr>
            <w:tcW w:w="1007" w:type="dxa"/>
            <w:gridSpan w:val="3"/>
            <w:vAlign w:val="center"/>
          </w:tcPr>
          <w:p w14:paraId="407E86AD" w14:textId="77777777" w:rsidR="00DE771E" w:rsidRPr="000D1847" w:rsidRDefault="00DE771E" w:rsidP="00904FEF">
            <w:pPr>
              <w:pStyle w:val="TAC"/>
            </w:pPr>
            <w:r w:rsidRPr="000D1847">
              <w:rPr>
                <w:lang w:eastAsia="zh-CN"/>
              </w:rPr>
              <w:t>-</w:t>
            </w:r>
          </w:p>
        </w:tc>
        <w:tc>
          <w:tcPr>
            <w:tcW w:w="907" w:type="dxa"/>
            <w:vAlign w:val="center"/>
          </w:tcPr>
          <w:p w14:paraId="510170CA" w14:textId="77777777" w:rsidR="00DE771E" w:rsidRPr="000D1847" w:rsidRDefault="00DE771E" w:rsidP="00904FEF">
            <w:pPr>
              <w:pStyle w:val="TAC"/>
            </w:pPr>
            <w:r w:rsidRPr="000D1847">
              <w:rPr>
                <w:lang w:eastAsia="zh-CN"/>
              </w:rPr>
              <w:t>-99.3</w:t>
            </w:r>
          </w:p>
        </w:tc>
        <w:tc>
          <w:tcPr>
            <w:tcW w:w="909" w:type="dxa"/>
            <w:vAlign w:val="center"/>
          </w:tcPr>
          <w:p w14:paraId="3F50DC56" w14:textId="77777777" w:rsidR="00DE771E" w:rsidRPr="000D1847" w:rsidRDefault="00DE771E" w:rsidP="00904FEF">
            <w:pPr>
              <w:pStyle w:val="TAC"/>
            </w:pPr>
            <w:r w:rsidRPr="000D1847">
              <w:rPr>
                <w:lang w:eastAsia="zh-CN"/>
              </w:rPr>
              <w:t>-96.3</w:t>
            </w:r>
          </w:p>
        </w:tc>
        <w:tc>
          <w:tcPr>
            <w:tcW w:w="954" w:type="dxa"/>
          </w:tcPr>
          <w:p w14:paraId="1C2198C0" w14:textId="77777777" w:rsidR="00DE771E" w:rsidRPr="000D1847" w:rsidRDefault="00DE771E" w:rsidP="00904FEF">
            <w:pPr>
              <w:pStyle w:val="TAC"/>
            </w:pPr>
            <w:r w:rsidRPr="000D1847">
              <w:rPr>
                <w:lang w:eastAsia="zh-CN"/>
              </w:rPr>
              <w:t>-94.5</w:t>
            </w:r>
          </w:p>
        </w:tc>
        <w:tc>
          <w:tcPr>
            <w:tcW w:w="953" w:type="dxa"/>
          </w:tcPr>
          <w:p w14:paraId="4FEDB87E" w14:textId="77777777" w:rsidR="00DE771E" w:rsidRPr="000D1847" w:rsidRDefault="00DE771E" w:rsidP="00904FEF">
            <w:pPr>
              <w:pStyle w:val="TAC"/>
            </w:pPr>
            <w:r w:rsidRPr="000D1847">
              <w:rPr>
                <w:lang w:eastAsia="zh-CN"/>
              </w:rPr>
              <w:t>-93.3</w:t>
            </w:r>
          </w:p>
        </w:tc>
        <w:tc>
          <w:tcPr>
            <w:tcW w:w="1048" w:type="dxa"/>
            <w:vMerge w:val="restart"/>
            <w:vAlign w:val="center"/>
          </w:tcPr>
          <w:p w14:paraId="6DCBA332" w14:textId="77777777" w:rsidR="00DE771E" w:rsidRPr="000D1847" w:rsidRDefault="00DE771E" w:rsidP="00904FEF">
            <w:pPr>
              <w:pStyle w:val="TAC"/>
            </w:pPr>
            <w:r w:rsidRPr="000D1847">
              <w:rPr>
                <w:lang w:eastAsia="zh-CN"/>
              </w:rPr>
              <w:t>TDD</w:t>
            </w:r>
          </w:p>
        </w:tc>
      </w:tr>
      <w:tr w:rsidR="00DE771E" w:rsidRPr="000D1847" w14:paraId="2D89AAFC" w14:textId="77777777" w:rsidTr="00FA61DE">
        <w:trPr>
          <w:trHeight w:val="194"/>
        </w:trPr>
        <w:tc>
          <w:tcPr>
            <w:tcW w:w="1558" w:type="dxa"/>
            <w:vMerge/>
            <w:vAlign w:val="center"/>
          </w:tcPr>
          <w:p w14:paraId="22FF658E" w14:textId="77777777" w:rsidR="00DE771E" w:rsidRPr="000D1847" w:rsidRDefault="00DE771E" w:rsidP="00904FEF">
            <w:pPr>
              <w:pStyle w:val="TAC"/>
              <w:rPr>
                <w:lang w:eastAsia="zh-CN"/>
              </w:rPr>
            </w:pPr>
          </w:p>
        </w:tc>
        <w:tc>
          <w:tcPr>
            <w:tcW w:w="992" w:type="dxa"/>
            <w:vMerge/>
            <w:vAlign w:val="center"/>
          </w:tcPr>
          <w:p w14:paraId="3AE7AF95" w14:textId="77777777" w:rsidR="00DE771E" w:rsidRPr="000D1847" w:rsidRDefault="00DE771E" w:rsidP="00904FEF">
            <w:pPr>
              <w:pStyle w:val="TAC"/>
              <w:rPr>
                <w:lang w:eastAsia="zh-CN"/>
              </w:rPr>
            </w:pPr>
          </w:p>
        </w:tc>
        <w:tc>
          <w:tcPr>
            <w:tcW w:w="987" w:type="dxa"/>
            <w:vAlign w:val="center"/>
          </w:tcPr>
          <w:p w14:paraId="6547CD67" w14:textId="77777777" w:rsidR="00DE771E" w:rsidRPr="000D1847" w:rsidRDefault="00DE771E" w:rsidP="00904FEF">
            <w:pPr>
              <w:pStyle w:val="TAC"/>
              <w:rPr>
                <w:lang w:eastAsia="zh-CN"/>
              </w:rPr>
            </w:pPr>
            <w:r w:rsidRPr="000D1847">
              <w:t>-</w:t>
            </w:r>
          </w:p>
        </w:tc>
        <w:tc>
          <w:tcPr>
            <w:tcW w:w="1007" w:type="dxa"/>
            <w:gridSpan w:val="3"/>
            <w:vAlign w:val="center"/>
          </w:tcPr>
          <w:p w14:paraId="0E9FE64D" w14:textId="77777777" w:rsidR="00DE771E" w:rsidRPr="000D1847" w:rsidRDefault="00DE771E" w:rsidP="00904FEF">
            <w:pPr>
              <w:pStyle w:val="TAC"/>
              <w:rPr>
                <w:lang w:eastAsia="zh-CN"/>
              </w:rPr>
            </w:pPr>
            <w:r w:rsidRPr="000D1847">
              <w:t>-</w:t>
            </w:r>
          </w:p>
        </w:tc>
        <w:tc>
          <w:tcPr>
            <w:tcW w:w="907" w:type="dxa"/>
            <w:vAlign w:val="center"/>
          </w:tcPr>
          <w:p w14:paraId="2752D172" w14:textId="77777777" w:rsidR="00DE771E" w:rsidRPr="000D1847" w:rsidRDefault="00DE771E" w:rsidP="00904FEF">
            <w:pPr>
              <w:pStyle w:val="TAC"/>
              <w:rPr>
                <w:lang w:eastAsia="zh-CN"/>
              </w:rPr>
            </w:pPr>
            <w:r w:rsidRPr="000D1847">
              <w:t>-102.0</w:t>
            </w:r>
            <w:r w:rsidRPr="000D1847">
              <w:rPr>
                <w:vertAlign w:val="superscript"/>
              </w:rPr>
              <w:t>19</w:t>
            </w:r>
          </w:p>
        </w:tc>
        <w:tc>
          <w:tcPr>
            <w:tcW w:w="909" w:type="dxa"/>
            <w:vAlign w:val="center"/>
          </w:tcPr>
          <w:p w14:paraId="2F39C21B" w14:textId="77777777" w:rsidR="00DE771E" w:rsidRPr="000D1847" w:rsidRDefault="00DE771E" w:rsidP="00904FEF">
            <w:pPr>
              <w:pStyle w:val="TAC"/>
              <w:rPr>
                <w:lang w:eastAsia="zh-CN"/>
              </w:rPr>
            </w:pPr>
            <w:r w:rsidRPr="000D1847">
              <w:t>-99.0</w:t>
            </w:r>
            <w:r w:rsidRPr="000D1847">
              <w:rPr>
                <w:vertAlign w:val="superscript"/>
              </w:rPr>
              <w:t>19</w:t>
            </w:r>
          </w:p>
        </w:tc>
        <w:tc>
          <w:tcPr>
            <w:tcW w:w="954" w:type="dxa"/>
            <w:vAlign w:val="center"/>
          </w:tcPr>
          <w:p w14:paraId="55D8486B" w14:textId="77777777" w:rsidR="00DE771E" w:rsidRPr="000D1847" w:rsidRDefault="00DE771E" w:rsidP="00904FEF">
            <w:pPr>
              <w:pStyle w:val="TAC"/>
              <w:rPr>
                <w:lang w:eastAsia="zh-CN"/>
              </w:rPr>
            </w:pPr>
            <w:r w:rsidRPr="000D1847">
              <w:t>-97.2</w:t>
            </w:r>
            <w:r w:rsidRPr="000D1847">
              <w:rPr>
                <w:vertAlign w:val="superscript"/>
              </w:rPr>
              <w:t>19</w:t>
            </w:r>
          </w:p>
        </w:tc>
        <w:tc>
          <w:tcPr>
            <w:tcW w:w="953" w:type="dxa"/>
            <w:vAlign w:val="center"/>
          </w:tcPr>
          <w:p w14:paraId="655F1D11" w14:textId="77777777" w:rsidR="00DE771E" w:rsidRPr="000D1847" w:rsidRDefault="00DE771E" w:rsidP="00904FEF">
            <w:pPr>
              <w:pStyle w:val="TAC"/>
              <w:rPr>
                <w:lang w:eastAsia="zh-CN"/>
              </w:rPr>
            </w:pPr>
            <w:r w:rsidRPr="000D1847">
              <w:t>-96.0</w:t>
            </w:r>
            <w:r w:rsidRPr="000D1847">
              <w:rPr>
                <w:vertAlign w:val="superscript"/>
              </w:rPr>
              <w:t>19</w:t>
            </w:r>
          </w:p>
        </w:tc>
        <w:tc>
          <w:tcPr>
            <w:tcW w:w="1048" w:type="dxa"/>
            <w:vMerge/>
            <w:vAlign w:val="center"/>
          </w:tcPr>
          <w:p w14:paraId="0CEAFA1C" w14:textId="77777777" w:rsidR="00DE771E" w:rsidRPr="000D1847" w:rsidRDefault="00DE771E" w:rsidP="00904FEF">
            <w:pPr>
              <w:pStyle w:val="TAC"/>
              <w:rPr>
                <w:lang w:eastAsia="zh-CN"/>
              </w:rPr>
            </w:pPr>
          </w:p>
        </w:tc>
      </w:tr>
      <w:tr w:rsidR="00DE771E" w:rsidRPr="000D1847" w14:paraId="0565B7A6" w14:textId="77777777" w:rsidTr="00FA61DE">
        <w:trPr>
          <w:trHeight w:val="194"/>
        </w:trPr>
        <w:tc>
          <w:tcPr>
            <w:tcW w:w="1558" w:type="dxa"/>
            <w:vMerge/>
            <w:vAlign w:val="center"/>
          </w:tcPr>
          <w:p w14:paraId="157162D6" w14:textId="77777777" w:rsidR="00DE771E" w:rsidRPr="000D1847" w:rsidRDefault="00DE771E" w:rsidP="00904FEF">
            <w:pPr>
              <w:pStyle w:val="TAC"/>
              <w:rPr>
                <w:lang w:eastAsia="zh-CN"/>
              </w:rPr>
            </w:pPr>
          </w:p>
        </w:tc>
        <w:tc>
          <w:tcPr>
            <w:tcW w:w="992" w:type="dxa"/>
            <w:vMerge w:val="restart"/>
            <w:vAlign w:val="center"/>
          </w:tcPr>
          <w:p w14:paraId="39E964B0" w14:textId="77777777" w:rsidR="00DE771E" w:rsidRPr="000D1847" w:rsidRDefault="00DE771E" w:rsidP="00904FEF">
            <w:pPr>
              <w:pStyle w:val="TAC"/>
              <w:rPr>
                <w:lang w:eastAsia="zh-CN"/>
              </w:rPr>
            </w:pPr>
            <w:r w:rsidRPr="000D1847">
              <w:rPr>
                <w:lang w:eastAsia="zh-CN"/>
              </w:rPr>
              <w:t>41</w:t>
            </w:r>
          </w:p>
        </w:tc>
        <w:tc>
          <w:tcPr>
            <w:tcW w:w="987" w:type="dxa"/>
            <w:vAlign w:val="center"/>
          </w:tcPr>
          <w:p w14:paraId="49C88F93" w14:textId="77777777" w:rsidR="00DE771E" w:rsidRPr="000D1847" w:rsidRDefault="00DE771E" w:rsidP="00904FEF">
            <w:pPr>
              <w:pStyle w:val="TAC"/>
              <w:rPr>
                <w:lang w:eastAsia="zh-CN"/>
              </w:rPr>
            </w:pPr>
            <w:r w:rsidRPr="000D1847">
              <w:t>-</w:t>
            </w:r>
          </w:p>
        </w:tc>
        <w:tc>
          <w:tcPr>
            <w:tcW w:w="1007" w:type="dxa"/>
            <w:gridSpan w:val="3"/>
            <w:vAlign w:val="center"/>
          </w:tcPr>
          <w:p w14:paraId="2E38D9DD" w14:textId="77777777" w:rsidR="00DE771E" w:rsidRPr="000D1847" w:rsidRDefault="00DE771E" w:rsidP="00904FEF">
            <w:pPr>
              <w:pStyle w:val="TAC"/>
              <w:rPr>
                <w:lang w:eastAsia="zh-CN"/>
              </w:rPr>
            </w:pPr>
            <w:r w:rsidRPr="000D1847">
              <w:t>-</w:t>
            </w:r>
          </w:p>
        </w:tc>
        <w:tc>
          <w:tcPr>
            <w:tcW w:w="907" w:type="dxa"/>
            <w:vAlign w:val="center"/>
          </w:tcPr>
          <w:p w14:paraId="560AB67F" w14:textId="77777777" w:rsidR="00DE771E" w:rsidRPr="000D1847" w:rsidRDefault="00DE771E" w:rsidP="00904FEF">
            <w:pPr>
              <w:pStyle w:val="TAC"/>
              <w:rPr>
                <w:lang w:eastAsia="zh-CN"/>
              </w:rPr>
            </w:pPr>
            <w:r w:rsidRPr="000D1847">
              <w:t>-97.3</w:t>
            </w:r>
          </w:p>
        </w:tc>
        <w:tc>
          <w:tcPr>
            <w:tcW w:w="909" w:type="dxa"/>
            <w:vAlign w:val="center"/>
          </w:tcPr>
          <w:p w14:paraId="7407FD5A" w14:textId="77777777" w:rsidR="00DE771E" w:rsidRPr="000D1847" w:rsidRDefault="00DE771E" w:rsidP="00904FEF">
            <w:pPr>
              <w:pStyle w:val="TAC"/>
              <w:rPr>
                <w:lang w:eastAsia="zh-CN"/>
              </w:rPr>
            </w:pPr>
            <w:r w:rsidRPr="000D1847">
              <w:t>-94.3</w:t>
            </w:r>
          </w:p>
        </w:tc>
        <w:tc>
          <w:tcPr>
            <w:tcW w:w="954" w:type="dxa"/>
          </w:tcPr>
          <w:p w14:paraId="718F5004" w14:textId="77777777" w:rsidR="00DE771E" w:rsidRPr="000D1847" w:rsidRDefault="00DE771E" w:rsidP="00904FEF">
            <w:pPr>
              <w:pStyle w:val="TAC"/>
              <w:rPr>
                <w:lang w:eastAsia="zh-CN"/>
              </w:rPr>
            </w:pPr>
            <w:r w:rsidRPr="000D1847">
              <w:t>-92.5</w:t>
            </w:r>
          </w:p>
        </w:tc>
        <w:tc>
          <w:tcPr>
            <w:tcW w:w="953" w:type="dxa"/>
          </w:tcPr>
          <w:p w14:paraId="21FDA011" w14:textId="77777777" w:rsidR="00DE771E" w:rsidRPr="000D1847" w:rsidRDefault="00DE771E" w:rsidP="00904FEF">
            <w:pPr>
              <w:pStyle w:val="TAC"/>
              <w:rPr>
                <w:lang w:eastAsia="zh-CN"/>
              </w:rPr>
            </w:pPr>
            <w:r w:rsidRPr="000D1847">
              <w:t>-91.3</w:t>
            </w:r>
          </w:p>
        </w:tc>
        <w:tc>
          <w:tcPr>
            <w:tcW w:w="1048" w:type="dxa"/>
            <w:vMerge/>
            <w:vAlign w:val="center"/>
          </w:tcPr>
          <w:p w14:paraId="19F27456" w14:textId="77777777" w:rsidR="00DE771E" w:rsidRPr="000D1847" w:rsidRDefault="00DE771E" w:rsidP="00904FEF">
            <w:pPr>
              <w:pStyle w:val="TAC"/>
              <w:rPr>
                <w:lang w:eastAsia="zh-CN"/>
              </w:rPr>
            </w:pPr>
          </w:p>
        </w:tc>
      </w:tr>
      <w:tr w:rsidR="00DE771E" w:rsidRPr="000D1847" w14:paraId="3CB51E49" w14:textId="77777777" w:rsidTr="00FA61DE">
        <w:trPr>
          <w:trHeight w:val="194"/>
        </w:trPr>
        <w:tc>
          <w:tcPr>
            <w:tcW w:w="1558" w:type="dxa"/>
            <w:vMerge/>
            <w:vAlign w:val="center"/>
          </w:tcPr>
          <w:p w14:paraId="2A431BD2" w14:textId="77777777" w:rsidR="00DE771E" w:rsidRPr="000D1847" w:rsidRDefault="00DE771E" w:rsidP="00904FEF">
            <w:pPr>
              <w:jc w:val="center"/>
              <w:rPr>
                <w:rFonts w:eastAsia="PMingLiU"/>
                <w:lang w:eastAsia="zh-TW"/>
              </w:rPr>
            </w:pPr>
          </w:p>
        </w:tc>
        <w:tc>
          <w:tcPr>
            <w:tcW w:w="992" w:type="dxa"/>
            <w:vMerge/>
            <w:vAlign w:val="center"/>
          </w:tcPr>
          <w:p w14:paraId="6B8F09D3" w14:textId="77777777" w:rsidR="00DE771E" w:rsidRPr="000D1847" w:rsidRDefault="00DE771E" w:rsidP="00904FEF">
            <w:pPr>
              <w:pStyle w:val="TAC"/>
            </w:pPr>
          </w:p>
        </w:tc>
        <w:tc>
          <w:tcPr>
            <w:tcW w:w="987" w:type="dxa"/>
            <w:vAlign w:val="center"/>
          </w:tcPr>
          <w:p w14:paraId="6978C8E1" w14:textId="77777777" w:rsidR="00DE771E" w:rsidRPr="000D1847" w:rsidRDefault="00DE771E" w:rsidP="00904FEF">
            <w:pPr>
              <w:pStyle w:val="TAC"/>
            </w:pPr>
            <w:r w:rsidRPr="000D1847">
              <w:t>-</w:t>
            </w:r>
          </w:p>
        </w:tc>
        <w:tc>
          <w:tcPr>
            <w:tcW w:w="1007" w:type="dxa"/>
            <w:gridSpan w:val="3"/>
            <w:vAlign w:val="center"/>
          </w:tcPr>
          <w:p w14:paraId="59BF48DD" w14:textId="77777777" w:rsidR="00DE771E" w:rsidRPr="000D1847" w:rsidRDefault="00DE771E" w:rsidP="00904FEF">
            <w:pPr>
              <w:pStyle w:val="TAC"/>
            </w:pPr>
            <w:r w:rsidRPr="000D1847">
              <w:t>-</w:t>
            </w:r>
          </w:p>
        </w:tc>
        <w:tc>
          <w:tcPr>
            <w:tcW w:w="907" w:type="dxa"/>
            <w:vAlign w:val="center"/>
          </w:tcPr>
          <w:p w14:paraId="1A5B1A0F" w14:textId="77777777" w:rsidR="00DE771E" w:rsidRPr="000D1847" w:rsidRDefault="00DE771E" w:rsidP="00904FEF">
            <w:pPr>
              <w:pStyle w:val="TAC"/>
            </w:pPr>
            <w:r w:rsidRPr="000D1847">
              <w:t>-100.0</w:t>
            </w:r>
            <w:r w:rsidRPr="000D1847">
              <w:rPr>
                <w:vertAlign w:val="superscript"/>
              </w:rPr>
              <w:t>19</w:t>
            </w:r>
          </w:p>
        </w:tc>
        <w:tc>
          <w:tcPr>
            <w:tcW w:w="909" w:type="dxa"/>
            <w:vAlign w:val="center"/>
          </w:tcPr>
          <w:p w14:paraId="340367C6" w14:textId="77777777" w:rsidR="00DE771E" w:rsidRPr="000D1847" w:rsidRDefault="00DE771E" w:rsidP="00904FEF">
            <w:pPr>
              <w:pStyle w:val="TAC"/>
            </w:pPr>
            <w:r w:rsidRPr="000D1847">
              <w:t>-97.0</w:t>
            </w:r>
            <w:r w:rsidRPr="000D1847">
              <w:rPr>
                <w:vertAlign w:val="superscript"/>
              </w:rPr>
              <w:t>19</w:t>
            </w:r>
          </w:p>
        </w:tc>
        <w:tc>
          <w:tcPr>
            <w:tcW w:w="954" w:type="dxa"/>
            <w:vAlign w:val="center"/>
          </w:tcPr>
          <w:p w14:paraId="01B0E4DC" w14:textId="77777777" w:rsidR="00DE771E" w:rsidRPr="000D1847" w:rsidRDefault="00DE771E" w:rsidP="00904FEF">
            <w:pPr>
              <w:pStyle w:val="TAC"/>
            </w:pPr>
            <w:r w:rsidRPr="000D1847">
              <w:t>-95.2</w:t>
            </w:r>
            <w:r w:rsidRPr="000D1847">
              <w:rPr>
                <w:vertAlign w:val="superscript"/>
              </w:rPr>
              <w:t>19</w:t>
            </w:r>
          </w:p>
        </w:tc>
        <w:tc>
          <w:tcPr>
            <w:tcW w:w="953" w:type="dxa"/>
            <w:vAlign w:val="center"/>
          </w:tcPr>
          <w:p w14:paraId="7A487BCC" w14:textId="77777777" w:rsidR="00DE771E" w:rsidRPr="000D1847" w:rsidRDefault="00DE771E" w:rsidP="00904FEF">
            <w:pPr>
              <w:pStyle w:val="TAC"/>
            </w:pPr>
            <w:r w:rsidRPr="000D1847">
              <w:t>-94.0</w:t>
            </w:r>
            <w:r w:rsidRPr="000D1847">
              <w:rPr>
                <w:vertAlign w:val="superscript"/>
              </w:rPr>
              <w:t>19</w:t>
            </w:r>
          </w:p>
        </w:tc>
        <w:tc>
          <w:tcPr>
            <w:tcW w:w="1048" w:type="dxa"/>
            <w:vMerge/>
            <w:vAlign w:val="center"/>
          </w:tcPr>
          <w:p w14:paraId="49C243F0" w14:textId="77777777" w:rsidR="00DE771E" w:rsidRPr="000D1847" w:rsidRDefault="00DE771E" w:rsidP="00904FEF">
            <w:pPr>
              <w:pStyle w:val="TAC"/>
            </w:pPr>
          </w:p>
        </w:tc>
      </w:tr>
      <w:tr w:rsidR="00DE771E" w:rsidRPr="000D1847" w14:paraId="150427EA" w14:textId="77777777" w:rsidTr="00FA61DE">
        <w:trPr>
          <w:trHeight w:val="194"/>
        </w:trPr>
        <w:tc>
          <w:tcPr>
            <w:tcW w:w="1558" w:type="dxa"/>
            <w:vMerge w:val="restart"/>
            <w:vAlign w:val="center"/>
          </w:tcPr>
          <w:p w14:paraId="0B57B708" w14:textId="77777777" w:rsidR="00DE771E" w:rsidRPr="000D1847" w:rsidRDefault="00DE771E" w:rsidP="00904FEF">
            <w:pPr>
              <w:pStyle w:val="TAC"/>
              <w:rPr>
                <w:lang w:eastAsia="zh-CN"/>
              </w:rPr>
            </w:pPr>
            <w:r w:rsidRPr="000D1847">
              <w:rPr>
                <w:lang w:eastAsia="zh-CN"/>
              </w:rPr>
              <w:t>CA_39A-46A (Note 17)</w:t>
            </w:r>
          </w:p>
        </w:tc>
        <w:tc>
          <w:tcPr>
            <w:tcW w:w="992" w:type="dxa"/>
            <w:vAlign w:val="center"/>
          </w:tcPr>
          <w:p w14:paraId="3F155F96" w14:textId="77777777" w:rsidR="00DE771E" w:rsidRPr="000D1847" w:rsidRDefault="00DE771E" w:rsidP="00904FEF">
            <w:pPr>
              <w:pStyle w:val="TAC"/>
              <w:rPr>
                <w:lang w:eastAsia="zh-CN"/>
              </w:rPr>
            </w:pPr>
            <w:r w:rsidRPr="000D1847">
              <w:rPr>
                <w:lang w:eastAsia="zh-CN"/>
              </w:rPr>
              <w:t>39</w:t>
            </w:r>
          </w:p>
        </w:tc>
        <w:tc>
          <w:tcPr>
            <w:tcW w:w="987" w:type="dxa"/>
            <w:vAlign w:val="center"/>
          </w:tcPr>
          <w:p w14:paraId="3200C161"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62076F71" w14:textId="77777777" w:rsidR="00DE771E" w:rsidRPr="000D1847" w:rsidRDefault="00DE771E" w:rsidP="00904FEF">
            <w:pPr>
              <w:pStyle w:val="TAC"/>
              <w:rPr>
                <w:lang w:eastAsia="zh-CN"/>
              </w:rPr>
            </w:pPr>
            <w:r w:rsidRPr="000D1847">
              <w:rPr>
                <w:lang w:eastAsia="zh-CN"/>
              </w:rPr>
              <w:t>-</w:t>
            </w:r>
          </w:p>
        </w:tc>
        <w:tc>
          <w:tcPr>
            <w:tcW w:w="907" w:type="dxa"/>
            <w:vAlign w:val="center"/>
          </w:tcPr>
          <w:p w14:paraId="524B2DA6" w14:textId="77777777" w:rsidR="00DE771E" w:rsidRPr="000D1847" w:rsidRDefault="00DE771E" w:rsidP="00904FEF">
            <w:pPr>
              <w:pStyle w:val="TAC"/>
              <w:rPr>
                <w:lang w:eastAsia="zh-CN"/>
              </w:rPr>
            </w:pPr>
            <w:r w:rsidRPr="000D1847">
              <w:rPr>
                <w:lang w:eastAsia="zh-CN"/>
              </w:rPr>
              <w:t>-99.3</w:t>
            </w:r>
          </w:p>
        </w:tc>
        <w:tc>
          <w:tcPr>
            <w:tcW w:w="909" w:type="dxa"/>
            <w:vAlign w:val="center"/>
          </w:tcPr>
          <w:p w14:paraId="29230CDA" w14:textId="77777777" w:rsidR="00DE771E" w:rsidRPr="000D1847" w:rsidRDefault="00DE771E" w:rsidP="00904FEF">
            <w:pPr>
              <w:pStyle w:val="TAC"/>
              <w:rPr>
                <w:rFonts w:eastAsia="MS Mincho" w:cs="Arial"/>
              </w:rPr>
            </w:pPr>
            <w:r w:rsidRPr="000D1847">
              <w:rPr>
                <w:rFonts w:eastAsia="MS Mincho" w:cs="Arial"/>
              </w:rPr>
              <w:t>-96.3</w:t>
            </w:r>
          </w:p>
        </w:tc>
        <w:tc>
          <w:tcPr>
            <w:tcW w:w="954" w:type="dxa"/>
          </w:tcPr>
          <w:p w14:paraId="40B0CEFA" w14:textId="77777777" w:rsidR="00DE771E" w:rsidRPr="000D1847" w:rsidRDefault="00DE771E" w:rsidP="00904FEF">
            <w:pPr>
              <w:pStyle w:val="TAC"/>
              <w:rPr>
                <w:rFonts w:eastAsia="MS Mincho" w:cs="Arial"/>
              </w:rPr>
            </w:pPr>
            <w:r w:rsidRPr="000D1847">
              <w:rPr>
                <w:rFonts w:eastAsia="MS Mincho" w:cs="Arial"/>
              </w:rPr>
              <w:t>-94.5</w:t>
            </w:r>
          </w:p>
        </w:tc>
        <w:tc>
          <w:tcPr>
            <w:tcW w:w="953" w:type="dxa"/>
          </w:tcPr>
          <w:p w14:paraId="5A01271C" w14:textId="77777777" w:rsidR="00DE771E" w:rsidRPr="000D1847" w:rsidRDefault="00DE771E" w:rsidP="00904FEF">
            <w:pPr>
              <w:pStyle w:val="TAC"/>
              <w:rPr>
                <w:rFonts w:eastAsia="MS Mincho" w:cs="Arial"/>
              </w:rPr>
            </w:pPr>
            <w:r w:rsidRPr="000D1847">
              <w:rPr>
                <w:rFonts w:eastAsia="MS Mincho" w:cs="Arial"/>
              </w:rPr>
              <w:t>-93.3</w:t>
            </w:r>
          </w:p>
        </w:tc>
        <w:tc>
          <w:tcPr>
            <w:tcW w:w="1048" w:type="dxa"/>
            <w:vMerge w:val="restart"/>
            <w:vAlign w:val="center"/>
          </w:tcPr>
          <w:p w14:paraId="7946324A" w14:textId="77777777" w:rsidR="00DE771E" w:rsidRPr="000D1847" w:rsidRDefault="00DE771E" w:rsidP="00904FEF">
            <w:pPr>
              <w:pStyle w:val="TAC"/>
              <w:rPr>
                <w:lang w:eastAsia="zh-CN"/>
              </w:rPr>
            </w:pPr>
            <w:r w:rsidRPr="000D1847">
              <w:rPr>
                <w:lang w:eastAsia="zh-CN"/>
              </w:rPr>
              <w:t>TDD</w:t>
            </w:r>
          </w:p>
        </w:tc>
      </w:tr>
      <w:tr w:rsidR="00DE771E" w:rsidRPr="000D1847" w14:paraId="14B0D946" w14:textId="77777777" w:rsidTr="00FA61DE">
        <w:trPr>
          <w:trHeight w:val="194"/>
        </w:trPr>
        <w:tc>
          <w:tcPr>
            <w:tcW w:w="1558" w:type="dxa"/>
            <w:vMerge/>
            <w:vAlign w:val="center"/>
          </w:tcPr>
          <w:p w14:paraId="5B7BE631" w14:textId="77777777" w:rsidR="00DE771E" w:rsidRPr="000D1847" w:rsidRDefault="00DE771E" w:rsidP="00904FEF">
            <w:pPr>
              <w:pStyle w:val="TAC"/>
              <w:rPr>
                <w:lang w:eastAsia="zh-CN"/>
              </w:rPr>
            </w:pPr>
          </w:p>
        </w:tc>
        <w:tc>
          <w:tcPr>
            <w:tcW w:w="992" w:type="dxa"/>
            <w:vAlign w:val="center"/>
          </w:tcPr>
          <w:p w14:paraId="3B3AC9C1" w14:textId="77777777" w:rsidR="00DE771E" w:rsidRPr="000D1847" w:rsidRDefault="00DE771E" w:rsidP="00904FEF">
            <w:pPr>
              <w:pStyle w:val="TAC"/>
              <w:rPr>
                <w:lang w:eastAsia="zh-CN"/>
              </w:rPr>
            </w:pPr>
            <w:r w:rsidRPr="000D1847">
              <w:rPr>
                <w:lang w:eastAsia="zh-CN"/>
              </w:rPr>
              <w:t>46</w:t>
            </w:r>
          </w:p>
        </w:tc>
        <w:tc>
          <w:tcPr>
            <w:tcW w:w="987" w:type="dxa"/>
            <w:vAlign w:val="center"/>
          </w:tcPr>
          <w:p w14:paraId="595AD6CA"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0CEEEFE2" w14:textId="77777777" w:rsidR="00DE771E" w:rsidRPr="000D1847" w:rsidRDefault="00DE771E" w:rsidP="00904FEF">
            <w:pPr>
              <w:pStyle w:val="TAC"/>
              <w:rPr>
                <w:lang w:eastAsia="zh-CN"/>
              </w:rPr>
            </w:pPr>
            <w:r w:rsidRPr="000D1847">
              <w:rPr>
                <w:lang w:eastAsia="zh-CN"/>
              </w:rPr>
              <w:t>-</w:t>
            </w:r>
          </w:p>
        </w:tc>
        <w:tc>
          <w:tcPr>
            <w:tcW w:w="907" w:type="dxa"/>
            <w:vAlign w:val="center"/>
          </w:tcPr>
          <w:p w14:paraId="4575652D" w14:textId="77777777" w:rsidR="00DE771E" w:rsidRPr="000D1847" w:rsidRDefault="00DE771E" w:rsidP="00904FEF">
            <w:pPr>
              <w:pStyle w:val="TAC"/>
              <w:rPr>
                <w:lang w:eastAsia="zh-CN"/>
              </w:rPr>
            </w:pPr>
            <w:r w:rsidRPr="000D1847">
              <w:rPr>
                <w:lang w:eastAsia="zh-CN"/>
              </w:rPr>
              <w:t>-</w:t>
            </w:r>
          </w:p>
        </w:tc>
        <w:tc>
          <w:tcPr>
            <w:tcW w:w="909" w:type="dxa"/>
            <w:vAlign w:val="center"/>
          </w:tcPr>
          <w:p w14:paraId="43B75267" w14:textId="77777777" w:rsidR="00DE771E" w:rsidRPr="000D1847" w:rsidRDefault="00DE771E" w:rsidP="00904FEF">
            <w:pPr>
              <w:pStyle w:val="TAC"/>
              <w:rPr>
                <w:rFonts w:eastAsia="MS Mincho" w:cs="Arial"/>
              </w:rPr>
            </w:pPr>
            <w:r w:rsidRPr="000D1847">
              <w:rPr>
                <w:rFonts w:eastAsia="MS Mincho" w:cs="Arial"/>
              </w:rPr>
              <w:t>-</w:t>
            </w:r>
          </w:p>
        </w:tc>
        <w:tc>
          <w:tcPr>
            <w:tcW w:w="954" w:type="dxa"/>
          </w:tcPr>
          <w:p w14:paraId="6AE11833" w14:textId="77777777" w:rsidR="00DE771E" w:rsidRPr="000D1847" w:rsidRDefault="00DE771E" w:rsidP="00904FEF">
            <w:pPr>
              <w:pStyle w:val="TAC"/>
              <w:rPr>
                <w:rFonts w:eastAsia="MS Mincho" w:cs="Arial"/>
              </w:rPr>
            </w:pPr>
            <w:r w:rsidRPr="000D1847">
              <w:rPr>
                <w:rFonts w:eastAsia="MS Mincho" w:cs="Arial"/>
              </w:rPr>
              <w:t>-</w:t>
            </w:r>
          </w:p>
        </w:tc>
        <w:tc>
          <w:tcPr>
            <w:tcW w:w="953" w:type="dxa"/>
          </w:tcPr>
          <w:p w14:paraId="586A541D" w14:textId="77777777" w:rsidR="00DE771E" w:rsidRPr="000D1847" w:rsidRDefault="00DE771E" w:rsidP="00904FEF">
            <w:pPr>
              <w:pStyle w:val="TAC"/>
              <w:rPr>
                <w:rFonts w:eastAsia="MS Mincho" w:cs="Arial"/>
              </w:rPr>
            </w:pPr>
            <w:r w:rsidRPr="000D1847">
              <w:rPr>
                <w:rFonts w:eastAsia="MS Mincho" w:cs="Arial"/>
              </w:rPr>
              <w:t>-88.5</w:t>
            </w:r>
          </w:p>
        </w:tc>
        <w:tc>
          <w:tcPr>
            <w:tcW w:w="1048" w:type="dxa"/>
            <w:vMerge/>
            <w:vAlign w:val="center"/>
          </w:tcPr>
          <w:p w14:paraId="0229B27B" w14:textId="77777777" w:rsidR="00DE771E" w:rsidRPr="000D1847" w:rsidRDefault="00DE771E" w:rsidP="00904FEF">
            <w:pPr>
              <w:pStyle w:val="TAC"/>
              <w:rPr>
                <w:lang w:eastAsia="zh-CN"/>
              </w:rPr>
            </w:pPr>
          </w:p>
        </w:tc>
      </w:tr>
      <w:tr w:rsidR="00DE771E" w:rsidRPr="000D1847" w14:paraId="3917AEDD" w14:textId="77777777" w:rsidTr="00FA61DE">
        <w:trPr>
          <w:trHeight w:val="194"/>
        </w:trPr>
        <w:tc>
          <w:tcPr>
            <w:tcW w:w="1558" w:type="dxa"/>
            <w:vMerge w:val="restart"/>
            <w:vAlign w:val="center"/>
          </w:tcPr>
          <w:p w14:paraId="5F8C1BEF" w14:textId="77777777" w:rsidR="00DE771E" w:rsidRPr="000D1847" w:rsidRDefault="00DE771E" w:rsidP="00904FEF">
            <w:pPr>
              <w:pStyle w:val="TAC"/>
              <w:rPr>
                <w:lang w:eastAsia="zh-CN"/>
              </w:rPr>
            </w:pPr>
            <w:r w:rsidRPr="000D1847">
              <w:rPr>
                <w:lang w:eastAsia="zh-CN"/>
              </w:rPr>
              <w:t>CA_40A-46A (Note 17)</w:t>
            </w:r>
          </w:p>
        </w:tc>
        <w:tc>
          <w:tcPr>
            <w:tcW w:w="992" w:type="dxa"/>
            <w:vAlign w:val="center"/>
          </w:tcPr>
          <w:p w14:paraId="1D1897F0" w14:textId="77777777" w:rsidR="00DE771E" w:rsidRPr="000D1847" w:rsidRDefault="00DE771E" w:rsidP="00904FEF">
            <w:pPr>
              <w:pStyle w:val="TAC"/>
              <w:rPr>
                <w:lang w:eastAsia="zh-CN"/>
              </w:rPr>
            </w:pPr>
            <w:r w:rsidRPr="000D1847">
              <w:rPr>
                <w:lang w:eastAsia="zh-CN"/>
              </w:rPr>
              <w:t>40</w:t>
            </w:r>
          </w:p>
        </w:tc>
        <w:tc>
          <w:tcPr>
            <w:tcW w:w="987" w:type="dxa"/>
            <w:vAlign w:val="center"/>
          </w:tcPr>
          <w:p w14:paraId="53898C2E"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5ED3B12D" w14:textId="77777777" w:rsidR="00DE771E" w:rsidRPr="000D1847" w:rsidRDefault="00DE771E" w:rsidP="00904FEF">
            <w:pPr>
              <w:pStyle w:val="TAC"/>
              <w:rPr>
                <w:lang w:eastAsia="zh-CN"/>
              </w:rPr>
            </w:pPr>
            <w:r w:rsidRPr="000D1847">
              <w:rPr>
                <w:lang w:eastAsia="zh-CN"/>
              </w:rPr>
              <w:t>-</w:t>
            </w:r>
          </w:p>
        </w:tc>
        <w:tc>
          <w:tcPr>
            <w:tcW w:w="907" w:type="dxa"/>
            <w:vAlign w:val="center"/>
          </w:tcPr>
          <w:p w14:paraId="7A40FDD6" w14:textId="77777777" w:rsidR="00DE771E" w:rsidRPr="000D1847" w:rsidRDefault="00DE771E" w:rsidP="00904FEF">
            <w:pPr>
              <w:pStyle w:val="TAC"/>
              <w:rPr>
                <w:lang w:eastAsia="zh-CN"/>
              </w:rPr>
            </w:pPr>
            <w:r w:rsidRPr="000D1847">
              <w:rPr>
                <w:lang w:eastAsia="zh-CN"/>
              </w:rPr>
              <w:t>-99.3</w:t>
            </w:r>
          </w:p>
        </w:tc>
        <w:tc>
          <w:tcPr>
            <w:tcW w:w="909" w:type="dxa"/>
            <w:vAlign w:val="center"/>
          </w:tcPr>
          <w:p w14:paraId="2A56E990" w14:textId="77777777" w:rsidR="00DE771E" w:rsidRPr="000D1847" w:rsidRDefault="00DE771E" w:rsidP="00904FEF">
            <w:pPr>
              <w:pStyle w:val="TAC"/>
              <w:rPr>
                <w:rFonts w:eastAsia="MS Mincho" w:cs="Arial"/>
              </w:rPr>
            </w:pPr>
            <w:r w:rsidRPr="000D1847">
              <w:rPr>
                <w:rFonts w:eastAsia="MS Mincho" w:cs="Arial"/>
              </w:rPr>
              <w:t>-96.3</w:t>
            </w:r>
          </w:p>
        </w:tc>
        <w:tc>
          <w:tcPr>
            <w:tcW w:w="954" w:type="dxa"/>
          </w:tcPr>
          <w:p w14:paraId="634B05AA" w14:textId="77777777" w:rsidR="00DE771E" w:rsidRPr="000D1847" w:rsidRDefault="00DE771E" w:rsidP="00904FEF">
            <w:pPr>
              <w:pStyle w:val="TAC"/>
              <w:rPr>
                <w:rFonts w:eastAsia="MS Mincho" w:cs="Arial"/>
              </w:rPr>
            </w:pPr>
            <w:r w:rsidRPr="000D1847">
              <w:rPr>
                <w:rFonts w:eastAsia="MS Mincho" w:cs="Arial"/>
              </w:rPr>
              <w:t>-94.5</w:t>
            </w:r>
          </w:p>
        </w:tc>
        <w:tc>
          <w:tcPr>
            <w:tcW w:w="953" w:type="dxa"/>
          </w:tcPr>
          <w:p w14:paraId="5025281E" w14:textId="77777777" w:rsidR="00DE771E" w:rsidRPr="000D1847" w:rsidRDefault="00DE771E" w:rsidP="00904FEF">
            <w:pPr>
              <w:pStyle w:val="TAC"/>
              <w:rPr>
                <w:rFonts w:eastAsia="MS Mincho" w:cs="Arial"/>
              </w:rPr>
            </w:pPr>
            <w:r w:rsidRPr="000D1847">
              <w:rPr>
                <w:rFonts w:eastAsia="MS Mincho" w:cs="Arial"/>
              </w:rPr>
              <w:t>-93.3</w:t>
            </w:r>
          </w:p>
        </w:tc>
        <w:tc>
          <w:tcPr>
            <w:tcW w:w="1048" w:type="dxa"/>
            <w:vMerge w:val="restart"/>
            <w:vAlign w:val="center"/>
          </w:tcPr>
          <w:p w14:paraId="3C80ED2D" w14:textId="77777777" w:rsidR="00DE771E" w:rsidRPr="000D1847" w:rsidRDefault="00DE771E" w:rsidP="00904FEF">
            <w:pPr>
              <w:pStyle w:val="TAC"/>
              <w:rPr>
                <w:lang w:eastAsia="zh-CN"/>
              </w:rPr>
            </w:pPr>
            <w:r w:rsidRPr="000D1847">
              <w:rPr>
                <w:lang w:eastAsia="zh-CN"/>
              </w:rPr>
              <w:t>TDD</w:t>
            </w:r>
          </w:p>
        </w:tc>
      </w:tr>
      <w:tr w:rsidR="00DE771E" w:rsidRPr="000D1847" w14:paraId="0834D0B2" w14:textId="77777777" w:rsidTr="00FA61DE">
        <w:trPr>
          <w:trHeight w:val="194"/>
        </w:trPr>
        <w:tc>
          <w:tcPr>
            <w:tcW w:w="1558" w:type="dxa"/>
            <w:vMerge/>
            <w:vAlign w:val="center"/>
          </w:tcPr>
          <w:p w14:paraId="5C9C341E" w14:textId="77777777" w:rsidR="00DE771E" w:rsidRPr="000D1847" w:rsidRDefault="00DE771E" w:rsidP="00904FEF">
            <w:pPr>
              <w:pStyle w:val="TAC"/>
              <w:rPr>
                <w:lang w:eastAsia="zh-CN"/>
              </w:rPr>
            </w:pPr>
          </w:p>
        </w:tc>
        <w:tc>
          <w:tcPr>
            <w:tcW w:w="992" w:type="dxa"/>
            <w:vAlign w:val="center"/>
          </w:tcPr>
          <w:p w14:paraId="6F8848F3" w14:textId="77777777" w:rsidR="00DE771E" w:rsidRPr="000D1847" w:rsidRDefault="00DE771E" w:rsidP="00904FEF">
            <w:pPr>
              <w:pStyle w:val="TAC"/>
              <w:rPr>
                <w:lang w:eastAsia="zh-CN"/>
              </w:rPr>
            </w:pPr>
            <w:r w:rsidRPr="000D1847">
              <w:rPr>
                <w:lang w:eastAsia="zh-CN"/>
              </w:rPr>
              <w:t>46</w:t>
            </w:r>
          </w:p>
        </w:tc>
        <w:tc>
          <w:tcPr>
            <w:tcW w:w="987" w:type="dxa"/>
            <w:vAlign w:val="center"/>
          </w:tcPr>
          <w:p w14:paraId="5A637B40" w14:textId="77777777" w:rsidR="00DE771E" w:rsidRPr="000D1847" w:rsidRDefault="00DE771E" w:rsidP="00904FEF">
            <w:pPr>
              <w:pStyle w:val="TAC"/>
              <w:rPr>
                <w:lang w:eastAsia="zh-CN"/>
              </w:rPr>
            </w:pPr>
            <w:r w:rsidRPr="000D1847">
              <w:rPr>
                <w:lang w:eastAsia="zh-CN"/>
              </w:rPr>
              <w:t>-</w:t>
            </w:r>
          </w:p>
        </w:tc>
        <w:tc>
          <w:tcPr>
            <w:tcW w:w="1007" w:type="dxa"/>
            <w:gridSpan w:val="3"/>
            <w:vAlign w:val="center"/>
          </w:tcPr>
          <w:p w14:paraId="357C3286" w14:textId="77777777" w:rsidR="00DE771E" w:rsidRPr="000D1847" w:rsidRDefault="00DE771E" w:rsidP="00904FEF">
            <w:pPr>
              <w:pStyle w:val="TAC"/>
              <w:rPr>
                <w:lang w:eastAsia="zh-CN"/>
              </w:rPr>
            </w:pPr>
            <w:r w:rsidRPr="000D1847">
              <w:rPr>
                <w:lang w:eastAsia="zh-CN"/>
              </w:rPr>
              <w:t>-</w:t>
            </w:r>
          </w:p>
        </w:tc>
        <w:tc>
          <w:tcPr>
            <w:tcW w:w="907" w:type="dxa"/>
            <w:vAlign w:val="center"/>
          </w:tcPr>
          <w:p w14:paraId="78AB0436" w14:textId="77777777" w:rsidR="00DE771E" w:rsidRPr="000D1847" w:rsidRDefault="00DE771E" w:rsidP="00904FEF">
            <w:pPr>
              <w:pStyle w:val="TAC"/>
              <w:rPr>
                <w:lang w:eastAsia="zh-CN"/>
              </w:rPr>
            </w:pPr>
            <w:r w:rsidRPr="000D1847">
              <w:rPr>
                <w:lang w:eastAsia="zh-CN"/>
              </w:rPr>
              <w:t>-</w:t>
            </w:r>
          </w:p>
        </w:tc>
        <w:tc>
          <w:tcPr>
            <w:tcW w:w="909" w:type="dxa"/>
            <w:vAlign w:val="center"/>
          </w:tcPr>
          <w:p w14:paraId="53CD7B09" w14:textId="77777777" w:rsidR="00DE771E" w:rsidRPr="000D1847" w:rsidRDefault="00DE771E" w:rsidP="00904FEF">
            <w:pPr>
              <w:pStyle w:val="TAC"/>
              <w:rPr>
                <w:rFonts w:eastAsia="MS Mincho" w:cs="Arial"/>
              </w:rPr>
            </w:pPr>
            <w:r w:rsidRPr="000D1847">
              <w:rPr>
                <w:rFonts w:eastAsia="MS Mincho" w:cs="Arial"/>
              </w:rPr>
              <w:t>-91.5</w:t>
            </w:r>
          </w:p>
        </w:tc>
        <w:tc>
          <w:tcPr>
            <w:tcW w:w="954" w:type="dxa"/>
          </w:tcPr>
          <w:p w14:paraId="0CF5E602" w14:textId="77777777" w:rsidR="00DE771E" w:rsidRPr="000D1847" w:rsidRDefault="00DE771E" w:rsidP="00904FEF">
            <w:pPr>
              <w:pStyle w:val="TAC"/>
              <w:rPr>
                <w:rFonts w:eastAsia="MS Mincho" w:cs="Arial"/>
              </w:rPr>
            </w:pPr>
            <w:r w:rsidRPr="000D1847">
              <w:rPr>
                <w:rFonts w:eastAsia="MS Mincho" w:cs="Arial"/>
              </w:rPr>
              <w:t>-</w:t>
            </w:r>
          </w:p>
        </w:tc>
        <w:tc>
          <w:tcPr>
            <w:tcW w:w="953" w:type="dxa"/>
          </w:tcPr>
          <w:p w14:paraId="5085971E" w14:textId="77777777" w:rsidR="00DE771E" w:rsidRPr="000D1847" w:rsidRDefault="00DE771E" w:rsidP="00904FEF">
            <w:pPr>
              <w:pStyle w:val="TAC"/>
              <w:rPr>
                <w:rFonts w:eastAsia="MS Mincho" w:cs="Arial"/>
              </w:rPr>
            </w:pPr>
            <w:r w:rsidRPr="000D1847">
              <w:rPr>
                <w:rFonts w:eastAsia="MS Mincho" w:cs="Arial"/>
              </w:rPr>
              <w:t>-88.5</w:t>
            </w:r>
          </w:p>
        </w:tc>
        <w:tc>
          <w:tcPr>
            <w:tcW w:w="1048" w:type="dxa"/>
            <w:vMerge/>
            <w:vAlign w:val="center"/>
          </w:tcPr>
          <w:p w14:paraId="3003432D" w14:textId="77777777" w:rsidR="00DE771E" w:rsidRPr="000D1847" w:rsidRDefault="00DE771E" w:rsidP="00904FEF">
            <w:pPr>
              <w:pStyle w:val="TAC"/>
              <w:rPr>
                <w:lang w:eastAsia="zh-CN"/>
              </w:rPr>
            </w:pPr>
          </w:p>
        </w:tc>
      </w:tr>
      <w:tr w:rsidR="00DE771E" w:rsidRPr="000D1847" w14:paraId="6441F314" w14:textId="77777777" w:rsidTr="00FA61DE">
        <w:trPr>
          <w:trHeight w:val="194"/>
        </w:trPr>
        <w:tc>
          <w:tcPr>
            <w:tcW w:w="1558" w:type="dxa"/>
            <w:vMerge w:val="restart"/>
            <w:vAlign w:val="center"/>
          </w:tcPr>
          <w:p w14:paraId="6D36EABE" w14:textId="77777777" w:rsidR="00DE771E" w:rsidRPr="000D1847" w:rsidRDefault="00DE771E" w:rsidP="00904FEF">
            <w:pPr>
              <w:pStyle w:val="TAC"/>
            </w:pPr>
            <w:r w:rsidRPr="000D1847">
              <w:rPr>
                <w:lang w:eastAsia="zh-CN"/>
              </w:rPr>
              <w:t>CA_41A-42A</w:t>
            </w:r>
          </w:p>
        </w:tc>
        <w:tc>
          <w:tcPr>
            <w:tcW w:w="992" w:type="dxa"/>
            <w:vAlign w:val="center"/>
          </w:tcPr>
          <w:p w14:paraId="6ED8700F" w14:textId="77777777" w:rsidR="00DE771E" w:rsidRPr="000D1847" w:rsidRDefault="00DE771E" w:rsidP="00904FEF">
            <w:pPr>
              <w:pStyle w:val="TAC"/>
            </w:pPr>
            <w:r w:rsidRPr="000D1847">
              <w:rPr>
                <w:lang w:eastAsia="zh-CN"/>
              </w:rPr>
              <w:t>41</w:t>
            </w:r>
          </w:p>
        </w:tc>
        <w:tc>
          <w:tcPr>
            <w:tcW w:w="987" w:type="dxa"/>
            <w:vAlign w:val="center"/>
          </w:tcPr>
          <w:p w14:paraId="004FE52A" w14:textId="77777777" w:rsidR="00DE771E" w:rsidRPr="000D1847" w:rsidRDefault="00DE771E" w:rsidP="00904FEF">
            <w:pPr>
              <w:pStyle w:val="TAC"/>
            </w:pPr>
            <w:r w:rsidRPr="000D1847">
              <w:rPr>
                <w:lang w:eastAsia="zh-CN"/>
              </w:rPr>
              <w:t>-</w:t>
            </w:r>
          </w:p>
        </w:tc>
        <w:tc>
          <w:tcPr>
            <w:tcW w:w="1007" w:type="dxa"/>
            <w:gridSpan w:val="3"/>
            <w:vAlign w:val="center"/>
          </w:tcPr>
          <w:p w14:paraId="14173D86" w14:textId="77777777" w:rsidR="00DE771E" w:rsidRPr="000D1847" w:rsidRDefault="00DE771E" w:rsidP="00904FEF">
            <w:pPr>
              <w:pStyle w:val="TAC"/>
            </w:pPr>
            <w:r w:rsidRPr="000D1847">
              <w:rPr>
                <w:lang w:eastAsia="zh-CN"/>
              </w:rPr>
              <w:t>-</w:t>
            </w:r>
          </w:p>
        </w:tc>
        <w:tc>
          <w:tcPr>
            <w:tcW w:w="907" w:type="dxa"/>
            <w:vAlign w:val="center"/>
          </w:tcPr>
          <w:p w14:paraId="5A9FF92C" w14:textId="77777777" w:rsidR="00DE771E" w:rsidRPr="000D1847" w:rsidRDefault="00DE771E" w:rsidP="00904FEF">
            <w:pPr>
              <w:pStyle w:val="TAC"/>
            </w:pPr>
            <w:r w:rsidRPr="000D1847">
              <w:rPr>
                <w:lang w:eastAsia="zh-CN"/>
              </w:rPr>
              <w:t>-</w:t>
            </w:r>
          </w:p>
        </w:tc>
        <w:tc>
          <w:tcPr>
            <w:tcW w:w="909" w:type="dxa"/>
            <w:vAlign w:val="center"/>
          </w:tcPr>
          <w:p w14:paraId="4626FDBC" w14:textId="77777777" w:rsidR="00DE771E" w:rsidRPr="000D1847" w:rsidRDefault="00DE771E" w:rsidP="00904FEF">
            <w:pPr>
              <w:pStyle w:val="TAC"/>
            </w:pPr>
            <w:r w:rsidRPr="000D1847">
              <w:rPr>
                <w:rFonts w:eastAsia="MS Mincho" w:cs="Arial"/>
              </w:rPr>
              <w:t>-93.9</w:t>
            </w:r>
          </w:p>
        </w:tc>
        <w:tc>
          <w:tcPr>
            <w:tcW w:w="954" w:type="dxa"/>
          </w:tcPr>
          <w:p w14:paraId="60E0DECD" w14:textId="77777777" w:rsidR="00DE771E" w:rsidRPr="000D1847" w:rsidRDefault="00DE771E" w:rsidP="00904FEF">
            <w:pPr>
              <w:pStyle w:val="TAC"/>
            </w:pPr>
            <w:r w:rsidRPr="000D1847">
              <w:rPr>
                <w:rFonts w:eastAsia="MS Mincho" w:cs="Arial"/>
              </w:rPr>
              <w:t>-92.1</w:t>
            </w:r>
          </w:p>
        </w:tc>
        <w:tc>
          <w:tcPr>
            <w:tcW w:w="953" w:type="dxa"/>
          </w:tcPr>
          <w:p w14:paraId="2DD03F95" w14:textId="77777777" w:rsidR="00DE771E" w:rsidRPr="000D1847" w:rsidRDefault="00DE771E" w:rsidP="00904FEF">
            <w:pPr>
              <w:pStyle w:val="TAC"/>
            </w:pPr>
            <w:r w:rsidRPr="000D1847">
              <w:rPr>
                <w:rFonts w:eastAsia="MS Mincho" w:cs="Arial"/>
              </w:rPr>
              <w:t>-90.9</w:t>
            </w:r>
          </w:p>
        </w:tc>
        <w:tc>
          <w:tcPr>
            <w:tcW w:w="1048" w:type="dxa"/>
            <w:vMerge w:val="restart"/>
            <w:vAlign w:val="center"/>
          </w:tcPr>
          <w:p w14:paraId="2923FA31" w14:textId="77777777" w:rsidR="00DE771E" w:rsidRPr="000D1847" w:rsidRDefault="00DE771E" w:rsidP="00904FEF">
            <w:pPr>
              <w:pStyle w:val="TAC"/>
            </w:pPr>
            <w:r w:rsidRPr="000D1847">
              <w:rPr>
                <w:lang w:eastAsia="zh-CN"/>
              </w:rPr>
              <w:t>TDD</w:t>
            </w:r>
          </w:p>
        </w:tc>
      </w:tr>
      <w:tr w:rsidR="00DE771E" w:rsidRPr="000D1847" w14:paraId="62698EAC" w14:textId="77777777" w:rsidTr="00FA61DE">
        <w:trPr>
          <w:trHeight w:val="194"/>
        </w:trPr>
        <w:tc>
          <w:tcPr>
            <w:tcW w:w="1558" w:type="dxa"/>
            <w:vMerge/>
            <w:vAlign w:val="center"/>
          </w:tcPr>
          <w:p w14:paraId="511738D5" w14:textId="77777777" w:rsidR="00DE771E" w:rsidRPr="000D1847" w:rsidRDefault="00DE771E" w:rsidP="00904FEF">
            <w:pPr>
              <w:jc w:val="center"/>
              <w:rPr>
                <w:rFonts w:eastAsia="PMingLiU"/>
                <w:lang w:eastAsia="zh-TW"/>
              </w:rPr>
            </w:pPr>
          </w:p>
        </w:tc>
        <w:tc>
          <w:tcPr>
            <w:tcW w:w="992" w:type="dxa"/>
            <w:vAlign w:val="center"/>
          </w:tcPr>
          <w:p w14:paraId="02EC12CF" w14:textId="77777777" w:rsidR="00DE771E" w:rsidRPr="000D1847" w:rsidRDefault="00DE771E" w:rsidP="00904FEF">
            <w:pPr>
              <w:pStyle w:val="TAC"/>
            </w:pPr>
            <w:r w:rsidRPr="000D1847">
              <w:rPr>
                <w:lang w:eastAsia="zh-CN"/>
              </w:rPr>
              <w:t>42</w:t>
            </w:r>
          </w:p>
        </w:tc>
        <w:tc>
          <w:tcPr>
            <w:tcW w:w="987" w:type="dxa"/>
            <w:vAlign w:val="center"/>
          </w:tcPr>
          <w:p w14:paraId="359A30FE" w14:textId="77777777" w:rsidR="00DE771E" w:rsidRPr="000D1847" w:rsidRDefault="00DE771E" w:rsidP="00904FEF">
            <w:pPr>
              <w:pStyle w:val="TAC"/>
              <w:rPr>
                <w:rFonts w:eastAsia="SimSun"/>
              </w:rPr>
            </w:pPr>
            <w:r w:rsidRPr="000D1847">
              <w:rPr>
                <w:lang w:eastAsia="zh-CN"/>
              </w:rPr>
              <w:t>-</w:t>
            </w:r>
          </w:p>
        </w:tc>
        <w:tc>
          <w:tcPr>
            <w:tcW w:w="1007" w:type="dxa"/>
            <w:gridSpan w:val="3"/>
            <w:vAlign w:val="center"/>
          </w:tcPr>
          <w:p w14:paraId="7756570A" w14:textId="77777777" w:rsidR="00DE771E" w:rsidRPr="000D1847" w:rsidRDefault="00DE771E" w:rsidP="00904FEF">
            <w:pPr>
              <w:pStyle w:val="TAC"/>
              <w:rPr>
                <w:rFonts w:eastAsia="SimSun"/>
              </w:rPr>
            </w:pPr>
            <w:r w:rsidRPr="000D1847">
              <w:rPr>
                <w:lang w:eastAsia="zh-CN"/>
              </w:rPr>
              <w:t>-</w:t>
            </w:r>
          </w:p>
        </w:tc>
        <w:tc>
          <w:tcPr>
            <w:tcW w:w="907" w:type="dxa"/>
            <w:vAlign w:val="center"/>
          </w:tcPr>
          <w:p w14:paraId="46561883" w14:textId="77777777" w:rsidR="00DE771E" w:rsidRPr="000D1847" w:rsidRDefault="00DE771E" w:rsidP="00904FEF">
            <w:pPr>
              <w:pStyle w:val="TAC"/>
              <w:rPr>
                <w:rFonts w:eastAsia="SimSun"/>
              </w:rPr>
            </w:pPr>
            <w:r w:rsidRPr="000D1847">
              <w:rPr>
                <w:lang w:eastAsia="zh-CN"/>
              </w:rPr>
              <w:t>-</w:t>
            </w:r>
          </w:p>
        </w:tc>
        <w:tc>
          <w:tcPr>
            <w:tcW w:w="909" w:type="dxa"/>
            <w:vAlign w:val="center"/>
          </w:tcPr>
          <w:p w14:paraId="6FF7396C" w14:textId="77777777" w:rsidR="00DE771E" w:rsidRPr="000D1847" w:rsidRDefault="00DE771E" w:rsidP="00904FEF">
            <w:pPr>
              <w:pStyle w:val="TAC"/>
            </w:pPr>
            <w:r w:rsidRPr="000D1847">
              <w:rPr>
                <w:rFonts w:eastAsia="MS Mincho" w:cs="Arial"/>
              </w:rPr>
              <w:t>-9</w:t>
            </w:r>
            <w:r w:rsidRPr="000D1847">
              <w:rPr>
                <w:rFonts w:cs="Arial"/>
                <w:lang w:eastAsia="zh-CN"/>
              </w:rPr>
              <w:t>4.8</w:t>
            </w:r>
          </w:p>
        </w:tc>
        <w:tc>
          <w:tcPr>
            <w:tcW w:w="954" w:type="dxa"/>
          </w:tcPr>
          <w:p w14:paraId="7A62CA49" w14:textId="77777777" w:rsidR="00DE771E" w:rsidRPr="000D1847" w:rsidRDefault="00DE771E" w:rsidP="00904FEF">
            <w:pPr>
              <w:pStyle w:val="TAC"/>
            </w:pPr>
            <w:r w:rsidRPr="000D1847">
              <w:rPr>
                <w:rFonts w:eastAsia="MS Mincho" w:cs="Arial"/>
              </w:rPr>
              <w:t>-93.0</w:t>
            </w:r>
          </w:p>
        </w:tc>
        <w:tc>
          <w:tcPr>
            <w:tcW w:w="953" w:type="dxa"/>
          </w:tcPr>
          <w:p w14:paraId="3AF73BA5" w14:textId="77777777" w:rsidR="00DE771E" w:rsidRPr="000D1847" w:rsidRDefault="00DE771E" w:rsidP="00904FEF">
            <w:pPr>
              <w:pStyle w:val="TAC"/>
            </w:pPr>
            <w:r w:rsidRPr="000D1847">
              <w:rPr>
                <w:rFonts w:eastAsia="MS Mincho" w:cs="Arial"/>
              </w:rPr>
              <w:t>-9</w:t>
            </w:r>
            <w:r w:rsidRPr="000D1847">
              <w:rPr>
                <w:rFonts w:cs="Arial"/>
                <w:lang w:eastAsia="zh-CN"/>
              </w:rPr>
              <w:t>1.8</w:t>
            </w:r>
          </w:p>
        </w:tc>
        <w:tc>
          <w:tcPr>
            <w:tcW w:w="1048" w:type="dxa"/>
            <w:vMerge/>
            <w:vAlign w:val="center"/>
          </w:tcPr>
          <w:p w14:paraId="39B7FCC9" w14:textId="77777777" w:rsidR="00DE771E" w:rsidRPr="000D1847" w:rsidRDefault="00DE771E" w:rsidP="00904FEF">
            <w:pPr>
              <w:pStyle w:val="TAC"/>
            </w:pPr>
          </w:p>
        </w:tc>
      </w:tr>
      <w:tr w:rsidR="00DE771E" w:rsidRPr="000D1847" w14:paraId="1F8F003F" w14:textId="77777777" w:rsidTr="00FA61DE">
        <w:trPr>
          <w:trHeight w:val="194"/>
        </w:trPr>
        <w:tc>
          <w:tcPr>
            <w:tcW w:w="1558" w:type="dxa"/>
            <w:vMerge w:val="restart"/>
            <w:vAlign w:val="center"/>
          </w:tcPr>
          <w:p w14:paraId="06934CA8"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 xml:space="preserve">CA_41A-46A </w:t>
            </w:r>
            <w:r w:rsidRPr="000D1847">
              <w:rPr>
                <w:rFonts w:ascii="Arial" w:hAnsi="Arial"/>
                <w:sz w:val="18"/>
                <w:lang w:eastAsia="ko-KR"/>
              </w:rPr>
              <w:t>(Note 17)</w:t>
            </w:r>
          </w:p>
        </w:tc>
        <w:tc>
          <w:tcPr>
            <w:tcW w:w="992" w:type="dxa"/>
          </w:tcPr>
          <w:p w14:paraId="5BF07949"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41</w:t>
            </w:r>
          </w:p>
        </w:tc>
        <w:tc>
          <w:tcPr>
            <w:tcW w:w="987" w:type="dxa"/>
            <w:vAlign w:val="center"/>
          </w:tcPr>
          <w:p w14:paraId="3369BE76"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w:t>
            </w:r>
          </w:p>
        </w:tc>
        <w:tc>
          <w:tcPr>
            <w:tcW w:w="1007" w:type="dxa"/>
            <w:gridSpan w:val="3"/>
            <w:vAlign w:val="center"/>
          </w:tcPr>
          <w:p w14:paraId="7ABC7FA4"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w:t>
            </w:r>
          </w:p>
        </w:tc>
        <w:tc>
          <w:tcPr>
            <w:tcW w:w="907" w:type="dxa"/>
            <w:vAlign w:val="center"/>
          </w:tcPr>
          <w:p w14:paraId="2C79C16C"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rPr>
              <w:t>-97.3</w:t>
            </w:r>
          </w:p>
        </w:tc>
        <w:tc>
          <w:tcPr>
            <w:tcW w:w="909" w:type="dxa"/>
            <w:vAlign w:val="center"/>
          </w:tcPr>
          <w:p w14:paraId="55FE160A"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rPr>
              <w:t>-94.3</w:t>
            </w:r>
          </w:p>
        </w:tc>
        <w:tc>
          <w:tcPr>
            <w:tcW w:w="954" w:type="dxa"/>
          </w:tcPr>
          <w:p w14:paraId="0FA05441"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rPr>
              <w:t>-92.5</w:t>
            </w:r>
          </w:p>
        </w:tc>
        <w:tc>
          <w:tcPr>
            <w:tcW w:w="953" w:type="dxa"/>
          </w:tcPr>
          <w:p w14:paraId="14CCF431"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rPr>
              <w:t>-91.3</w:t>
            </w:r>
          </w:p>
        </w:tc>
        <w:tc>
          <w:tcPr>
            <w:tcW w:w="1048" w:type="dxa"/>
            <w:vMerge w:val="restart"/>
            <w:vAlign w:val="center"/>
          </w:tcPr>
          <w:p w14:paraId="15C0C695"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TDD</w:t>
            </w:r>
          </w:p>
        </w:tc>
      </w:tr>
      <w:tr w:rsidR="00DE771E" w:rsidRPr="000D1847" w14:paraId="60EB8748" w14:textId="77777777" w:rsidTr="00FA61DE">
        <w:trPr>
          <w:trHeight w:val="194"/>
        </w:trPr>
        <w:tc>
          <w:tcPr>
            <w:tcW w:w="1558" w:type="dxa"/>
            <w:vMerge/>
            <w:vAlign w:val="center"/>
          </w:tcPr>
          <w:p w14:paraId="4C093A9E" w14:textId="77777777" w:rsidR="00DE771E" w:rsidRPr="000D1847" w:rsidRDefault="00DE771E" w:rsidP="00904FEF">
            <w:pPr>
              <w:keepNext/>
              <w:keepLines/>
              <w:spacing w:after="0"/>
              <w:jc w:val="center"/>
              <w:rPr>
                <w:rFonts w:ascii="Arial" w:hAnsi="Arial"/>
                <w:sz w:val="18"/>
                <w:lang w:eastAsia="zh-CN"/>
              </w:rPr>
            </w:pPr>
          </w:p>
        </w:tc>
        <w:tc>
          <w:tcPr>
            <w:tcW w:w="992" w:type="dxa"/>
          </w:tcPr>
          <w:p w14:paraId="191A8F0D"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41</w:t>
            </w:r>
          </w:p>
        </w:tc>
        <w:tc>
          <w:tcPr>
            <w:tcW w:w="987" w:type="dxa"/>
            <w:vAlign w:val="center"/>
          </w:tcPr>
          <w:p w14:paraId="2AEE9C6C"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w:t>
            </w:r>
          </w:p>
        </w:tc>
        <w:tc>
          <w:tcPr>
            <w:tcW w:w="1007" w:type="dxa"/>
            <w:gridSpan w:val="3"/>
            <w:vAlign w:val="center"/>
          </w:tcPr>
          <w:p w14:paraId="1EF3A5A4"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w:t>
            </w:r>
          </w:p>
        </w:tc>
        <w:tc>
          <w:tcPr>
            <w:tcW w:w="907" w:type="dxa"/>
            <w:vAlign w:val="center"/>
          </w:tcPr>
          <w:p w14:paraId="04264638" w14:textId="77777777" w:rsidR="00DE771E" w:rsidRPr="000D1847" w:rsidRDefault="00DE771E" w:rsidP="00904FEF">
            <w:pPr>
              <w:keepNext/>
              <w:keepLines/>
              <w:spacing w:after="0"/>
              <w:jc w:val="center"/>
              <w:rPr>
                <w:rFonts w:ascii="Arial" w:hAnsi="Arial"/>
                <w:sz w:val="18"/>
                <w:vertAlign w:val="superscript"/>
              </w:rPr>
            </w:pPr>
            <w:r w:rsidRPr="000D1847">
              <w:rPr>
                <w:rFonts w:ascii="Arial" w:hAnsi="Arial"/>
                <w:sz w:val="18"/>
              </w:rPr>
              <w:t>-100</w:t>
            </w:r>
            <w:r w:rsidRPr="000D1847">
              <w:rPr>
                <w:rFonts w:ascii="Arial" w:hAnsi="Arial"/>
                <w:sz w:val="18"/>
                <w:vertAlign w:val="superscript"/>
              </w:rPr>
              <w:t>19</w:t>
            </w:r>
          </w:p>
        </w:tc>
        <w:tc>
          <w:tcPr>
            <w:tcW w:w="909" w:type="dxa"/>
            <w:vAlign w:val="center"/>
          </w:tcPr>
          <w:p w14:paraId="4B608A51" w14:textId="77777777" w:rsidR="00DE771E" w:rsidRPr="000D1847" w:rsidRDefault="00DE771E" w:rsidP="00904FEF">
            <w:pPr>
              <w:keepNext/>
              <w:keepLines/>
              <w:spacing w:after="0"/>
              <w:jc w:val="center"/>
              <w:rPr>
                <w:rFonts w:ascii="Arial" w:hAnsi="Arial"/>
                <w:sz w:val="18"/>
                <w:vertAlign w:val="superscript"/>
              </w:rPr>
            </w:pPr>
            <w:r w:rsidRPr="000D1847">
              <w:rPr>
                <w:rFonts w:ascii="Arial" w:hAnsi="Arial"/>
                <w:sz w:val="18"/>
              </w:rPr>
              <w:t>-97</w:t>
            </w:r>
            <w:r w:rsidRPr="000D1847">
              <w:rPr>
                <w:rFonts w:ascii="Arial" w:hAnsi="Arial"/>
                <w:sz w:val="18"/>
                <w:vertAlign w:val="superscript"/>
              </w:rPr>
              <w:t>19</w:t>
            </w:r>
          </w:p>
        </w:tc>
        <w:tc>
          <w:tcPr>
            <w:tcW w:w="954" w:type="dxa"/>
            <w:vAlign w:val="center"/>
          </w:tcPr>
          <w:p w14:paraId="51A71333" w14:textId="77777777" w:rsidR="00DE771E" w:rsidRPr="000D1847" w:rsidRDefault="00DE771E" w:rsidP="00904FEF">
            <w:pPr>
              <w:keepNext/>
              <w:keepLines/>
              <w:spacing w:after="0"/>
              <w:jc w:val="center"/>
              <w:rPr>
                <w:rFonts w:ascii="Arial" w:hAnsi="Arial"/>
                <w:sz w:val="18"/>
                <w:vertAlign w:val="superscript"/>
              </w:rPr>
            </w:pPr>
            <w:r w:rsidRPr="000D1847">
              <w:rPr>
                <w:rFonts w:ascii="Arial" w:hAnsi="Arial"/>
                <w:sz w:val="18"/>
              </w:rPr>
              <w:t>-95.2</w:t>
            </w:r>
            <w:r w:rsidRPr="000D1847">
              <w:rPr>
                <w:rFonts w:ascii="Arial" w:hAnsi="Arial"/>
                <w:sz w:val="18"/>
                <w:vertAlign w:val="superscript"/>
              </w:rPr>
              <w:t>19</w:t>
            </w:r>
          </w:p>
        </w:tc>
        <w:tc>
          <w:tcPr>
            <w:tcW w:w="953" w:type="dxa"/>
            <w:vAlign w:val="center"/>
          </w:tcPr>
          <w:p w14:paraId="11987A33" w14:textId="77777777" w:rsidR="00DE771E" w:rsidRPr="000D1847" w:rsidRDefault="00DE771E" w:rsidP="00904FEF">
            <w:pPr>
              <w:keepNext/>
              <w:keepLines/>
              <w:spacing w:after="0"/>
              <w:jc w:val="center"/>
              <w:rPr>
                <w:rFonts w:ascii="Arial" w:hAnsi="Arial"/>
                <w:sz w:val="18"/>
                <w:vertAlign w:val="superscript"/>
              </w:rPr>
            </w:pPr>
            <w:r w:rsidRPr="000D1847">
              <w:rPr>
                <w:rFonts w:ascii="Arial" w:hAnsi="Arial"/>
                <w:sz w:val="18"/>
              </w:rPr>
              <w:t>-94</w:t>
            </w:r>
            <w:r w:rsidRPr="000D1847">
              <w:rPr>
                <w:rFonts w:ascii="Arial" w:hAnsi="Arial"/>
                <w:sz w:val="18"/>
                <w:vertAlign w:val="superscript"/>
              </w:rPr>
              <w:t>19</w:t>
            </w:r>
          </w:p>
        </w:tc>
        <w:tc>
          <w:tcPr>
            <w:tcW w:w="1048" w:type="dxa"/>
            <w:vMerge/>
            <w:vAlign w:val="center"/>
          </w:tcPr>
          <w:p w14:paraId="2194B4DF" w14:textId="77777777" w:rsidR="00DE771E" w:rsidRPr="000D1847" w:rsidRDefault="00DE771E" w:rsidP="00904FEF">
            <w:pPr>
              <w:keepNext/>
              <w:keepLines/>
              <w:spacing w:after="0"/>
              <w:jc w:val="center"/>
              <w:rPr>
                <w:rFonts w:ascii="Arial" w:hAnsi="Arial"/>
                <w:sz w:val="18"/>
                <w:lang w:eastAsia="zh-CN"/>
              </w:rPr>
            </w:pPr>
          </w:p>
        </w:tc>
      </w:tr>
      <w:tr w:rsidR="00DE771E" w:rsidRPr="000D1847" w14:paraId="1B30B1A6" w14:textId="77777777" w:rsidTr="00FA61DE">
        <w:trPr>
          <w:trHeight w:val="194"/>
        </w:trPr>
        <w:tc>
          <w:tcPr>
            <w:tcW w:w="1558" w:type="dxa"/>
            <w:vMerge/>
            <w:vAlign w:val="center"/>
          </w:tcPr>
          <w:p w14:paraId="46B1BECE" w14:textId="77777777" w:rsidR="00DE771E" w:rsidRPr="000D1847" w:rsidRDefault="00DE771E" w:rsidP="00904FEF">
            <w:pPr>
              <w:jc w:val="center"/>
              <w:rPr>
                <w:rFonts w:eastAsia="PMingLiU"/>
                <w:lang w:eastAsia="zh-TW"/>
              </w:rPr>
            </w:pPr>
          </w:p>
        </w:tc>
        <w:tc>
          <w:tcPr>
            <w:tcW w:w="992" w:type="dxa"/>
          </w:tcPr>
          <w:p w14:paraId="2BF1C306" w14:textId="77777777" w:rsidR="00DE771E" w:rsidRPr="000D1847" w:rsidRDefault="00DE771E" w:rsidP="00904FEF">
            <w:pPr>
              <w:keepNext/>
              <w:keepLines/>
              <w:spacing w:after="0"/>
              <w:jc w:val="center"/>
              <w:rPr>
                <w:rFonts w:ascii="Arial" w:hAnsi="Arial"/>
                <w:sz w:val="18"/>
                <w:lang w:eastAsia="zh-CN"/>
              </w:rPr>
            </w:pPr>
            <w:r w:rsidRPr="000D1847">
              <w:rPr>
                <w:rFonts w:ascii="Arial" w:eastAsia="SimSun" w:hAnsi="Arial"/>
                <w:sz w:val="18"/>
                <w:lang w:eastAsia="zh-CN"/>
              </w:rPr>
              <w:t>46</w:t>
            </w:r>
          </w:p>
        </w:tc>
        <w:tc>
          <w:tcPr>
            <w:tcW w:w="987" w:type="dxa"/>
            <w:vAlign w:val="center"/>
          </w:tcPr>
          <w:p w14:paraId="74D37D04"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rPr>
              <w:t>-</w:t>
            </w:r>
          </w:p>
        </w:tc>
        <w:tc>
          <w:tcPr>
            <w:tcW w:w="1007" w:type="dxa"/>
            <w:gridSpan w:val="3"/>
            <w:vAlign w:val="center"/>
          </w:tcPr>
          <w:p w14:paraId="706FF95D"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rPr>
              <w:t>-</w:t>
            </w:r>
          </w:p>
        </w:tc>
        <w:tc>
          <w:tcPr>
            <w:tcW w:w="907" w:type="dxa"/>
            <w:vAlign w:val="center"/>
          </w:tcPr>
          <w:p w14:paraId="12BE48D1"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rPr>
              <w:t>-</w:t>
            </w:r>
          </w:p>
        </w:tc>
        <w:tc>
          <w:tcPr>
            <w:tcW w:w="909" w:type="dxa"/>
            <w:vAlign w:val="center"/>
          </w:tcPr>
          <w:p w14:paraId="28FC4049" w14:textId="77777777" w:rsidR="00DE771E" w:rsidRPr="000D1847" w:rsidRDefault="00DE771E" w:rsidP="00904FEF">
            <w:pPr>
              <w:keepNext/>
              <w:keepLines/>
              <w:spacing w:after="0"/>
              <w:jc w:val="center"/>
              <w:rPr>
                <w:rFonts w:ascii="Arial" w:eastAsia="MS Mincho" w:hAnsi="Arial" w:cs="Arial"/>
                <w:sz w:val="18"/>
              </w:rPr>
            </w:pPr>
            <w:r w:rsidRPr="000D1847">
              <w:rPr>
                <w:rFonts w:ascii="Arial" w:hAnsi="Arial"/>
                <w:sz w:val="18"/>
              </w:rPr>
              <w:t>-</w:t>
            </w:r>
          </w:p>
        </w:tc>
        <w:tc>
          <w:tcPr>
            <w:tcW w:w="954" w:type="dxa"/>
            <w:vAlign w:val="center"/>
          </w:tcPr>
          <w:p w14:paraId="703AF97F" w14:textId="77777777" w:rsidR="00DE771E" w:rsidRPr="000D1847" w:rsidRDefault="00DE771E" w:rsidP="00904FEF">
            <w:pPr>
              <w:keepNext/>
              <w:keepLines/>
              <w:spacing w:after="0"/>
              <w:jc w:val="center"/>
              <w:rPr>
                <w:rFonts w:ascii="Arial" w:eastAsia="MS Mincho" w:hAnsi="Arial" w:cs="Arial"/>
                <w:sz w:val="18"/>
              </w:rPr>
            </w:pPr>
            <w:r w:rsidRPr="000D1847">
              <w:rPr>
                <w:rFonts w:ascii="Arial" w:hAnsi="Arial"/>
                <w:sz w:val="18"/>
              </w:rPr>
              <w:t>-</w:t>
            </w:r>
          </w:p>
        </w:tc>
        <w:tc>
          <w:tcPr>
            <w:tcW w:w="953" w:type="dxa"/>
            <w:vAlign w:val="center"/>
          </w:tcPr>
          <w:p w14:paraId="21827A32" w14:textId="77777777" w:rsidR="00DE771E" w:rsidRPr="000D1847" w:rsidRDefault="00DE771E" w:rsidP="00904FEF">
            <w:pPr>
              <w:keepNext/>
              <w:keepLines/>
              <w:spacing w:after="0"/>
              <w:jc w:val="center"/>
              <w:rPr>
                <w:rFonts w:ascii="Arial" w:eastAsia="MS Mincho" w:hAnsi="Arial" w:cs="Arial"/>
                <w:sz w:val="18"/>
              </w:rPr>
            </w:pPr>
            <w:r w:rsidRPr="000D1847">
              <w:rPr>
                <w:rFonts w:ascii="Arial" w:hAnsi="Arial"/>
                <w:sz w:val="18"/>
              </w:rPr>
              <w:t>-88.5</w:t>
            </w:r>
          </w:p>
        </w:tc>
        <w:tc>
          <w:tcPr>
            <w:tcW w:w="1048" w:type="dxa"/>
            <w:vMerge/>
            <w:vAlign w:val="center"/>
          </w:tcPr>
          <w:p w14:paraId="259689C9" w14:textId="77777777" w:rsidR="00DE771E" w:rsidRPr="000D1847" w:rsidRDefault="00DE771E" w:rsidP="00904FEF">
            <w:pPr>
              <w:keepNext/>
              <w:keepLines/>
              <w:spacing w:after="0"/>
              <w:jc w:val="center"/>
              <w:rPr>
                <w:rFonts w:ascii="Arial" w:hAnsi="Arial"/>
                <w:sz w:val="18"/>
              </w:rPr>
            </w:pPr>
          </w:p>
        </w:tc>
      </w:tr>
      <w:tr w:rsidR="00DE771E" w:rsidRPr="000D1847" w14:paraId="0E80314D" w14:textId="77777777" w:rsidTr="00FA61DE">
        <w:trPr>
          <w:trHeight w:val="194"/>
        </w:trPr>
        <w:tc>
          <w:tcPr>
            <w:tcW w:w="1558" w:type="dxa"/>
            <w:vMerge w:val="restart"/>
            <w:vAlign w:val="center"/>
          </w:tcPr>
          <w:p w14:paraId="361BE7AD"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 xml:space="preserve">CA_42A-46A </w:t>
            </w:r>
            <w:r w:rsidRPr="000D1847">
              <w:rPr>
                <w:rFonts w:ascii="Arial" w:hAnsi="Arial"/>
                <w:sz w:val="18"/>
                <w:lang w:eastAsia="ko-KR"/>
              </w:rPr>
              <w:t>(Note 17)</w:t>
            </w:r>
          </w:p>
        </w:tc>
        <w:tc>
          <w:tcPr>
            <w:tcW w:w="992" w:type="dxa"/>
          </w:tcPr>
          <w:p w14:paraId="67939E6E"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42</w:t>
            </w:r>
          </w:p>
        </w:tc>
        <w:tc>
          <w:tcPr>
            <w:tcW w:w="987" w:type="dxa"/>
            <w:vAlign w:val="center"/>
          </w:tcPr>
          <w:p w14:paraId="2531BFD9"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w:t>
            </w:r>
          </w:p>
        </w:tc>
        <w:tc>
          <w:tcPr>
            <w:tcW w:w="1007" w:type="dxa"/>
            <w:gridSpan w:val="3"/>
            <w:vAlign w:val="center"/>
          </w:tcPr>
          <w:p w14:paraId="0099B22A"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w:t>
            </w:r>
          </w:p>
        </w:tc>
        <w:tc>
          <w:tcPr>
            <w:tcW w:w="907" w:type="dxa"/>
            <w:vAlign w:val="center"/>
          </w:tcPr>
          <w:p w14:paraId="2354AFEE"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rPr>
              <w:t>-98</w:t>
            </w:r>
          </w:p>
        </w:tc>
        <w:tc>
          <w:tcPr>
            <w:tcW w:w="909" w:type="dxa"/>
            <w:vAlign w:val="center"/>
          </w:tcPr>
          <w:p w14:paraId="02EDF98F"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rPr>
              <w:t>-95</w:t>
            </w:r>
          </w:p>
        </w:tc>
        <w:tc>
          <w:tcPr>
            <w:tcW w:w="954" w:type="dxa"/>
          </w:tcPr>
          <w:p w14:paraId="7E8B957C"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rPr>
              <w:t>-93.2</w:t>
            </w:r>
          </w:p>
        </w:tc>
        <w:tc>
          <w:tcPr>
            <w:tcW w:w="953" w:type="dxa"/>
          </w:tcPr>
          <w:p w14:paraId="4BF2B6E3"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rPr>
              <w:t>-92</w:t>
            </w:r>
          </w:p>
        </w:tc>
        <w:tc>
          <w:tcPr>
            <w:tcW w:w="1048" w:type="dxa"/>
            <w:vMerge w:val="restart"/>
            <w:vAlign w:val="center"/>
          </w:tcPr>
          <w:p w14:paraId="395F0CF0"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TDD</w:t>
            </w:r>
          </w:p>
        </w:tc>
      </w:tr>
      <w:tr w:rsidR="00DE771E" w:rsidRPr="000D1847" w14:paraId="488A481E" w14:textId="77777777" w:rsidTr="00FA61DE">
        <w:trPr>
          <w:trHeight w:val="194"/>
        </w:trPr>
        <w:tc>
          <w:tcPr>
            <w:tcW w:w="1558" w:type="dxa"/>
            <w:vMerge/>
            <w:vAlign w:val="center"/>
          </w:tcPr>
          <w:p w14:paraId="66F00FD7" w14:textId="77777777" w:rsidR="00DE771E" w:rsidRPr="000D1847" w:rsidRDefault="00DE771E" w:rsidP="00904FEF">
            <w:pPr>
              <w:keepNext/>
              <w:keepLines/>
              <w:spacing w:after="0"/>
              <w:jc w:val="center"/>
              <w:rPr>
                <w:rFonts w:ascii="Arial" w:hAnsi="Arial"/>
                <w:sz w:val="18"/>
                <w:lang w:eastAsia="zh-CN"/>
              </w:rPr>
            </w:pPr>
          </w:p>
        </w:tc>
        <w:tc>
          <w:tcPr>
            <w:tcW w:w="992" w:type="dxa"/>
          </w:tcPr>
          <w:p w14:paraId="229CA624"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42</w:t>
            </w:r>
          </w:p>
          <w:p w14:paraId="6E9E704B"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(Note 19)</w:t>
            </w:r>
          </w:p>
        </w:tc>
        <w:tc>
          <w:tcPr>
            <w:tcW w:w="987" w:type="dxa"/>
            <w:vAlign w:val="center"/>
          </w:tcPr>
          <w:p w14:paraId="4F46D672"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w:t>
            </w:r>
          </w:p>
        </w:tc>
        <w:tc>
          <w:tcPr>
            <w:tcW w:w="1007" w:type="dxa"/>
            <w:gridSpan w:val="3"/>
            <w:vAlign w:val="center"/>
          </w:tcPr>
          <w:p w14:paraId="6B9DAE26"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w:t>
            </w:r>
          </w:p>
        </w:tc>
        <w:tc>
          <w:tcPr>
            <w:tcW w:w="907" w:type="dxa"/>
            <w:vAlign w:val="center"/>
          </w:tcPr>
          <w:p w14:paraId="1B2EE6BC" w14:textId="77777777" w:rsidR="00DE771E" w:rsidRPr="000D1847" w:rsidRDefault="00DE771E" w:rsidP="00904FEF">
            <w:pPr>
              <w:keepNext/>
              <w:keepLines/>
              <w:spacing w:after="0"/>
              <w:jc w:val="center"/>
              <w:rPr>
                <w:rFonts w:ascii="Arial" w:hAnsi="Arial"/>
                <w:sz w:val="18"/>
              </w:rPr>
            </w:pPr>
            <w:r w:rsidRPr="000D1847">
              <w:rPr>
                <w:rFonts w:ascii="Arial" w:hAnsi="Arial"/>
                <w:sz w:val="18"/>
              </w:rPr>
              <w:t>-99.7</w:t>
            </w:r>
          </w:p>
        </w:tc>
        <w:tc>
          <w:tcPr>
            <w:tcW w:w="909" w:type="dxa"/>
            <w:vAlign w:val="center"/>
          </w:tcPr>
          <w:p w14:paraId="715688BE" w14:textId="77777777" w:rsidR="00DE771E" w:rsidRPr="000D1847" w:rsidRDefault="00DE771E" w:rsidP="00904FEF">
            <w:pPr>
              <w:keepNext/>
              <w:keepLines/>
              <w:spacing w:after="0"/>
              <w:jc w:val="center"/>
              <w:rPr>
                <w:rFonts w:ascii="Arial" w:hAnsi="Arial"/>
                <w:sz w:val="18"/>
              </w:rPr>
            </w:pPr>
            <w:r w:rsidRPr="000D1847">
              <w:rPr>
                <w:rFonts w:ascii="Arial" w:hAnsi="Arial"/>
                <w:sz w:val="18"/>
              </w:rPr>
              <w:t>-96.7</w:t>
            </w:r>
          </w:p>
        </w:tc>
        <w:tc>
          <w:tcPr>
            <w:tcW w:w="954" w:type="dxa"/>
            <w:vAlign w:val="center"/>
          </w:tcPr>
          <w:p w14:paraId="1FC8E80C" w14:textId="77777777" w:rsidR="00DE771E" w:rsidRPr="000D1847" w:rsidRDefault="00DE771E" w:rsidP="004F5E9E">
            <w:pPr>
              <w:keepNext/>
              <w:keepLines/>
              <w:spacing w:after="0"/>
              <w:jc w:val="center"/>
              <w:rPr>
                <w:rFonts w:ascii="Arial" w:hAnsi="Arial"/>
                <w:sz w:val="18"/>
              </w:rPr>
            </w:pPr>
            <w:r w:rsidRPr="000D1847">
              <w:rPr>
                <w:rFonts w:ascii="Arial" w:hAnsi="Arial"/>
                <w:sz w:val="18"/>
              </w:rPr>
              <w:t>-94.9</w:t>
            </w:r>
          </w:p>
        </w:tc>
        <w:tc>
          <w:tcPr>
            <w:tcW w:w="953" w:type="dxa"/>
            <w:vAlign w:val="center"/>
          </w:tcPr>
          <w:p w14:paraId="797AD41F" w14:textId="77777777" w:rsidR="00DE771E" w:rsidRPr="000D1847" w:rsidRDefault="00DE771E" w:rsidP="00904FEF">
            <w:pPr>
              <w:keepNext/>
              <w:keepLines/>
              <w:spacing w:after="0"/>
              <w:jc w:val="center"/>
              <w:rPr>
                <w:rFonts w:ascii="Arial" w:hAnsi="Arial"/>
                <w:sz w:val="18"/>
              </w:rPr>
            </w:pPr>
            <w:r w:rsidRPr="000D1847">
              <w:rPr>
                <w:rFonts w:ascii="Arial" w:hAnsi="Arial"/>
                <w:sz w:val="18"/>
              </w:rPr>
              <w:t>-93.7</w:t>
            </w:r>
          </w:p>
        </w:tc>
        <w:tc>
          <w:tcPr>
            <w:tcW w:w="1048" w:type="dxa"/>
            <w:vMerge/>
            <w:vAlign w:val="center"/>
          </w:tcPr>
          <w:p w14:paraId="78289934" w14:textId="77777777" w:rsidR="00DE771E" w:rsidRPr="000D1847" w:rsidRDefault="00DE771E" w:rsidP="00904FEF">
            <w:pPr>
              <w:keepNext/>
              <w:keepLines/>
              <w:spacing w:after="0"/>
              <w:jc w:val="center"/>
              <w:rPr>
                <w:rFonts w:ascii="Arial" w:hAnsi="Arial"/>
                <w:sz w:val="18"/>
                <w:lang w:eastAsia="zh-CN"/>
              </w:rPr>
            </w:pPr>
          </w:p>
        </w:tc>
      </w:tr>
      <w:tr w:rsidR="00DE771E" w:rsidRPr="000D1847" w14:paraId="7E1246FE" w14:textId="77777777" w:rsidTr="00FA61DE">
        <w:trPr>
          <w:trHeight w:val="194"/>
        </w:trPr>
        <w:tc>
          <w:tcPr>
            <w:tcW w:w="1558" w:type="dxa"/>
            <w:vMerge/>
            <w:vAlign w:val="center"/>
          </w:tcPr>
          <w:p w14:paraId="7BFD73D9" w14:textId="77777777" w:rsidR="00DE771E" w:rsidRPr="000D1847" w:rsidRDefault="00DE771E" w:rsidP="00904FEF">
            <w:pPr>
              <w:jc w:val="center"/>
              <w:rPr>
                <w:rFonts w:eastAsia="PMingLiU"/>
                <w:lang w:eastAsia="zh-TW"/>
              </w:rPr>
            </w:pPr>
          </w:p>
        </w:tc>
        <w:tc>
          <w:tcPr>
            <w:tcW w:w="992" w:type="dxa"/>
          </w:tcPr>
          <w:p w14:paraId="45523A93" w14:textId="77777777" w:rsidR="00DE771E" w:rsidRPr="000D1847" w:rsidRDefault="00DE771E" w:rsidP="00904FEF">
            <w:pPr>
              <w:keepNext/>
              <w:keepLines/>
              <w:spacing w:after="0"/>
              <w:jc w:val="center"/>
              <w:rPr>
                <w:rFonts w:ascii="Arial" w:hAnsi="Arial"/>
                <w:sz w:val="18"/>
                <w:lang w:eastAsia="zh-CN"/>
              </w:rPr>
            </w:pPr>
            <w:r w:rsidRPr="000D1847">
              <w:rPr>
                <w:rFonts w:ascii="Arial" w:eastAsia="SimSun" w:hAnsi="Arial"/>
                <w:sz w:val="18"/>
                <w:lang w:eastAsia="zh-CN"/>
              </w:rPr>
              <w:t>46</w:t>
            </w:r>
          </w:p>
        </w:tc>
        <w:tc>
          <w:tcPr>
            <w:tcW w:w="987" w:type="dxa"/>
            <w:vAlign w:val="center"/>
          </w:tcPr>
          <w:p w14:paraId="7E9E0538"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rPr>
              <w:t>-</w:t>
            </w:r>
          </w:p>
        </w:tc>
        <w:tc>
          <w:tcPr>
            <w:tcW w:w="1007" w:type="dxa"/>
            <w:gridSpan w:val="3"/>
            <w:vAlign w:val="center"/>
          </w:tcPr>
          <w:p w14:paraId="0F3B4429"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rPr>
              <w:t>-</w:t>
            </w:r>
          </w:p>
        </w:tc>
        <w:tc>
          <w:tcPr>
            <w:tcW w:w="907" w:type="dxa"/>
            <w:vAlign w:val="center"/>
          </w:tcPr>
          <w:p w14:paraId="6FB29476"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rPr>
              <w:t>-</w:t>
            </w:r>
          </w:p>
        </w:tc>
        <w:tc>
          <w:tcPr>
            <w:tcW w:w="909" w:type="dxa"/>
            <w:vAlign w:val="center"/>
          </w:tcPr>
          <w:p w14:paraId="30F65C38" w14:textId="77777777" w:rsidR="00DE771E" w:rsidRPr="000D1847" w:rsidRDefault="00DE771E" w:rsidP="00904FEF">
            <w:pPr>
              <w:keepNext/>
              <w:keepLines/>
              <w:spacing w:after="0"/>
              <w:jc w:val="center"/>
              <w:rPr>
                <w:rFonts w:ascii="Arial" w:eastAsia="MS Mincho" w:hAnsi="Arial" w:cs="Arial"/>
                <w:sz w:val="18"/>
              </w:rPr>
            </w:pPr>
            <w:r w:rsidRPr="000D1847">
              <w:rPr>
                <w:rFonts w:ascii="Arial" w:hAnsi="Arial"/>
                <w:sz w:val="18"/>
              </w:rPr>
              <w:t>-</w:t>
            </w:r>
          </w:p>
        </w:tc>
        <w:tc>
          <w:tcPr>
            <w:tcW w:w="954" w:type="dxa"/>
            <w:vAlign w:val="center"/>
          </w:tcPr>
          <w:p w14:paraId="763C92CD" w14:textId="77777777" w:rsidR="00DE771E" w:rsidRPr="000D1847" w:rsidRDefault="00DE771E" w:rsidP="00904FEF">
            <w:pPr>
              <w:keepNext/>
              <w:keepLines/>
              <w:spacing w:after="0"/>
              <w:jc w:val="center"/>
              <w:rPr>
                <w:rFonts w:ascii="Arial" w:eastAsia="MS Mincho" w:hAnsi="Arial" w:cs="Arial"/>
                <w:sz w:val="18"/>
              </w:rPr>
            </w:pPr>
            <w:r w:rsidRPr="000D1847">
              <w:rPr>
                <w:rFonts w:ascii="Arial" w:hAnsi="Arial"/>
                <w:sz w:val="18"/>
              </w:rPr>
              <w:t>-</w:t>
            </w:r>
          </w:p>
        </w:tc>
        <w:tc>
          <w:tcPr>
            <w:tcW w:w="953" w:type="dxa"/>
            <w:vAlign w:val="center"/>
          </w:tcPr>
          <w:p w14:paraId="0CD8C719" w14:textId="77777777" w:rsidR="00DE771E" w:rsidRPr="000D1847" w:rsidRDefault="00DE771E" w:rsidP="00904FEF">
            <w:pPr>
              <w:keepNext/>
              <w:keepLines/>
              <w:spacing w:after="0"/>
              <w:jc w:val="center"/>
              <w:rPr>
                <w:rFonts w:ascii="Arial" w:eastAsia="MS Mincho" w:hAnsi="Arial" w:cs="Arial"/>
                <w:sz w:val="18"/>
              </w:rPr>
            </w:pPr>
            <w:r w:rsidRPr="000D1847">
              <w:rPr>
                <w:rFonts w:ascii="Arial" w:hAnsi="Arial"/>
                <w:sz w:val="18"/>
              </w:rPr>
              <w:t>-81.5</w:t>
            </w:r>
          </w:p>
        </w:tc>
        <w:tc>
          <w:tcPr>
            <w:tcW w:w="1048" w:type="dxa"/>
            <w:vMerge/>
            <w:vAlign w:val="center"/>
          </w:tcPr>
          <w:p w14:paraId="735AD109" w14:textId="77777777" w:rsidR="00DE771E" w:rsidRPr="000D1847" w:rsidRDefault="00DE771E" w:rsidP="00904FEF">
            <w:pPr>
              <w:keepNext/>
              <w:keepLines/>
              <w:spacing w:after="0"/>
              <w:jc w:val="center"/>
              <w:rPr>
                <w:rFonts w:ascii="Arial" w:hAnsi="Arial"/>
                <w:sz w:val="18"/>
              </w:rPr>
            </w:pPr>
          </w:p>
        </w:tc>
      </w:tr>
      <w:tr w:rsidR="00DE771E" w:rsidRPr="000D1847" w14:paraId="345AFB42" w14:textId="77777777" w:rsidTr="00FA61DE">
        <w:trPr>
          <w:trHeight w:val="194"/>
        </w:trPr>
        <w:tc>
          <w:tcPr>
            <w:tcW w:w="1558" w:type="dxa"/>
            <w:vMerge w:val="restart"/>
            <w:vAlign w:val="center"/>
          </w:tcPr>
          <w:p w14:paraId="1E3A80E0" w14:textId="77777777" w:rsidR="00DE771E" w:rsidRPr="000D1847" w:rsidRDefault="00DE771E" w:rsidP="00904FEF">
            <w:pPr>
              <w:pStyle w:val="TAC"/>
              <w:rPr>
                <w:lang w:eastAsia="zh-CN"/>
              </w:rPr>
            </w:pPr>
            <w:r w:rsidRPr="000D1847">
              <w:rPr>
                <w:lang w:eastAsia="zh-CN"/>
              </w:rPr>
              <w:t>CA_46A-66A</w:t>
            </w:r>
          </w:p>
        </w:tc>
        <w:tc>
          <w:tcPr>
            <w:tcW w:w="992" w:type="dxa"/>
            <w:vAlign w:val="center"/>
          </w:tcPr>
          <w:p w14:paraId="456EDBEE" w14:textId="77777777" w:rsidR="00DE771E" w:rsidRPr="000D1847" w:rsidRDefault="00DE771E" w:rsidP="00904FEF">
            <w:pPr>
              <w:keepNext/>
              <w:keepLines/>
              <w:spacing w:after="0"/>
              <w:jc w:val="center"/>
              <w:rPr>
                <w:rFonts w:ascii="Arial" w:eastAsia="SimSun" w:hAnsi="Arial"/>
                <w:sz w:val="18"/>
                <w:lang w:eastAsia="zh-CN"/>
              </w:rPr>
            </w:pPr>
            <w:r w:rsidRPr="000D1847">
              <w:rPr>
                <w:rFonts w:ascii="Arial" w:hAnsi="Arial"/>
                <w:sz w:val="18"/>
                <w:lang w:eastAsia="zh-CN"/>
              </w:rPr>
              <w:t>46</w:t>
            </w:r>
          </w:p>
        </w:tc>
        <w:tc>
          <w:tcPr>
            <w:tcW w:w="987" w:type="dxa"/>
          </w:tcPr>
          <w:p w14:paraId="48F80909" w14:textId="77777777" w:rsidR="00DE771E" w:rsidRPr="000D1847" w:rsidRDefault="00DE771E" w:rsidP="00904FEF">
            <w:pPr>
              <w:pStyle w:val="TAC"/>
            </w:pPr>
            <w:r w:rsidRPr="000D1847">
              <w:t>-</w:t>
            </w:r>
          </w:p>
        </w:tc>
        <w:tc>
          <w:tcPr>
            <w:tcW w:w="1007" w:type="dxa"/>
            <w:gridSpan w:val="3"/>
          </w:tcPr>
          <w:p w14:paraId="6E7F745C" w14:textId="77777777" w:rsidR="00DE771E" w:rsidRPr="000D1847" w:rsidRDefault="00DE771E" w:rsidP="00904FEF">
            <w:pPr>
              <w:pStyle w:val="TAC"/>
            </w:pPr>
            <w:r w:rsidRPr="000D1847">
              <w:t>-</w:t>
            </w:r>
          </w:p>
        </w:tc>
        <w:tc>
          <w:tcPr>
            <w:tcW w:w="907" w:type="dxa"/>
          </w:tcPr>
          <w:p w14:paraId="2A9FE250" w14:textId="77777777" w:rsidR="00DE771E" w:rsidRPr="000D1847" w:rsidRDefault="00DE771E" w:rsidP="00904FEF">
            <w:pPr>
              <w:pStyle w:val="TAC"/>
            </w:pPr>
            <w:r w:rsidRPr="000D1847">
              <w:t>-</w:t>
            </w:r>
          </w:p>
        </w:tc>
        <w:tc>
          <w:tcPr>
            <w:tcW w:w="909" w:type="dxa"/>
          </w:tcPr>
          <w:p w14:paraId="52B9D853" w14:textId="77777777" w:rsidR="00DE771E" w:rsidRPr="000D1847" w:rsidRDefault="00DE771E" w:rsidP="00904FEF">
            <w:pPr>
              <w:pStyle w:val="TAC"/>
            </w:pPr>
            <w:r w:rsidRPr="000D1847">
              <w:t>-</w:t>
            </w:r>
          </w:p>
        </w:tc>
        <w:tc>
          <w:tcPr>
            <w:tcW w:w="954" w:type="dxa"/>
          </w:tcPr>
          <w:p w14:paraId="3EACCA02" w14:textId="77777777" w:rsidR="00DE771E" w:rsidRPr="000D1847" w:rsidRDefault="00DE771E" w:rsidP="00904FEF">
            <w:pPr>
              <w:pStyle w:val="TAC"/>
            </w:pPr>
            <w:r w:rsidRPr="000D1847">
              <w:t>-</w:t>
            </w:r>
          </w:p>
        </w:tc>
        <w:tc>
          <w:tcPr>
            <w:tcW w:w="953" w:type="dxa"/>
          </w:tcPr>
          <w:p w14:paraId="05CE911C" w14:textId="77777777" w:rsidR="00DE771E" w:rsidRPr="000D1847" w:rsidRDefault="00DE771E" w:rsidP="00904FEF">
            <w:pPr>
              <w:pStyle w:val="TAC"/>
            </w:pPr>
            <w:r w:rsidRPr="000D1847">
              <w:t>-88.5</w:t>
            </w:r>
          </w:p>
        </w:tc>
        <w:tc>
          <w:tcPr>
            <w:tcW w:w="1048" w:type="dxa"/>
            <w:vAlign w:val="center"/>
          </w:tcPr>
          <w:p w14:paraId="60A1A59A" w14:textId="77777777" w:rsidR="00DE771E" w:rsidRPr="000D1847" w:rsidRDefault="00DE771E" w:rsidP="00904FEF">
            <w:pPr>
              <w:keepNext/>
              <w:keepLines/>
              <w:spacing w:after="0"/>
              <w:jc w:val="center"/>
              <w:rPr>
                <w:rFonts w:ascii="Arial" w:hAnsi="Arial"/>
                <w:sz w:val="18"/>
              </w:rPr>
            </w:pPr>
            <w:r w:rsidRPr="000D1847">
              <w:rPr>
                <w:rFonts w:ascii="Arial" w:hAnsi="Arial"/>
                <w:sz w:val="18"/>
              </w:rPr>
              <w:t>TDD</w:t>
            </w:r>
          </w:p>
        </w:tc>
      </w:tr>
      <w:tr w:rsidR="00DE771E" w:rsidRPr="000D1847" w14:paraId="413DE4E4" w14:textId="77777777" w:rsidTr="00FA61DE">
        <w:trPr>
          <w:trHeight w:val="194"/>
        </w:trPr>
        <w:tc>
          <w:tcPr>
            <w:tcW w:w="1558" w:type="dxa"/>
            <w:vMerge/>
            <w:vAlign w:val="center"/>
          </w:tcPr>
          <w:p w14:paraId="2165E58D" w14:textId="77777777" w:rsidR="00DE771E" w:rsidRPr="000D1847" w:rsidRDefault="00DE771E" w:rsidP="00904FEF">
            <w:pPr>
              <w:jc w:val="center"/>
              <w:rPr>
                <w:rFonts w:eastAsia="PMingLiU"/>
                <w:lang w:eastAsia="zh-TW"/>
              </w:rPr>
            </w:pPr>
          </w:p>
        </w:tc>
        <w:tc>
          <w:tcPr>
            <w:tcW w:w="992" w:type="dxa"/>
            <w:vMerge w:val="restart"/>
            <w:vAlign w:val="center"/>
          </w:tcPr>
          <w:p w14:paraId="5D240C24" w14:textId="77777777" w:rsidR="00DE771E" w:rsidRPr="000D1847" w:rsidRDefault="00DE771E" w:rsidP="00904FEF">
            <w:pPr>
              <w:keepNext/>
              <w:keepLines/>
              <w:spacing w:after="0"/>
              <w:jc w:val="center"/>
              <w:rPr>
                <w:rFonts w:ascii="Arial" w:eastAsia="SimSun" w:hAnsi="Arial"/>
                <w:sz w:val="18"/>
                <w:lang w:eastAsia="zh-CN"/>
              </w:rPr>
            </w:pPr>
            <w:r w:rsidRPr="000D1847">
              <w:rPr>
                <w:rFonts w:ascii="Arial" w:hAnsi="Arial"/>
                <w:sz w:val="18"/>
                <w:lang w:eastAsia="zh-CN"/>
              </w:rPr>
              <w:t>66</w:t>
            </w:r>
          </w:p>
        </w:tc>
        <w:tc>
          <w:tcPr>
            <w:tcW w:w="987" w:type="dxa"/>
          </w:tcPr>
          <w:p w14:paraId="4AF2AA94" w14:textId="77777777" w:rsidR="00DE771E" w:rsidRPr="000D1847" w:rsidRDefault="00DE771E" w:rsidP="00904FEF">
            <w:pPr>
              <w:pStyle w:val="TAC"/>
            </w:pPr>
            <w:r w:rsidRPr="000D1847">
              <w:t>-</w:t>
            </w:r>
          </w:p>
        </w:tc>
        <w:tc>
          <w:tcPr>
            <w:tcW w:w="1007" w:type="dxa"/>
            <w:gridSpan w:val="3"/>
          </w:tcPr>
          <w:p w14:paraId="5A86C003" w14:textId="77777777" w:rsidR="00DE771E" w:rsidRPr="000D1847" w:rsidRDefault="00DE771E" w:rsidP="00904FEF">
            <w:pPr>
              <w:pStyle w:val="TAC"/>
            </w:pPr>
            <w:r w:rsidRPr="000D1847">
              <w:t>-</w:t>
            </w:r>
          </w:p>
        </w:tc>
        <w:tc>
          <w:tcPr>
            <w:tcW w:w="907" w:type="dxa"/>
          </w:tcPr>
          <w:p w14:paraId="7E812188" w14:textId="77777777" w:rsidR="00DE771E" w:rsidRPr="000D1847" w:rsidRDefault="00DE771E" w:rsidP="00904FEF">
            <w:pPr>
              <w:pStyle w:val="TAC"/>
            </w:pPr>
            <w:r w:rsidRPr="000D1847">
              <w:t>-98.8</w:t>
            </w:r>
          </w:p>
        </w:tc>
        <w:tc>
          <w:tcPr>
            <w:tcW w:w="909" w:type="dxa"/>
          </w:tcPr>
          <w:p w14:paraId="3AF05492" w14:textId="77777777" w:rsidR="00DE771E" w:rsidRPr="000D1847" w:rsidRDefault="00DE771E" w:rsidP="00904FEF">
            <w:pPr>
              <w:pStyle w:val="TAC"/>
            </w:pPr>
            <w:r w:rsidRPr="000D1847">
              <w:t>-95.8</w:t>
            </w:r>
          </w:p>
        </w:tc>
        <w:tc>
          <w:tcPr>
            <w:tcW w:w="954" w:type="dxa"/>
          </w:tcPr>
          <w:p w14:paraId="30E929C0" w14:textId="77777777" w:rsidR="00DE771E" w:rsidRPr="000D1847" w:rsidRDefault="00DE771E" w:rsidP="00904FEF">
            <w:pPr>
              <w:pStyle w:val="TAC"/>
            </w:pPr>
            <w:r w:rsidRPr="000D1847">
              <w:t>-94.0</w:t>
            </w:r>
          </w:p>
        </w:tc>
        <w:tc>
          <w:tcPr>
            <w:tcW w:w="953" w:type="dxa"/>
          </w:tcPr>
          <w:p w14:paraId="7BF373E0" w14:textId="77777777" w:rsidR="00DE771E" w:rsidRPr="000D1847" w:rsidRDefault="00DE771E" w:rsidP="00904FEF">
            <w:pPr>
              <w:pStyle w:val="TAC"/>
            </w:pPr>
            <w:r w:rsidRPr="000D1847">
              <w:t>-92.8</w:t>
            </w:r>
          </w:p>
        </w:tc>
        <w:tc>
          <w:tcPr>
            <w:tcW w:w="1048" w:type="dxa"/>
            <w:vMerge w:val="restart"/>
            <w:vAlign w:val="center"/>
          </w:tcPr>
          <w:p w14:paraId="45B1635E" w14:textId="77777777" w:rsidR="00DE771E" w:rsidRPr="000D1847" w:rsidRDefault="00DE771E" w:rsidP="00904FEF">
            <w:pPr>
              <w:keepNext/>
              <w:keepLines/>
              <w:spacing w:after="0"/>
              <w:jc w:val="center"/>
              <w:rPr>
                <w:rFonts w:ascii="Arial" w:hAnsi="Arial"/>
                <w:sz w:val="18"/>
              </w:rPr>
            </w:pPr>
            <w:r w:rsidRPr="000D1847">
              <w:rPr>
                <w:rFonts w:ascii="Arial" w:hAnsi="Arial"/>
                <w:sz w:val="18"/>
              </w:rPr>
              <w:t>FDD</w:t>
            </w:r>
          </w:p>
        </w:tc>
      </w:tr>
      <w:tr w:rsidR="00DE771E" w:rsidRPr="000D1847" w14:paraId="509A9A9B" w14:textId="77777777" w:rsidTr="00FA61DE">
        <w:trPr>
          <w:trHeight w:val="194"/>
        </w:trPr>
        <w:tc>
          <w:tcPr>
            <w:tcW w:w="1558" w:type="dxa"/>
            <w:vMerge/>
            <w:vAlign w:val="center"/>
          </w:tcPr>
          <w:p w14:paraId="7E82CD33" w14:textId="77777777" w:rsidR="00DE771E" w:rsidRPr="000D1847" w:rsidRDefault="00DE771E" w:rsidP="00904FEF">
            <w:pPr>
              <w:jc w:val="center"/>
              <w:rPr>
                <w:rFonts w:eastAsia="PMingLiU"/>
                <w:lang w:eastAsia="zh-TW"/>
              </w:rPr>
            </w:pPr>
          </w:p>
        </w:tc>
        <w:tc>
          <w:tcPr>
            <w:tcW w:w="992" w:type="dxa"/>
            <w:vMerge/>
            <w:vAlign w:val="center"/>
          </w:tcPr>
          <w:p w14:paraId="7B071D94" w14:textId="77777777" w:rsidR="00DE771E" w:rsidRPr="000D1847" w:rsidRDefault="00DE771E" w:rsidP="00904FEF">
            <w:pPr>
              <w:keepNext/>
              <w:keepLines/>
              <w:spacing w:after="0"/>
              <w:jc w:val="center"/>
              <w:rPr>
                <w:rFonts w:ascii="Arial" w:hAnsi="Arial"/>
                <w:sz w:val="18"/>
                <w:lang w:eastAsia="zh-CN"/>
              </w:rPr>
            </w:pPr>
          </w:p>
        </w:tc>
        <w:tc>
          <w:tcPr>
            <w:tcW w:w="987" w:type="dxa"/>
          </w:tcPr>
          <w:p w14:paraId="5B06A0F0" w14:textId="77777777" w:rsidR="00DE771E" w:rsidRPr="000D1847" w:rsidRDefault="00DE771E" w:rsidP="00904FEF">
            <w:pPr>
              <w:pStyle w:val="TAC"/>
            </w:pPr>
            <w:r w:rsidRPr="000D1847">
              <w:t>-</w:t>
            </w:r>
          </w:p>
        </w:tc>
        <w:tc>
          <w:tcPr>
            <w:tcW w:w="1007" w:type="dxa"/>
            <w:gridSpan w:val="3"/>
          </w:tcPr>
          <w:p w14:paraId="2858FFDD" w14:textId="77777777" w:rsidR="00DE771E" w:rsidRPr="000D1847" w:rsidRDefault="00DE771E" w:rsidP="00904FEF">
            <w:pPr>
              <w:pStyle w:val="TAC"/>
            </w:pPr>
            <w:r w:rsidRPr="000D1847">
              <w:t>-</w:t>
            </w:r>
          </w:p>
        </w:tc>
        <w:tc>
          <w:tcPr>
            <w:tcW w:w="907" w:type="dxa"/>
            <w:vAlign w:val="center"/>
          </w:tcPr>
          <w:p w14:paraId="795C919B" w14:textId="77777777" w:rsidR="00DE771E" w:rsidRPr="000D1847" w:rsidRDefault="00DE771E" w:rsidP="00904FEF">
            <w:pPr>
              <w:pStyle w:val="TAC"/>
            </w:pPr>
            <w:r w:rsidRPr="000D1847">
              <w:rPr>
                <w:color w:val="000000"/>
              </w:rPr>
              <w:t>-101.5</w:t>
            </w:r>
            <w:r w:rsidRPr="000D1847">
              <w:rPr>
                <w:rFonts w:cs="Arial"/>
                <w:szCs w:val="18"/>
                <w:vertAlign w:val="superscript"/>
              </w:rPr>
              <w:t>19</w:t>
            </w:r>
          </w:p>
        </w:tc>
        <w:tc>
          <w:tcPr>
            <w:tcW w:w="909" w:type="dxa"/>
            <w:vAlign w:val="center"/>
          </w:tcPr>
          <w:p w14:paraId="6F4ADCB8" w14:textId="77777777" w:rsidR="00DE771E" w:rsidRPr="000D1847" w:rsidRDefault="00DE771E" w:rsidP="00904FEF">
            <w:pPr>
              <w:pStyle w:val="TAC"/>
            </w:pPr>
            <w:r w:rsidRPr="000D1847">
              <w:rPr>
                <w:color w:val="000000"/>
              </w:rPr>
              <w:t>-98.5</w:t>
            </w:r>
            <w:r w:rsidRPr="000D1847">
              <w:rPr>
                <w:rFonts w:cs="Arial"/>
                <w:szCs w:val="18"/>
                <w:vertAlign w:val="superscript"/>
              </w:rPr>
              <w:t>19</w:t>
            </w:r>
          </w:p>
        </w:tc>
        <w:tc>
          <w:tcPr>
            <w:tcW w:w="954" w:type="dxa"/>
            <w:vAlign w:val="center"/>
          </w:tcPr>
          <w:p w14:paraId="260270F6" w14:textId="77777777" w:rsidR="00DE771E" w:rsidRPr="000D1847" w:rsidRDefault="00DE771E" w:rsidP="00904FEF">
            <w:pPr>
              <w:pStyle w:val="TAC"/>
            </w:pPr>
            <w:r w:rsidRPr="000D1847">
              <w:rPr>
                <w:color w:val="000000"/>
              </w:rPr>
              <w:t>-96.7</w:t>
            </w:r>
            <w:r w:rsidRPr="000D1847">
              <w:rPr>
                <w:rFonts w:cs="Arial"/>
                <w:szCs w:val="18"/>
                <w:vertAlign w:val="superscript"/>
              </w:rPr>
              <w:t>19</w:t>
            </w:r>
          </w:p>
        </w:tc>
        <w:tc>
          <w:tcPr>
            <w:tcW w:w="953" w:type="dxa"/>
            <w:vAlign w:val="center"/>
          </w:tcPr>
          <w:p w14:paraId="46B4596B" w14:textId="77777777" w:rsidR="00DE771E" w:rsidRPr="000D1847" w:rsidRDefault="00DE771E" w:rsidP="00904FEF">
            <w:pPr>
              <w:pStyle w:val="TAC"/>
            </w:pPr>
            <w:r w:rsidRPr="000D1847">
              <w:rPr>
                <w:color w:val="000000"/>
              </w:rPr>
              <w:t>-95.5</w:t>
            </w:r>
            <w:r w:rsidRPr="000D1847">
              <w:rPr>
                <w:rFonts w:cs="Arial"/>
                <w:szCs w:val="18"/>
                <w:vertAlign w:val="superscript"/>
              </w:rPr>
              <w:t>19</w:t>
            </w:r>
          </w:p>
        </w:tc>
        <w:tc>
          <w:tcPr>
            <w:tcW w:w="1048" w:type="dxa"/>
            <w:vMerge/>
            <w:vAlign w:val="center"/>
          </w:tcPr>
          <w:p w14:paraId="0FD745BA" w14:textId="77777777" w:rsidR="00DE771E" w:rsidRPr="000D1847" w:rsidRDefault="00DE771E" w:rsidP="00904FEF">
            <w:pPr>
              <w:keepNext/>
              <w:keepLines/>
              <w:spacing w:after="0"/>
              <w:jc w:val="center"/>
              <w:rPr>
                <w:rFonts w:ascii="Arial" w:hAnsi="Arial"/>
                <w:sz w:val="18"/>
              </w:rPr>
            </w:pPr>
          </w:p>
        </w:tc>
      </w:tr>
      <w:tr w:rsidR="00DE771E" w:rsidRPr="000D1847" w14:paraId="68EE792F" w14:textId="77777777" w:rsidTr="00FA61DE">
        <w:trPr>
          <w:trHeight w:val="194"/>
        </w:trPr>
        <w:tc>
          <w:tcPr>
            <w:tcW w:w="1558" w:type="dxa"/>
            <w:vMerge w:val="restart"/>
            <w:vAlign w:val="center"/>
          </w:tcPr>
          <w:p w14:paraId="562A0253" w14:textId="77777777" w:rsidR="00DE771E" w:rsidRPr="000D1847" w:rsidRDefault="00DE771E" w:rsidP="00C219AC">
            <w:pPr>
              <w:pStyle w:val="TAC"/>
              <w:rPr>
                <w:rFonts w:eastAsia="PMingLiU"/>
                <w:lang w:eastAsia="zh-TW"/>
              </w:rPr>
            </w:pPr>
            <w:r w:rsidRPr="000D1847">
              <w:rPr>
                <w:lang w:eastAsia="zh-CN"/>
              </w:rPr>
              <w:t>CA_46A-70A</w:t>
            </w:r>
          </w:p>
        </w:tc>
        <w:tc>
          <w:tcPr>
            <w:tcW w:w="992" w:type="dxa"/>
            <w:vAlign w:val="center"/>
          </w:tcPr>
          <w:p w14:paraId="24A81813" w14:textId="77777777" w:rsidR="00DE771E" w:rsidRPr="000D1847" w:rsidRDefault="00DE771E" w:rsidP="00904FEF">
            <w:pPr>
              <w:keepNext/>
              <w:keepLines/>
              <w:spacing w:after="0"/>
              <w:jc w:val="center"/>
              <w:rPr>
                <w:rFonts w:ascii="Arial" w:hAnsi="Arial"/>
                <w:sz w:val="18"/>
                <w:lang w:eastAsia="zh-CN"/>
              </w:rPr>
            </w:pPr>
            <w:r w:rsidRPr="000D1847">
              <w:rPr>
                <w:rFonts w:ascii="Arial" w:hAnsi="Arial"/>
                <w:sz w:val="18"/>
                <w:lang w:eastAsia="zh-CN"/>
              </w:rPr>
              <w:t>46</w:t>
            </w:r>
          </w:p>
        </w:tc>
        <w:tc>
          <w:tcPr>
            <w:tcW w:w="987" w:type="dxa"/>
          </w:tcPr>
          <w:p w14:paraId="5FB05649" w14:textId="77777777" w:rsidR="00DE771E" w:rsidRPr="000D1847" w:rsidRDefault="00DE771E" w:rsidP="00904FEF">
            <w:pPr>
              <w:pStyle w:val="TAC"/>
            </w:pPr>
            <w:r w:rsidRPr="000D1847">
              <w:t>-</w:t>
            </w:r>
          </w:p>
        </w:tc>
        <w:tc>
          <w:tcPr>
            <w:tcW w:w="1007" w:type="dxa"/>
            <w:gridSpan w:val="3"/>
          </w:tcPr>
          <w:p w14:paraId="0AEB1001" w14:textId="77777777" w:rsidR="00DE771E" w:rsidRPr="000D1847" w:rsidRDefault="00DE771E" w:rsidP="00904FEF">
            <w:pPr>
              <w:pStyle w:val="TAC"/>
            </w:pPr>
            <w:r w:rsidRPr="000D1847">
              <w:t>-</w:t>
            </w:r>
          </w:p>
        </w:tc>
        <w:tc>
          <w:tcPr>
            <w:tcW w:w="907" w:type="dxa"/>
          </w:tcPr>
          <w:p w14:paraId="76D1B5E6" w14:textId="77777777" w:rsidR="00DE771E" w:rsidRPr="000D1847" w:rsidRDefault="00DE771E" w:rsidP="00904FEF">
            <w:pPr>
              <w:pStyle w:val="TAC"/>
            </w:pPr>
            <w:r w:rsidRPr="000D1847">
              <w:t>-</w:t>
            </w:r>
          </w:p>
        </w:tc>
        <w:tc>
          <w:tcPr>
            <w:tcW w:w="909" w:type="dxa"/>
          </w:tcPr>
          <w:p w14:paraId="663C39F4" w14:textId="77777777" w:rsidR="00DE771E" w:rsidRPr="000D1847" w:rsidRDefault="00DE771E" w:rsidP="00904FEF">
            <w:pPr>
              <w:pStyle w:val="TAC"/>
            </w:pPr>
            <w:r w:rsidRPr="000D1847">
              <w:t>-</w:t>
            </w:r>
          </w:p>
        </w:tc>
        <w:tc>
          <w:tcPr>
            <w:tcW w:w="954" w:type="dxa"/>
          </w:tcPr>
          <w:p w14:paraId="2F883A28" w14:textId="77777777" w:rsidR="00DE771E" w:rsidRPr="000D1847" w:rsidRDefault="00DE771E" w:rsidP="00904FEF">
            <w:pPr>
              <w:pStyle w:val="TAC"/>
            </w:pPr>
            <w:r w:rsidRPr="000D1847">
              <w:t>-</w:t>
            </w:r>
          </w:p>
        </w:tc>
        <w:tc>
          <w:tcPr>
            <w:tcW w:w="953" w:type="dxa"/>
          </w:tcPr>
          <w:p w14:paraId="182BD551" w14:textId="77777777" w:rsidR="00DE771E" w:rsidRPr="000D1847" w:rsidRDefault="00DE771E" w:rsidP="00904FEF">
            <w:pPr>
              <w:pStyle w:val="TAC"/>
            </w:pPr>
            <w:r w:rsidRPr="000D1847">
              <w:t>-88.5</w:t>
            </w:r>
          </w:p>
        </w:tc>
        <w:tc>
          <w:tcPr>
            <w:tcW w:w="1048" w:type="dxa"/>
            <w:vAlign w:val="center"/>
          </w:tcPr>
          <w:p w14:paraId="64A35486" w14:textId="77777777" w:rsidR="00DE771E" w:rsidRPr="000D1847" w:rsidRDefault="00DE771E" w:rsidP="00904FEF">
            <w:pPr>
              <w:keepNext/>
              <w:keepLines/>
              <w:spacing w:after="0"/>
              <w:jc w:val="center"/>
              <w:rPr>
                <w:rFonts w:ascii="Arial" w:hAnsi="Arial"/>
                <w:sz w:val="18"/>
              </w:rPr>
            </w:pPr>
            <w:r w:rsidRPr="000D1847">
              <w:rPr>
                <w:rFonts w:ascii="Arial" w:hAnsi="Arial"/>
                <w:sz w:val="18"/>
              </w:rPr>
              <w:t>TDD</w:t>
            </w:r>
          </w:p>
        </w:tc>
      </w:tr>
      <w:tr w:rsidR="00DE771E" w:rsidRPr="000D1847" w14:paraId="5E3CDDD3" w14:textId="77777777" w:rsidTr="00FA61DE">
        <w:trPr>
          <w:trHeight w:val="194"/>
        </w:trPr>
        <w:tc>
          <w:tcPr>
            <w:tcW w:w="1558" w:type="dxa"/>
            <w:vMerge/>
            <w:vAlign w:val="center"/>
          </w:tcPr>
          <w:p w14:paraId="1FABFE7B" w14:textId="77777777" w:rsidR="00DE771E" w:rsidRPr="000D1847" w:rsidRDefault="00DE771E" w:rsidP="00904FEF">
            <w:pPr>
              <w:jc w:val="center"/>
              <w:rPr>
                <w:rFonts w:eastAsia="PMingLiU"/>
                <w:lang w:eastAsia="zh-TW"/>
              </w:rPr>
            </w:pPr>
          </w:p>
        </w:tc>
        <w:tc>
          <w:tcPr>
            <w:tcW w:w="992" w:type="dxa"/>
            <w:vAlign w:val="center"/>
          </w:tcPr>
          <w:p w14:paraId="244E7892" w14:textId="77777777" w:rsidR="00DE771E" w:rsidRPr="000D1847" w:rsidRDefault="00DE771E" w:rsidP="00904FEF">
            <w:pPr>
              <w:keepNext/>
              <w:keepLines/>
              <w:spacing w:after="0"/>
              <w:jc w:val="center"/>
              <w:rPr>
                <w:rFonts w:ascii="Arial" w:hAnsi="Arial"/>
                <w:sz w:val="18"/>
                <w:lang w:eastAsia="zh-CN"/>
              </w:rPr>
            </w:pPr>
            <w:r w:rsidRPr="000D1847">
              <w:rPr>
                <w:rFonts w:ascii="Arial" w:eastAsia="SimSun" w:hAnsi="Arial"/>
                <w:sz w:val="18"/>
                <w:lang w:eastAsia="zh-CN"/>
              </w:rPr>
              <w:t>70</w:t>
            </w:r>
          </w:p>
        </w:tc>
        <w:tc>
          <w:tcPr>
            <w:tcW w:w="987" w:type="dxa"/>
          </w:tcPr>
          <w:p w14:paraId="7174423E" w14:textId="77777777" w:rsidR="00DE771E" w:rsidRPr="000D1847" w:rsidRDefault="00DE771E" w:rsidP="00904FEF">
            <w:pPr>
              <w:pStyle w:val="TAC"/>
            </w:pPr>
            <w:r w:rsidRPr="000D1847">
              <w:t>-</w:t>
            </w:r>
          </w:p>
        </w:tc>
        <w:tc>
          <w:tcPr>
            <w:tcW w:w="1007" w:type="dxa"/>
            <w:gridSpan w:val="3"/>
          </w:tcPr>
          <w:p w14:paraId="141E3020" w14:textId="77777777" w:rsidR="00DE771E" w:rsidRPr="000D1847" w:rsidRDefault="00DE771E" w:rsidP="00904FEF">
            <w:pPr>
              <w:pStyle w:val="TAC"/>
            </w:pPr>
            <w:r w:rsidRPr="000D1847">
              <w:t>-</w:t>
            </w:r>
          </w:p>
        </w:tc>
        <w:tc>
          <w:tcPr>
            <w:tcW w:w="907" w:type="dxa"/>
            <w:vAlign w:val="center"/>
          </w:tcPr>
          <w:p w14:paraId="6528E8CE" w14:textId="77777777" w:rsidR="00DE771E" w:rsidRPr="000D1847" w:rsidRDefault="00DE771E" w:rsidP="00904FEF">
            <w:pPr>
              <w:pStyle w:val="TAC"/>
            </w:pPr>
            <w:r w:rsidRPr="000D1847">
              <w:rPr>
                <w:rFonts w:eastAsia="MS Mincho" w:cs="Arial"/>
              </w:rPr>
              <w:t>-99.3</w:t>
            </w:r>
          </w:p>
        </w:tc>
        <w:tc>
          <w:tcPr>
            <w:tcW w:w="909" w:type="dxa"/>
            <w:vAlign w:val="center"/>
          </w:tcPr>
          <w:p w14:paraId="6D7814FA" w14:textId="77777777" w:rsidR="00DE771E" w:rsidRPr="000D1847" w:rsidRDefault="00DE771E" w:rsidP="00904FEF">
            <w:pPr>
              <w:pStyle w:val="TAC"/>
            </w:pPr>
            <w:r w:rsidRPr="000D1847">
              <w:rPr>
                <w:rFonts w:eastAsia="MS Mincho" w:cs="Arial"/>
              </w:rPr>
              <w:t>-96.3</w:t>
            </w:r>
          </w:p>
        </w:tc>
        <w:tc>
          <w:tcPr>
            <w:tcW w:w="954" w:type="dxa"/>
            <w:vAlign w:val="center"/>
          </w:tcPr>
          <w:p w14:paraId="32C9BB79" w14:textId="77777777" w:rsidR="00DE771E" w:rsidRPr="000D1847" w:rsidRDefault="00DE771E" w:rsidP="00904FEF">
            <w:pPr>
              <w:pStyle w:val="TAC"/>
            </w:pPr>
            <w:r w:rsidRPr="000D1847">
              <w:rPr>
                <w:rFonts w:eastAsia="MS Mincho" w:cs="Arial"/>
              </w:rPr>
              <w:t>-94.5</w:t>
            </w:r>
          </w:p>
        </w:tc>
        <w:tc>
          <w:tcPr>
            <w:tcW w:w="953" w:type="dxa"/>
            <w:vAlign w:val="center"/>
          </w:tcPr>
          <w:p w14:paraId="0029E628" w14:textId="77777777" w:rsidR="00DE771E" w:rsidRPr="000D1847" w:rsidRDefault="00DE771E" w:rsidP="00904FEF">
            <w:pPr>
              <w:pStyle w:val="TAC"/>
            </w:pPr>
            <w:r w:rsidRPr="000D1847">
              <w:rPr>
                <w:rFonts w:eastAsia="MS Mincho" w:cs="Arial"/>
              </w:rPr>
              <w:t>-</w:t>
            </w:r>
          </w:p>
        </w:tc>
        <w:tc>
          <w:tcPr>
            <w:tcW w:w="1048" w:type="dxa"/>
            <w:vAlign w:val="center"/>
          </w:tcPr>
          <w:p w14:paraId="626F2DCC" w14:textId="77777777" w:rsidR="00DE771E" w:rsidRPr="000D1847" w:rsidRDefault="00DE771E" w:rsidP="00904FEF">
            <w:pPr>
              <w:keepNext/>
              <w:keepLines/>
              <w:spacing w:after="0"/>
              <w:jc w:val="center"/>
              <w:rPr>
                <w:rFonts w:ascii="Arial" w:hAnsi="Arial"/>
                <w:sz w:val="18"/>
              </w:rPr>
            </w:pPr>
            <w:r w:rsidRPr="000D1847">
              <w:rPr>
                <w:rFonts w:ascii="Arial" w:hAnsi="Arial"/>
                <w:sz w:val="18"/>
              </w:rPr>
              <w:t>FDD</w:t>
            </w:r>
          </w:p>
        </w:tc>
      </w:tr>
      <w:tr w:rsidR="00DE771E" w:rsidRPr="000D1847" w14:paraId="207D3390" w14:textId="77777777" w:rsidTr="00FA61DE">
        <w:trPr>
          <w:trHeight w:val="194"/>
        </w:trPr>
        <w:tc>
          <w:tcPr>
            <w:tcW w:w="1558" w:type="dxa"/>
            <w:vMerge w:val="restart"/>
            <w:vAlign w:val="center"/>
          </w:tcPr>
          <w:p w14:paraId="6016D366" w14:textId="77777777" w:rsidR="00DE771E" w:rsidRPr="000D1847" w:rsidRDefault="00DE771E" w:rsidP="000C1C80">
            <w:pPr>
              <w:pStyle w:val="TAC"/>
              <w:rPr>
                <w:rFonts w:eastAsia="PMingLiU"/>
                <w:lang w:eastAsia="zh-TW"/>
              </w:rPr>
            </w:pPr>
            <w:r w:rsidRPr="000D1847">
              <w:rPr>
                <w:lang w:eastAsia="zh-CN"/>
              </w:rPr>
              <w:t>CA_66A-70A</w:t>
            </w:r>
          </w:p>
        </w:tc>
        <w:tc>
          <w:tcPr>
            <w:tcW w:w="992" w:type="dxa"/>
            <w:vMerge w:val="restart"/>
            <w:vAlign w:val="center"/>
          </w:tcPr>
          <w:p w14:paraId="66B8D189" w14:textId="77777777" w:rsidR="00DE771E" w:rsidRPr="000D1847" w:rsidRDefault="00DE771E" w:rsidP="000C1C80">
            <w:pPr>
              <w:keepNext/>
              <w:keepLines/>
              <w:spacing w:after="0"/>
              <w:jc w:val="center"/>
              <w:rPr>
                <w:rFonts w:ascii="Arial" w:hAnsi="Arial"/>
                <w:sz w:val="18"/>
                <w:lang w:eastAsia="zh-CN"/>
              </w:rPr>
            </w:pPr>
            <w:r w:rsidRPr="000D1847">
              <w:rPr>
                <w:rFonts w:ascii="Arial" w:hAnsi="Arial"/>
                <w:sz w:val="18"/>
                <w:lang w:eastAsia="zh-CN"/>
              </w:rPr>
              <w:t>66</w:t>
            </w:r>
          </w:p>
        </w:tc>
        <w:tc>
          <w:tcPr>
            <w:tcW w:w="987" w:type="dxa"/>
          </w:tcPr>
          <w:p w14:paraId="5B4B5AAC" w14:textId="77777777" w:rsidR="00DE771E" w:rsidRPr="000D1847" w:rsidRDefault="00DE771E" w:rsidP="000C1C80">
            <w:pPr>
              <w:pStyle w:val="TAC"/>
            </w:pPr>
            <w:r w:rsidRPr="000D1847">
              <w:t>-</w:t>
            </w:r>
          </w:p>
        </w:tc>
        <w:tc>
          <w:tcPr>
            <w:tcW w:w="1007" w:type="dxa"/>
            <w:gridSpan w:val="3"/>
          </w:tcPr>
          <w:p w14:paraId="74E25385" w14:textId="77777777" w:rsidR="00DE771E" w:rsidRPr="000D1847" w:rsidRDefault="00DE771E" w:rsidP="000C1C80">
            <w:pPr>
              <w:pStyle w:val="TAC"/>
            </w:pPr>
            <w:r w:rsidRPr="000D1847">
              <w:t>-</w:t>
            </w:r>
          </w:p>
        </w:tc>
        <w:tc>
          <w:tcPr>
            <w:tcW w:w="907" w:type="dxa"/>
            <w:vAlign w:val="center"/>
          </w:tcPr>
          <w:p w14:paraId="29AB09C2" w14:textId="77777777" w:rsidR="00DE771E" w:rsidRPr="000D1847" w:rsidRDefault="00DE771E" w:rsidP="000C1C80">
            <w:pPr>
              <w:pStyle w:val="TAC"/>
            </w:pPr>
            <w:r w:rsidRPr="000D1847">
              <w:rPr>
                <w:rFonts w:eastAsia="MS Mincho" w:cs="Arial"/>
              </w:rPr>
              <w:t>-98.8</w:t>
            </w:r>
          </w:p>
        </w:tc>
        <w:tc>
          <w:tcPr>
            <w:tcW w:w="909" w:type="dxa"/>
            <w:vAlign w:val="center"/>
          </w:tcPr>
          <w:p w14:paraId="21A21572" w14:textId="77777777" w:rsidR="00DE771E" w:rsidRPr="000D1847" w:rsidRDefault="00DE771E" w:rsidP="000C1C80">
            <w:pPr>
              <w:pStyle w:val="TAC"/>
            </w:pPr>
            <w:r w:rsidRPr="000D1847">
              <w:rPr>
                <w:rFonts w:eastAsia="MS Mincho" w:cs="Arial"/>
              </w:rPr>
              <w:t>-95.8</w:t>
            </w:r>
          </w:p>
        </w:tc>
        <w:tc>
          <w:tcPr>
            <w:tcW w:w="954" w:type="dxa"/>
            <w:vAlign w:val="center"/>
          </w:tcPr>
          <w:p w14:paraId="621D7235" w14:textId="77777777" w:rsidR="00DE771E" w:rsidRPr="000D1847" w:rsidRDefault="00DE771E" w:rsidP="000C1C80">
            <w:pPr>
              <w:pStyle w:val="TAC"/>
            </w:pPr>
            <w:r w:rsidRPr="000D1847">
              <w:rPr>
                <w:rFonts w:eastAsia="MS Mincho" w:cs="Arial"/>
              </w:rPr>
              <w:t>-94.0</w:t>
            </w:r>
          </w:p>
        </w:tc>
        <w:tc>
          <w:tcPr>
            <w:tcW w:w="953" w:type="dxa"/>
            <w:vAlign w:val="center"/>
          </w:tcPr>
          <w:p w14:paraId="1EB33326" w14:textId="77777777" w:rsidR="00DE771E" w:rsidRPr="000D1847" w:rsidRDefault="00DE771E" w:rsidP="000C1C80">
            <w:pPr>
              <w:pStyle w:val="TAC"/>
            </w:pPr>
            <w:r w:rsidRPr="000D1847">
              <w:rPr>
                <w:rFonts w:eastAsia="MS Mincho" w:cs="Arial"/>
              </w:rPr>
              <w:t>-92.8</w:t>
            </w:r>
          </w:p>
        </w:tc>
        <w:tc>
          <w:tcPr>
            <w:tcW w:w="1048" w:type="dxa"/>
            <w:vMerge w:val="restart"/>
            <w:vAlign w:val="center"/>
          </w:tcPr>
          <w:p w14:paraId="5BBDEEC0" w14:textId="77777777" w:rsidR="00DE771E" w:rsidRPr="000D1847" w:rsidRDefault="00DE771E" w:rsidP="000C1C80">
            <w:pPr>
              <w:keepNext/>
              <w:keepLines/>
              <w:spacing w:after="0"/>
              <w:jc w:val="center"/>
              <w:rPr>
                <w:rFonts w:ascii="Arial" w:hAnsi="Arial"/>
                <w:sz w:val="18"/>
              </w:rPr>
            </w:pPr>
            <w:r w:rsidRPr="000D1847">
              <w:rPr>
                <w:rFonts w:ascii="Arial" w:hAnsi="Arial"/>
                <w:sz w:val="18"/>
              </w:rPr>
              <w:t>FDD</w:t>
            </w:r>
          </w:p>
        </w:tc>
      </w:tr>
      <w:tr w:rsidR="00DE771E" w:rsidRPr="000D1847" w14:paraId="40031185" w14:textId="77777777" w:rsidTr="00FA61DE">
        <w:trPr>
          <w:trHeight w:val="194"/>
        </w:trPr>
        <w:tc>
          <w:tcPr>
            <w:tcW w:w="1558" w:type="dxa"/>
            <w:vMerge/>
            <w:vAlign w:val="center"/>
          </w:tcPr>
          <w:p w14:paraId="7E2FDFCB" w14:textId="77777777" w:rsidR="00DE771E" w:rsidRPr="000D1847" w:rsidRDefault="00DE771E" w:rsidP="000C1C80">
            <w:pPr>
              <w:pStyle w:val="TAC"/>
              <w:rPr>
                <w:lang w:eastAsia="zh-CN"/>
              </w:rPr>
            </w:pPr>
          </w:p>
        </w:tc>
        <w:tc>
          <w:tcPr>
            <w:tcW w:w="992" w:type="dxa"/>
            <w:vMerge/>
            <w:vAlign w:val="center"/>
          </w:tcPr>
          <w:p w14:paraId="0DA96FB3" w14:textId="77777777" w:rsidR="00DE771E" w:rsidRPr="000D1847" w:rsidRDefault="00DE771E" w:rsidP="000C1C80">
            <w:pPr>
              <w:keepNext/>
              <w:keepLines/>
              <w:spacing w:after="0"/>
              <w:jc w:val="center"/>
              <w:rPr>
                <w:rFonts w:ascii="Arial" w:hAnsi="Arial"/>
                <w:sz w:val="18"/>
                <w:lang w:eastAsia="zh-CN"/>
              </w:rPr>
            </w:pPr>
          </w:p>
        </w:tc>
        <w:tc>
          <w:tcPr>
            <w:tcW w:w="987" w:type="dxa"/>
          </w:tcPr>
          <w:p w14:paraId="382EF0BB" w14:textId="77777777" w:rsidR="00DE771E" w:rsidRPr="000D1847" w:rsidRDefault="00DE771E" w:rsidP="000C1C80">
            <w:pPr>
              <w:pStyle w:val="TAC"/>
            </w:pPr>
            <w:r w:rsidRPr="000D1847">
              <w:t>-</w:t>
            </w:r>
          </w:p>
        </w:tc>
        <w:tc>
          <w:tcPr>
            <w:tcW w:w="1007" w:type="dxa"/>
            <w:gridSpan w:val="3"/>
          </w:tcPr>
          <w:p w14:paraId="7BD61371" w14:textId="77777777" w:rsidR="00DE771E" w:rsidRPr="000D1847" w:rsidRDefault="00DE771E" w:rsidP="000C1C80">
            <w:pPr>
              <w:pStyle w:val="TAC"/>
            </w:pPr>
            <w:r w:rsidRPr="000D1847">
              <w:t>-</w:t>
            </w:r>
          </w:p>
        </w:tc>
        <w:tc>
          <w:tcPr>
            <w:tcW w:w="907" w:type="dxa"/>
            <w:vAlign w:val="center"/>
          </w:tcPr>
          <w:p w14:paraId="5EB4CA43" w14:textId="77777777" w:rsidR="00DE771E" w:rsidRPr="000D1847" w:rsidRDefault="00DE771E" w:rsidP="000C1C80">
            <w:pPr>
              <w:pStyle w:val="TAC"/>
              <w:rPr>
                <w:rFonts w:eastAsia="MS Mincho" w:cs="Arial"/>
              </w:rPr>
            </w:pPr>
            <w:r w:rsidRPr="000D1847">
              <w:rPr>
                <w:rFonts w:eastAsia="MS Mincho" w:cs="Arial"/>
              </w:rPr>
              <w:t>-101.5</w:t>
            </w:r>
            <w:r w:rsidRPr="000D1847">
              <w:rPr>
                <w:rFonts w:cs="Arial"/>
                <w:vertAlign w:val="superscript"/>
                <w:lang w:eastAsia="ko-KR"/>
              </w:rPr>
              <w:t>19</w:t>
            </w:r>
          </w:p>
        </w:tc>
        <w:tc>
          <w:tcPr>
            <w:tcW w:w="909" w:type="dxa"/>
            <w:vAlign w:val="center"/>
          </w:tcPr>
          <w:p w14:paraId="58C0620D" w14:textId="77777777" w:rsidR="00DE771E" w:rsidRPr="000D1847" w:rsidRDefault="00DE771E" w:rsidP="000C1C80">
            <w:pPr>
              <w:pStyle w:val="TAC"/>
              <w:rPr>
                <w:rFonts w:eastAsia="MS Mincho" w:cs="Arial"/>
              </w:rPr>
            </w:pPr>
            <w:r w:rsidRPr="000D1847">
              <w:rPr>
                <w:rFonts w:eastAsia="MS Mincho" w:cs="Arial"/>
              </w:rPr>
              <w:t>-98.5</w:t>
            </w:r>
            <w:r w:rsidRPr="000D1847">
              <w:rPr>
                <w:rFonts w:cs="Arial"/>
                <w:vertAlign w:val="superscript"/>
                <w:lang w:eastAsia="ko-KR"/>
              </w:rPr>
              <w:t>19</w:t>
            </w:r>
          </w:p>
        </w:tc>
        <w:tc>
          <w:tcPr>
            <w:tcW w:w="954" w:type="dxa"/>
            <w:vAlign w:val="center"/>
          </w:tcPr>
          <w:p w14:paraId="677E7445" w14:textId="77777777" w:rsidR="00DE771E" w:rsidRPr="000D1847" w:rsidRDefault="00DE771E" w:rsidP="000C1C80">
            <w:pPr>
              <w:pStyle w:val="TAC"/>
              <w:rPr>
                <w:rFonts w:eastAsia="MS Mincho" w:cs="Arial"/>
              </w:rPr>
            </w:pPr>
            <w:r w:rsidRPr="000D1847">
              <w:rPr>
                <w:rFonts w:eastAsia="MS Mincho" w:cs="Arial"/>
              </w:rPr>
              <w:t>-96.7</w:t>
            </w:r>
            <w:r w:rsidRPr="000D1847">
              <w:rPr>
                <w:rFonts w:cs="Arial"/>
                <w:vertAlign w:val="superscript"/>
                <w:lang w:eastAsia="ko-KR"/>
              </w:rPr>
              <w:t>19</w:t>
            </w:r>
          </w:p>
        </w:tc>
        <w:tc>
          <w:tcPr>
            <w:tcW w:w="953" w:type="dxa"/>
            <w:vAlign w:val="center"/>
          </w:tcPr>
          <w:p w14:paraId="793F7C51" w14:textId="77777777" w:rsidR="00DE771E" w:rsidRPr="000D1847" w:rsidRDefault="00DE771E" w:rsidP="000C1C80">
            <w:pPr>
              <w:pStyle w:val="TAC"/>
              <w:rPr>
                <w:rFonts w:eastAsia="MS Mincho" w:cs="Arial"/>
              </w:rPr>
            </w:pPr>
            <w:r w:rsidRPr="000D1847">
              <w:rPr>
                <w:rFonts w:eastAsia="MS Mincho" w:cs="Arial"/>
              </w:rPr>
              <w:t>-95.5</w:t>
            </w:r>
            <w:r w:rsidRPr="000D1847">
              <w:rPr>
                <w:rFonts w:cs="Arial"/>
                <w:vertAlign w:val="superscript"/>
                <w:lang w:eastAsia="ko-KR"/>
              </w:rPr>
              <w:t>19</w:t>
            </w:r>
          </w:p>
        </w:tc>
        <w:tc>
          <w:tcPr>
            <w:tcW w:w="1048" w:type="dxa"/>
            <w:vMerge/>
            <w:vAlign w:val="center"/>
          </w:tcPr>
          <w:p w14:paraId="139115EE" w14:textId="77777777" w:rsidR="00DE771E" w:rsidRPr="000D1847" w:rsidRDefault="00DE771E" w:rsidP="000C1C80">
            <w:pPr>
              <w:keepNext/>
              <w:keepLines/>
              <w:spacing w:after="0"/>
              <w:jc w:val="center"/>
              <w:rPr>
                <w:rFonts w:ascii="Arial" w:hAnsi="Arial"/>
                <w:sz w:val="18"/>
              </w:rPr>
            </w:pPr>
          </w:p>
        </w:tc>
      </w:tr>
      <w:tr w:rsidR="00DE771E" w:rsidRPr="000D1847" w14:paraId="268027B5" w14:textId="77777777" w:rsidTr="00FA61DE">
        <w:trPr>
          <w:trHeight w:val="194"/>
        </w:trPr>
        <w:tc>
          <w:tcPr>
            <w:tcW w:w="1558" w:type="dxa"/>
            <w:vMerge/>
            <w:vAlign w:val="center"/>
          </w:tcPr>
          <w:p w14:paraId="50C3EEC9" w14:textId="77777777" w:rsidR="00DE771E" w:rsidRPr="000D1847" w:rsidRDefault="00DE771E" w:rsidP="000C1C80">
            <w:pPr>
              <w:jc w:val="center"/>
              <w:rPr>
                <w:rFonts w:eastAsia="PMingLiU"/>
                <w:lang w:eastAsia="zh-TW"/>
              </w:rPr>
            </w:pPr>
          </w:p>
        </w:tc>
        <w:tc>
          <w:tcPr>
            <w:tcW w:w="992" w:type="dxa"/>
            <w:vAlign w:val="center"/>
          </w:tcPr>
          <w:p w14:paraId="07AC7C33" w14:textId="77777777" w:rsidR="00DE771E" w:rsidRPr="000D1847" w:rsidRDefault="00DE771E" w:rsidP="000C1C80">
            <w:pPr>
              <w:keepNext/>
              <w:keepLines/>
              <w:spacing w:after="0"/>
              <w:jc w:val="center"/>
              <w:rPr>
                <w:rFonts w:ascii="Arial" w:hAnsi="Arial"/>
                <w:sz w:val="18"/>
                <w:lang w:eastAsia="zh-CN"/>
              </w:rPr>
            </w:pPr>
            <w:r w:rsidRPr="000D1847">
              <w:rPr>
                <w:rFonts w:ascii="Arial" w:eastAsia="SimSun" w:hAnsi="Arial"/>
                <w:sz w:val="18"/>
                <w:lang w:eastAsia="zh-CN"/>
              </w:rPr>
              <w:t>70</w:t>
            </w:r>
          </w:p>
        </w:tc>
        <w:tc>
          <w:tcPr>
            <w:tcW w:w="987" w:type="dxa"/>
          </w:tcPr>
          <w:p w14:paraId="7F256892" w14:textId="77777777" w:rsidR="00DE771E" w:rsidRPr="000D1847" w:rsidRDefault="00DE771E" w:rsidP="000C1C80">
            <w:pPr>
              <w:pStyle w:val="TAC"/>
            </w:pPr>
            <w:r w:rsidRPr="000D1847">
              <w:t>-</w:t>
            </w:r>
          </w:p>
        </w:tc>
        <w:tc>
          <w:tcPr>
            <w:tcW w:w="1007" w:type="dxa"/>
            <w:gridSpan w:val="3"/>
          </w:tcPr>
          <w:p w14:paraId="5929A425" w14:textId="77777777" w:rsidR="00DE771E" w:rsidRPr="000D1847" w:rsidRDefault="00DE771E" w:rsidP="000C1C80">
            <w:pPr>
              <w:pStyle w:val="TAC"/>
            </w:pPr>
            <w:r w:rsidRPr="000D1847">
              <w:t>-</w:t>
            </w:r>
          </w:p>
        </w:tc>
        <w:tc>
          <w:tcPr>
            <w:tcW w:w="907" w:type="dxa"/>
            <w:vAlign w:val="center"/>
          </w:tcPr>
          <w:p w14:paraId="2D8B0A11" w14:textId="77777777" w:rsidR="00DE771E" w:rsidRPr="000D1847" w:rsidRDefault="00DE771E" w:rsidP="000C1C80">
            <w:pPr>
              <w:pStyle w:val="TAC"/>
            </w:pPr>
            <w:r w:rsidRPr="000D1847">
              <w:rPr>
                <w:rFonts w:eastAsia="MS Mincho" w:cs="Arial"/>
              </w:rPr>
              <w:t>-99.3</w:t>
            </w:r>
          </w:p>
        </w:tc>
        <w:tc>
          <w:tcPr>
            <w:tcW w:w="909" w:type="dxa"/>
            <w:vAlign w:val="center"/>
          </w:tcPr>
          <w:p w14:paraId="4A0DF3DC" w14:textId="77777777" w:rsidR="00DE771E" w:rsidRPr="000D1847" w:rsidRDefault="00DE771E" w:rsidP="000C1C80">
            <w:pPr>
              <w:pStyle w:val="TAC"/>
            </w:pPr>
            <w:r w:rsidRPr="000D1847">
              <w:rPr>
                <w:rFonts w:eastAsia="MS Mincho" w:cs="Arial"/>
              </w:rPr>
              <w:t>-96.3</w:t>
            </w:r>
          </w:p>
        </w:tc>
        <w:tc>
          <w:tcPr>
            <w:tcW w:w="954" w:type="dxa"/>
            <w:vAlign w:val="center"/>
          </w:tcPr>
          <w:p w14:paraId="145115EB" w14:textId="77777777" w:rsidR="00DE771E" w:rsidRPr="000D1847" w:rsidRDefault="00DE771E" w:rsidP="000C1C80">
            <w:pPr>
              <w:pStyle w:val="TAC"/>
            </w:pPr>
            <w:r w:rsidRPr="000D1847">
              <w:rPr>
                <w:rFonts w:eastAsia="MS Mincho" w:cs="Arial"/>
              </w:rPr>
              <w:t>-94.5</w:t>
            </w:r>
          </w:p>
        </w:tc>
        <w:tc>
          <w:tcPr>
            <w:tcW w:w="953" w:type="dxa"/>
            <w:vAlign w:val="center"/>
          </w:tcPr>
          <w:p w14:paraId="05C2876E" w14:textId="77777777" w:rsidR="00DE771E" w:rsidRPr="000D1847" w:rsidRDefault="00DE771E" w:rsidP="000C1C80">
            <w:pPr>
              <w:pStyle w:val="TAC"/>
            </w:pPr>
            <w:r w:rsidRPr="000D1847">
              <w:rPr>
                <w:rFonts w:eastAsia="MS Mincho" w:cs="Arial"/>
              </w:rPr>
              <w:t>-</w:t>
            </w:r>
          </w:p>
        </w:tc>
        <w:tc>
          <w:tcPr>
            <w:tcW w:w="1048" w:type="dxa"/>
            <w:vMerge/>
            <w:vAlign w:val="center"/>
          </w:tcPr>
          <w:p w14:paraId="12D23D23" w14:textId="77777777" w:rsidR="00DE771E" w:rsidRPr="000D1847" w:rsidRDefault="00DE771E" w:rsidP="000C1C80">
            <w:pPr>
              <w:keepNext/>
              <w:keepLines/>
              <w:spacing w:after="0"/>
              <w:jc w:val="center"/>
              <w:rPr>
                <w:rFonts w:ascii="Arial" w:hAnsi="Arial"/>
                <w:sz w:val="18"/>
              </w:rPr>
            </w:pPr>
          </w:p>
        </w:tc>
      </w:tr>
      <w:tr w:rsidR="00DE771E" w:rsidRPr="000D1847" w14:paraId="6DDE4EB9" w14:textId="77777777" w:rsidTr="00FA61DE">
        <w:trPr>
          <w:trHeight w:val="194"/>
        </w:trPr>
        <w:tc>
          <w:tcPr>
            <w:tcW w:w="1558" w:type="dxa"/>
            <w:vMerge w:val="restart"/>
            <w:vAlign w:val="center"/>
          </w:tcPr>
          <w:p w14:paraId="1D8002E1" w14:textId="77777777" w:rsidR="00DE771E" w:rsidRPr="000D1847" w:rsidRDefault="00DE771E" w:rsidP="00F66957">
            <w:pPr>
              <w:pStyle w:val="TAC"/>
              <w:rPr>
                <w:rFonts w:eastAsia="PMingLiU"/>
                <w:lang w:eastAsia="zh-TW"/>
              </w:rPr>
            </w:pPr>
            <w:r w:rsidRPr="000D1847">
              <w:rPr>
                <w:lang w:eastAsia="zh-CN"/>
              </w:rPr>
              <w:t>CA_66A-71A</w:t>
            </w:r>
          </w:p>
        </w:tc>
        <w:tc>
          <w:tcPr>
            <w:tcW w:w="992" w:type="dxa"/>
            <w:vMerge w:val="restart"/>
            <w:vAlign w:val="center"/>
          </w:tcPr>
          <w:p w14:paraId="52FB2716" w14:textId="77777777" w:rsidR="00DE771E" w:rsidRPr="000D1847" w:rsidRDefault="00DE771E" w:rsidP="00F66957">
            <w:pPr>
              <w:keepNext/>
              <w:keepLines/>
              <w:spacing w:after="0"/>
              <w:jc w:val="center"/>
              <w:rPr>
                <w:rFonts w:ascii="Arial" w:eastAsia="SimSun" w:hAnsi="Arial"/>
                <w:sz w:val="18"/>
                <w:lang w:eastAsia="zh-CN"/>
              </w:rPr>
            </w:pPr>
            <w:r w:rsidRPr="000D1847">
              <w:rPr>
                <w:rFonts w:ascii="Arial" w:hAnsi="Arial"/>
                <w:sz w:val="18"/>
                <w:lang w:eastAsia="zh-CN"/>
              </w:rPr>
              <w:t>66</w:t>
            </w:r>
          </w:p>
        </w:tc>
        <w:tc>
          <w:tcPr>
            <w:tcW w:w="987" w:type="dxa"/>
          </w:tcPr>
          <w:p w14:paraId="08175D6C" w14:textId="77777777" w:rsidR="00DE771E" w:rsidRPr="000D1847" w:rsidRDefault="00DE771E" w:rsidP="00F66957">
            <w:pPr>
              <w:pStyle w:val="TAC"/>
            </w:pPr>
            <w:r w:rsidRPr="000D1847">
              <w:t>-</w:t>
            </w:r>
          </w:p>
        </w:tc>
        <w:tc>
          <w:tcPr>
            <w:tcW w:w="1007" w:type="dxa"/>
            <w:gridSpan w:val="3"/>
          </w:tcPr>
          <w:p w14:paraId="0367B754" w14:textId="77777777" w:rsidR="00DE771E" w:rsidRPr="000D1847" w:rsidRDefault="00DE771E" w:rsidP="00F66957">
            <w:pPr>
              <w:pStyle w:val="TAC"/>
            </w:pPr>
            <w:r w:rsidRPr="000D1847">
              <w:t>-</w:t>
            </w:r>
          </w:p>
        </w:tc>
        <w:tc>
          <w:tcPr>
            <w:tcW w:w="907" w:type="dxa"/>
            <w:vAlign w:val="center"/>
          </w:tcPr>
          <w:p w14:paraId="3CF0C2BE" w14:textId="77777777" w:rsidR="00DE771E" w:rsidRPr="000D1847" w:rsidRDefault="00DE771E" w:rsidP="00F66957">
            <w:pPr>
              <w:pStyle w:val="TAC"/>
              <w:rPr>
                <w:rFonts w:eastAsia="MS Mincho" w:cs="Arial"/>
              </w:rPr>
            </w:pPr>
            <w:r w:rsidRPr="000D1847">
              <w:rPr>
                <w:rFonts w:eastAsia="MS Mincho" w:cs="Arial"/>
              </w:rPr>
              <w:t>-98.8</w:t>
            </w:r>
          </w:p>
        </w:tc>
        <w:tc>
          <w:tcPr>
            <w:tcW w:w="909" w:type="dxa"/>
            <w:vAlign w:val="center"/>
          </w:tcPr>
          <w:p w14:paraId="7B6BD9D2" w14:textId="77777777" w:rsidR="00DE771E" w:rsidRPr="000D1847" w:rsidRDefault="00DE771E" w:rsidP="00F66957">
            <w:pPr>
              <w:pStyle w:val="TAC"/>
              <w:rPr>
                <w:rFonts w:eastAsia="MS Mincho" w:cs="Arial"/>
              </w:rPr>
            </w:pPr>
            <w:r w:rsidRPr="000D1847">
              <w:rPr>
                <w:rFonts w:eastAsia="MS Mincho" w:cs="Arial"/>
              </w:rPr>
              <w:t>-95.8</w:t>
            </w:r>
          </w:p>
        </w:tc>
        <w:tc>
          <w:tcPr>
            <w:tcW w:w="954" w:type="dxa"/>
            <w:vAlign w:val="center"/>
          </w:tcPr>
          <w:p w14:paraId="73905595" w14:textId="77777777" w:rsidR="00DE771E" w:rsidRPr="000D1847" w:rsidRDefault="00DE771E" w:rsidP="00F66957">
            <w:pPr>
              <w:pStyle w:val="TAC"/>
              <w:rPr>
                <w:rFonts w:eastAsia="MS Mincho" w:cs="Arial"/>
              </w:rPr>
            </w:pPr>
            <w:r w:rsidRPr="000D1847">
              <w:rPr>
                <w:rFonts w:eastAsia="MS Mincho" w:cs="Arial"/>
              </w:rPr>
              <w:t>-94.0</w:t>
            </w:r>
          </w:p>
        </w:tc>
        <w:tc>
          <w:tcPr>
            <w:tcW w:w="953" w:type="dxa"/>
            <w:vAlign w:val="center"/>
          </w:tcPr>
          <w:p w14:paraId="03301E8F" w14:textId="77777777" w:rsidR="00DE771E" w:rsidRPr="000D1847" w:rsidRDefault="00DE771E" w:rsidP="00F66957">
            <w:pPr>
              <w:pStyle w:val="TAC"/>
              <w:rPr>
                <w:rFonts w:eastAsia="MS Mincho" w:cs="Arial"/>
              </w:rPr>
            </w:pPr>
            <w:r w:rsidRPr="000D1847">
              <w:rPr>
                <w:rFonts w:eastAsia="MS Mincho" w:cs="Arial"/>
              </w:rPr>
              <w:t>-92.8</w:t>
            </w:r>
          </w:p>
        </w:tc>
        <w:tc>
          <w:tcPr>
            <w:tcW w:w="1048" w:type="dxa"/>
            <w:vMerge w:val="restart"/>
            <w:vAlign w:val="center"/>
          </w:tcPr>
          <w:p w14:paraId="6810F6F0" w14:textId="77777777" w:rsidR="00DE771E" w:rsidRPr="000D1847" w:rsidRDefault="00DE771E" w:rsidP="00F66957">
            <w:pPr>
              <w:keepNext/>
              <w:keepLines/>
              <w:spacing w:after="0"/>
              <w:jc w:val="center"/>
              <w:rPr>
                <w:rFonts w:ascii="Arial" w:hAnsi="Arial"/>
                <w:sz w:val="18"/>
              </w:rPr>
            </w:pPr>
            <w:r w:rsidRPr="000D1847">
              <w:rPr>
                <w:rFonts w:ascii="Arial" w:hAnsi="Arial"/>
                <w:sz w:val="18"/>
              </w:rPr>
              <w:t>FDD</w:t>
            </w:r>
          </w:p>
        </w:tc>
      </w:tr>
      <w:tr w:rsidR="00DE771E" w:rsidRPr="000D1847" w14:paraId="06FE8143" w14:textId="77777777" w:rsidTr="00FA61DE">
        <w:trPr>
          <w:trHeight w:val="194"/>
        </w:trPr>
        <w:tc>
          <w:tcPr>
            <w:tcW w:w="1558" w:type="dxa"/>
            <w:vMerge/>
            <w:vAlign w:val="center"/>
          </w:tcPr>
          <w:p w14:paraId="047EF184" w14:textId="77777777" w:rsidR="00DE771E" w:rsidRPr="000D1847" w:rsidRDefault="00DE771E" w:rsidP="00F66957">
            <w:pPr>
              <w:jc w:val="center"/>
              <w:rPr>
                <w:rFonts w:eastAsia="PMingLiU"/>
                <w:lang w:eastAsia="zh-TW"/>
              </w:rPr>
            </w:pPr>
          </w:p>
        </w:tc>
        <w:tc>
          <w:tcPr>
            <w:tcW w:w="992" w:type="dxa"/>
            <w:vMerge/>
            <w:vAlign w:val="center"/>
          </w:tcPr>
          <w:p w14:paraId="1504146C" w14:textId="77777777" w:rsidR="00DE771E" w:rsidRPr="000D1847" w:rsidRDefault="00DE771E" w:rsidP="00F66957">
            <w:pPr>
              <w:keepNext/>
              <w:keepLines/>
              <w:spacing w:after="0"/>
              <w:jc w:val="center"/>
              <w:rPr>
                <w:rFonts w:ascii="Arial" w:eastAsia="SimSun" w:hAnsi="Arial"/>
                <w:sz w:val="18"/>
                <w:lang w:eastAsia="zh-CN"/>
              </w:rPr>
            </w:pPr>
          </w:p>
        </w:tc>
        <w:tc>
          <w:tcPr>
            <w:tcW w:w="987" w:type="dxa"/>
          </w:tcPr>
          <w:p w14:paraId="589020F1" w14:textId="77777777" w:rsidR="00DE771E" w:rsidRPr="000D1847" w:rsidRDefault="00DE771E" w:rsidP="00F66957">
            <w:pPr>
              <w:pStyle w:val="TAC"/>
            </w:pPr>
            <w:r w:rsidRPr="000D1847">
              <w:t>-</w:t>
            </w:r>
          </w:p>
        </w:tc>
        <w:tc>
          <w:tcPr>
            <w:tcW w:w="1007" w:type="dxa"/>
            <w:gridSpan w:val="3"/>
          </w:tcPr>
          <w:p w14:paraId="2C4C8FC0" w14:textId="77777777" w:rsidR="00DE771E" w:rsidRPr="000D1847" w:rsidRDefault="00DE771E" w:rsidP="00F66957">
            <w:pPr>
              <w:pStyle w:val="TAC"/>
            </w:pPr>
            <w:r w:rsidRPr="000D1847">
              <w:t>-</w:t>
            </w:r>
          </w:p>
        </w:tc>
        <w:tc>
          <w:tcPr>
            <w:tcW w:w="907" w:type="dxa"/>
            <w:vAlign w:val="center"/>
          </w:tcPr>
          <w:p w14:paraId="10337632" w14:textId="77777777" w:rsidR="00DE771E" w:rsidRPr="000D1847" w:rsidRDefault="00DE771E" w:rsidP="00F66957">
            <w:pPr>
              <w:pStyle w:val="TAC"/>
              <w:rPr>
                <w:rFonts w:eastAsia="MS Mincho" w:cs="Arial"/>
              </w:rPr>
            </w:pPr>
            <w:r w:rsidRPr="000D1847">
              <w:rPr>
                <w:rFonts w:eastAsia="MS Mincho" w:cs="Arial"/>
              </w:rPr>
              <w:t>-101.5</w:t>
            </w:r>
            <w:r w:rsidRPr="000D1847">
              <w:rPr>
                <w:rFonts w:cs="Arial"/>
                <w:vertAlign w:val="superscript"/>
                <w:lang w:eastAsia="ko-KR"/>
              </w:rPr>
              <w:t>19</w:t>
            </w:r>
          </w:p>
        </w:tc>
        <w:tc>
          <w:tcPr>
            <w:tcW w:w="909" w:type="dxa"/>
            <w:vAlign w:val="center"/>
          </w:tcPr>
          <w:p w14:paraId="214A0D8B" w14:textId="77777777" w:rsidR="00DE771E" w:rsidRPr="000D1847" w:rsidRDefault="00DE771E" w:rsidP="00F66957">
            <w:pPr>
              <w:pStyle w:val="TAC"/>
              <w:rPr>
                <w:rFonts w:eastAsia="MS Mincho" w:cs="Arial"/>
              </w:rPr>
            </w:pPr>
            <w:r w:rsidRPr="000D1847">
              <w:rPr>
                <w:rFonts w:eastAsia="MS Mincho" w:cs="Arial"/>
              </w:rPr>
              <w:t>-98.5</w:t>
            </w:r>
            <w:r w:rsidRPr="000D1847">
              <w:rPr>
                <w:rFonts w:cs="Arial"/>
                <w:vertAlign w:val="superscript"/>
                <w:lang w:eastAsia="ko-KR"/>
              </w:rPr>
              <w:t>19</w:t>
            </w:r>
          </w:p>
        </w:tc>
        <w:tc>
          <w:tcPr>
            <w:tcW w:w="954" w:type="dxa"/>
            <w:vAlign w:val="center"/>
          </w:tcPr>
          <w:p w14:paraId="30F65BDF" w14:textId="77777777" w:rsidR="00DE771E" w:rsidRPr="000D1847" w:rsidRDefault="00DE771E" w:rsidP="00F66957">
            <w:pPr>
              <w:pStyle w:val="TAC"/>
              <w:rPr>
                <w:rFonts w:eastAsia="MS Mincho" w:cs="Arial"/>
              </w:rPr>
            </w:pPr>
            <w:r w:rsidRPr="000D1847">
              <w:rPr>
                <w:rFonts w:eastAsia="MS Mincho" w:cs="Arial"/>
              </w:rPr>
              <w:t>-96.7</w:t>
            </w:r>
            <w:r w:rsidRPr="000D1847">
              <w:rPr>
                <w:rFonts w:cs="Arial"/>
                <w:vertAlign w:val="superscript"/>
                <w:lang w:eastAsia="ko-KR"/>
              </w:rPr>
              <w:t>19</w:t>
            </w:r>
          </w:p>
        </w:tc>
        <w:tc>
          <w:tcPr>
            <w:tcW w:w="953" w:type="dxa"/>
            <w:vAlign w:val="center"/>
          </w:tcPr>
          <w:p w14:paraId="762F53B3" w14:textId="77777777" w:rsidR="00DE771E" w:rsidRPr="000D1847" w:rsidRDefault="00DE771E" w:rsidP="00F66957">
            <w:pPr>
              <w:pStyle w:val="TAC"/>
              <w:rPr>
                <w:rFonts w:eastAsia="MS Mincho" w:cs="Arial"/>
              </w:rPr>
            </w:pPr>
            <w:r w:rsidRPr="000D1847">
              <w:rPr>
                <w:rFonts w:eastAsia="MS Mincho" w:cs="Arial"/>
              </w:rPr>
              <w:t>-95.5</w:t>
            </w:r>
            <w:r w:rsidRPr="000D1847">
              <w:rPr>
                <w:rFonts w:cs="Arial"/>
                <w:vertAlign w:val="superscript"/>
                <w:lang w:eastAsia="ko-KR"/>
              </w:rPr>
              <w:t>19</w:t>
            </w:r>
          </w:p>
        </w:tc>
        <w:tc>
          <w:tcPr>
            <w:tcW w:w="1048" w:type="dxa"/>
            <w:vMerge/>
            <w:vAlign w:val="center"/>
          </w:tcPr>
          <w:p w14:paraId="10AAE421" w14:textId="77777777" w:rsidR="00DE771E" w:rsidRPr="000D1847" w:rsidRDefault="00DE771E" w:rsidP="00F66957">
            <w:pPr>
              <w:keepNext/>
              <w:keepLines/>
              <w:spacing w:after="0"/>
              <w:jc w:val="center"/>
              <w:rPr>
                <w:rFonts w:ascii="Arial" w:hAnsi="Arial"/>
                <w:sz w:val="18"/>
              </w:rPr>
            </w:pPr>
          </w:p>
        </w:tc>
      </w:tr>
      <w:tr w:rsidR="00DE771E" w:rsidRPr="000D1847" w14:paraId="07847B26" w14:textId="77777777" w:rsidTr="00FA61DE">
        <w:trPr>
          <w:trHeight w:val="194"/>
        </w:trPr>
        <w:tc>
          <w:tcPr>
            <w:tcW w:w="1558" w:type="dxa"/>
            <w:vMerge/>
            <w:vAlign w:val="center"/>
          </w:tcPr>
          <w:p w14:paraId="6CB18E73" w14:textId="77777777" w:rsidR="00DE771E" w:rsidRPr="000D1847" w:rsidRDefault="00DE771E" w:rsidP="00F66957">
            <w:pPr>
              <w:jc w:val="center"/>
              <w:rPr>
                <w:rFonts w:eastAsia="PMingLiU"/>
                <w:lang w:eastAsia="zh-TW"/>
              </w:rPr>
            </w:pPr>
          </w:p>
        </w:tc>
        <w:tc>
          <w:tcPr>
            <w:tcW w:w="992" w:type="dxa"/>
            <w:vAlign w:val="center"/>
          </w:tcPr>
          <w:p w14:paraId="72B2CAEF" w14:textId="77777777" w:rsidR="00DE771E" w:rsidRPr="000D1847" w:rsidRDefault="00DE771E" w:rsidP="00F66957">
            <w:pPr>
              <w:keepNext/>
              <w:keepLines/>
              <w:spacing w:after="0"/>
              <w:jc w:val="center"/>
              <w:rPr>
                <w:rFonts w:ascii="Arial" w:eastAsia="SimSun" w:hAnsi="Arial"/>
                <w:sz w:val="18"/>
                <w:lang w:eastAsia="zh-CN"/>
              </w:rPr>
            </w:pPr>
            <w:r w:rsidRPr="000D1847">
              <w:rPr>
                <w:rFonts w:ascii="Arial" w:eastAsia="SimSun" w:hAnsi="Arial"/>
                <w:sz w:val="18"/>
                <w:lang w:eastAsia="zh-CN"/>
              </w:rPr>
              <w:t>71</w:t>
            </w:r>
          </w:p>
        </w:tc>
        <w:tc>
          <w:tcPr>
            <w:tcW w:w="987" w:type="dxa"/>
          </w:tcPr>
          <w:p w14:paraId="50202816" w14:textId="77777777" w:rsidR="00DE771E" w:rsidRPr="000D1847" w:rsidRDefault="00DE771E" w:rsidP="00F66957">
            <w:pPr>
              <w:pStyle w:val="TAC"/>
            </w:pPr>
            <w:r w:rsidRPr="000D1847">
              <w:t>-</w:t>
            </w:r>
          </w:p>
        </w:tc>
        <w:tc>
          <w:tcPr>
            <w:tcW w:w="1007" w:type="dxa"/>
            <w:gridSpan w:val="3"/>
          </w:tcPr>
          <w:p w14:paraId="7CAEB82B" w14:textId="77777777" w:rsidR="00DE771E" w:rsidRPr="000D1847" w:rsidRDefault="00DE771E" w:rsidP="00F66957">
            <w:pPr>
              <w:pStyle w:val="TAC"/>
            </w:pPr>
            <w:r w:rsidRPr="000D1847">
              <w:t>-</w:t>
            </w:r>
          </w:p>
        </w:tc>
        <w:tc>
          <w:tcPr>
            <w:tcW w:w="907" w:type="dxa"/>
            <w:vAlign w:val="center"/>
          </w:tcPr>
          <w:p w14:paraId="55DC4434" w14:textId="77777777" w:rsidR="00DE771E" w:rsidRPr="000D1847" w:rsidRDefault="00DE771E" w:rsidP="00F66957">
            <w:pPr>
              <w:pStyle w:val="TAC"/>
              <w:rPr>
                <w:rFonts w:eastAsia="MS Mincho" w:cs="Arial"/>
              </w:rPr>
            </w:pPr>
            <w:r w:rsidRPr="000D1847">
              <w:rPr>
                <w:rFonts w:eastAsia="MS Mincho" w:cs="Arial"/>
              </w:rPr>
              <w:t>-96.5</w:t>
            </w:r>
          </w:p>
        </w:tc>
        <w:tc>
          <w:tcPr>
            <w:tcW w:w="909" w:type="dxa"/>
            <w:vAlign w:val="center"/>
          </w:tcPr>
          <w:p w14:paraId="7E315F05" w14:textId="77777777" w:rsidR="00DE771E" w:rsidRPr="000D1847" w:rsidRDefault="00DE771E" w:rsidP="00F66957">
            <w:pPr>
              <w:pStyle w:val="TAC"/>
              <w:rPr>
                <w:rFonts w:eastAsia="MS Mincho" w:cs="Arial"/>
              </w:rPr>
            </w:pPr>
            <w:r w:rsidRPr="000D1847">
              <w:rPr>
                <w:rFonts w:eastAsia="MS Mincho" w:cs="Arial"/>
              </w:rPr>
              <w:t>-93.5</w:t>
            </w:r>
          </w:p>
        </w:tc>
        <w:tc>
          <w:tcPr>
            <w:tcW w:w="954" w:type="dxa"/>
            <w:vAlign w:val="center"/>
          </w:tcPr>
          <w:p w14:paraId="471744BE" w14:textId="77777777" w:rsidR="00DE771E" w:rsidRPr="000D1847" w:rsidRDefault="00DE771E" w:rsidP="00F66957">
            <w:pPr>
              <w:pStyle w:val="TAC"/>
              <w:rPr>
                <w:rFonts w:eastAsia="MS Mincho" w:cs="Arial"/>
              </w:rPr>
            </w:pPr>
            <w:r w:rsidRPr="000D1847">
              <w:rPr>
                <w:rFonts w:eastAsia="MS Mincho" w:cs="Arial"/>
              </w:rPr>
              <w:t>-91.3</w:t>
            </w:r>
          </w:p>
        </w:tc>
        <w:tc>
          <w:tcPr>
            <w:tcW w:w="953" w:type="dxa"/>
            <w:vAlign w:val="center"/>
          </w:tcPr>
          <w:p w14:paraId="62B505A9" w14:textId="77777777" w:rsidR="00DE771E" w:rsidRPr="000D1847" w:rsidRDefault="00DE771E" w:rsidP="00F66957">
            <w:pPr>
              <w:pStyle w:val="TAC"/>
              <w:rPr>
                <w:rFonts w:eastAsia="MS Mincho" w:cs="Arial"/>
              </w:rPr>
            </w:pPr>
            <w:r w:rsidRPr="000D1847">
              <w:rPr>
                <w:rFonts w:eastAsia="MS Mincho" w:cs="Arial"/>
              </w:rPr>
              <w:t>-86.8</w:t>
            </w:r>
          </w:p>
        </w:tc>
        <w:tc>
          <w:tcPr>
            <w:tcW w:w="1048" w:type="dxa"/>
            <w:vMerge/>
            <w:vAlign w:val="center"/>
          </w:tcPr>
          <w:p w14:paraId="55A72006" w14:textId="77777777" w:rsidR="00DE771E" w:rsidRPr="000D1847" w:rsidRDefault="00DE771E" w:rsidP="00F66957">
            <w:pPr>
              <w:keepNext/>
              <w:keepLines/>
              <w:spacing w:after="0"/>
              <w:jc w:val="center"/>
              <w:rPr>
                <w:rFonts w:ascii="Arial" w:hAnsi="Arial"/>
                <w:sz w:val="18"/>
              </w:rPr>
            </w:pPr>
          </w:p>
        </w:tc>
      </w:tr>
      <w:tr w:rsidR="00DE771E" w:rsidRPr="000D1847" w14:paraId="45784E12" w14:textId="77777777" w:rsidTr="00FA61DE">
        <w:trPr>
          <w:trHeight w:val="194"/>
        </w:trPr>
        <w:tc>
          <w:tcPr>
            <w:tcW w:w="1558" w:type="dxa"/>
            <w:vMerge w:val="restart"/>
            <w:vAlign w:val="center"/>
          </w:tcPr>
          <w:p w14:paraId="007502AD" w14:textId="77777777" w:rsidR="00DE771E" w:rsidRPr="000D1847" w:rsidRDefault="00DE771E" w:rsidP="00F66957">
            <w:pPr>
              <w:pStyle w:val="TAC"/>
              <w:rPr>
                <w:lang w:eastAsia="zh-CN"/>
              </w:rPr>
            </w:pPr>
            <w:r w:rsidRPr="000D1847">
              <w:rPr>
                <w:lang w:eastAsia="zh-CN"/>
              </w:rPr>
              <w:t>CA_70A-71A</w:t>
            </w:r>
          </w:p>
        </w:tc>
        <w:tc>
          <w:tcPr>
            <w:tcW w:w="992" w:type="dxa"/>
            <w:vMerge w:val="restart"/>
            <w:vAlign w:val="center"/>
          </w:tcPr>
          <w:p w14:paraId="23F45E39" w14:textId="77777777" w:rsidR="00DE771E" w:rsidRPr="000D1847" w:rsidRDefault="00DE771E" w:rsidP="00F66957">
            <w:pPr>
              <w:keepNext/>
              <w:keepLines/>
              <w:spacing w:after="0"/>
              <w:jc w:val="center"/>
              <w:rPr>
                <w:rFonts w:ascii="Arial" w:eastAsia="SimSun" w:hAnsi="Arial"/>
                <w:sz w:val="18"/>
                <w:lang w:eastAsia="zh-CN"/>
              </w:rPr>
            </w:pPr>
            <w:r w:rsidRPr="000D1847">
              <w:rPr>
                <w:rFonts w:ascii="Arial" w:eastAsia="SimSun" w:hAnsi="Arial"/>
                <w:sz w:val="18"/>
                <w:lang w:eastAsia="zh-CN"/>
              </w:rPr>
              <w:t>70</w:t>
            </w:r>
          </w:p>
        </w:tc>
        <w:tc>
          <w:tcPr>
            <w:tcW w:w="987" w:type="dxa"/>
          </w:tcPr>
          <w:p w14:paraId="70CF6D19" w14:textId="77777777" w:rsidR="00DE771E" w:rsidRPr="000D1847" w:rsidRDefault="00DE771E" w:rsidP="00F66957">
            <w:pPr>
              <w:pStyle w:val="TAC"/>
            </w:pPr>
            <w:r w:rsidRPr="000D1847">
              <w:t>-</w:t>
            </w:r>
          </w:p>
        </w:tc>
        <w:tc>
          <w:tcPr>
            <w:tcW w:w="1007" w:type="dxa"/>
            <w:gridSpan w:val="3"/>
          </w:tcPr>
          <w:p w14:paraId="60994CDB" w14:textId="77777777" w:rsidR="00DE771E" w:rsidRPr="000D1847" w:rsidRDefault="00DE771E" w:rsidP="00F66957">
            <w:pPr>
              <w:pStyle w:val="TAC"/>
            </w:pPr>
            <w:r w:rsidRPr="000D1847">
              <w:t>-</w:t>
            </w:r>
          </w:p>
        </w:tc>
        <w:tc>
          <w:tcPr>
            <w:tcW w:w="907" w:type="dxa"/>
            <w:vAlign w:val="center"/>
          </w:tcPr>
          <w:p w14:paraId="74265E06" w14:textId="77777777" w:rsidR="00DE771E" w:rsidRPr="000D1847" w:rsidRDefault="00DE771E" w:rsidP="00F66957">
            <w:pPr>
              <w:pStyle w:val="TAC"/>
              <w:rPr>
                <w:rFonts w:eastAsia="MS Mincho" w:cs="Arial"/>
              </w:rPr>
            </w:pPr>
            <w:r w:rsidRPr="000D1847">
              <w:rPr>
                <w:rFonts w:eastAsia="MS Mincho" w:cs="Arial"/>
              </w:rPr>
              <w:t>-99.3</w:t>
            </w:r>
          </w:p>
        </w:tc>
        <w:tc>
          <w:tcPr>
            <w:tcW w:w="909" w:type="dxa"/>
            <w:vAlign w:val="center"/>
          </w:tcPr>
          <w:p w14:paraId="7EF1FEAB" w14:textId="77777777" w:rsidR="00DE771E" w:rsidRPr="000D1847" w:rsidRDefault="00DE771E" w:rsidP="00F66957">
            <w:pPr>
              <w:pStyle w:val="TAC"/>
              <w:rPr>
                <w:rFonts w:eastAsia="MS Mincho" w:cs="Arial"/>
              </w:rPr>
            </w:pPr>
            <w:r w:rsidRPr="000D1847">
              <w:rPr>
                <w:rFonts w:eastAsia="MS Mincho" w:cs="Arial"/>
              </w:rPr>
              <w:t>-96.3</w:t>
            </w:r>
          </w:p>
        </w:tc>
        <w:tc>
          <w:tcPr>
            <w:tcW w:w="954" w:type="dxa"/>
            <w:vAlign w:val="center"/>
          </w:tcPr>
          <w:p w14:paraId="24C3D4F1" w14:textId="77777777" w:rsidR="00DE771E" w:rsidRPr="000D1847" w:rsidRDefault="00DE771E" w:rsidP="00F66957">
            <w:pPr>
              <w:pStyle w:val="TAC"/>
              <w:rPr>
                <w:rFonts w:eastAsia="MS Mincho" w:cs="Arial"/>
              </w:rPr>
            </w:pPr>
            <w:r w:rsidRPr="000D1847">
              <w:rPr>
                <w:rFonts w:eastAsia="MS Mincho" w:cs="Arial"/>
              </w:rPr>
              <w:t>-94.5</w:t>
            </w:r>
          </w:p>
        </w:tc>
        <w:tc>
          <w:tcPr>
            <w:tcW w:w="953" w:type="dxa"/>
            <w:vAlign w:val="center"/>
          </w:tcPr>
          <w:p w14:paraId="07CCEDE8" w14:textId="77777777" w:rsidR="00DE771E" w:rsidRPr="000D1847" w:rsidRDefault="00DE771E" w:rsidP="00F66957">
            <w:pPr>
              <w:pStyle w:val="TAC"/>
              <w:rPr>
                <w:rFonts w:eastAsia="MS Mincho" w:cs="Arial"/>
              </w:rPr>
            </w:pPr>
            <w:r w:rsidRPr="000D1847">
              <w:rPr>
                <w:rFonts w:eastAsia="MS Mincho" w:cs="Arial"/>
              </w:rPr>
              <w:t>-</w:t>
            </w:r>
          </w:p>
        </w:tc>
        <w:tc>
          <w:tcPr>
            <w:tcW w:w="1048" w:type="dxa"/>
            <w:vMerge w:val="restart"/>
            <w:vAlign w:val="center"/>
          </w:tcPr>
          <w:p w14:paraId="5BCF9447" w14:textId="77777777" w:rsidR="00DE771E" w:rsidRPr="000D1847" w:rsidRDefault="00DE771E" w:rsidP="00F66957">
            <w:pPr>
              <w:keepNext/>
              <w:keepLines/>
              <w:spacing w:after="0"/>
              <w:jc w:val="center"/>
              <w:rPr>
                <w:rFonts w:ascii="Arial" w:hAnsi="Arial"/>
                <w:sz w:val="18"/>
              </w:rPr>
            </w:pPr>
            <w:r w:rsidRPr="000D1847">
              <w:rPr>
                <w:rFonts w:ascii="Arial" w:hAnsi="Arial"/>
                <w:sz w:val="18"/>
              </w:rPr>
              <w:t>FDD</w:t>
            </w:r>
          </w:p>
        </w:tc>
      </w:tr>
      <w:tr w:rsidR="00DE771E" w:rsidRPr="000D1847" w14:paraId="7B24F634" w14:textId="77777777" w:rsidTr="00FA61DE">
        <w:tc>
          <w:tcPr>
            <w:tcW w:w="1558" w:type="dxa"/>
            <w:vMerge/>
            <w:vAlign w:val="center"/>
          </w:tcPr>
          <w:p w14:paraId="3357E00E" w14:textId="77777777" w:rsidR="00DE771E" w:rsidRPr="000D1847" w:rsidRDefault="00DE771E" w:rsidP="005062A3">
            <w:pPr>
              <w:pStyle w:val="TAC"/>
              <w:keepNext w:val="0"/>
              <w:keepLines w:val="0"/>
              <w:rPr>
                <w:rFonts w:eastAsia="PMingLiU"/>
                <w:lang w:eastAsia="zh-TW"/>
              </w:rPr>
            </w:pPr>
          </w:p>
        </w:tc>
        <w:tc>
          <w:tcPr>
            <w:tcW w:w="992" w:type="dxa"/>
            <w:vMerge/>
            <w:vAlign w:val="center"/>
          </w:tcPr>
          <w:p w14:paraId="4D3B58EB" w14:textId="77777777" w:rsidR="00DE771E" w:rsidRPr="000D1847" w:rsidRDefault="00DE771E" w:rsidP="005062A3">
            <w:pPr>
              <w:spacing w:after="0"/>
              <w:jc w:val="center"/>
              <w:rPr>
                <w:rFonts w:ascii="Arial" w:eastAsia="SimSun" w:hAnsi="Arial"/>
                <w:sz w:val="18"/>
                <w:lang w:eastAsia="zh-CN"/>
              </w:rPr>
            </w:pPr>
          </w:p>
        </w:tc>
        <w:tc>
          <w:tcPr>
            <w:tcW w:w="987" w:type="dxa"/>
          </w:tcPr>
          <w:p w14:paraId="78CF156C" w14:textId="77777777" w:rsidR="00DE771E" w:rsidRPr="000D1847" w:rsidRDefault="00DE771E" w:rsidP="005062A3">
            <w:pPr>
              <w:pStyle w:val="TAC"/>
              <w:keepNext w:val="0"/>
              <w:keepLines w:val="0"/>
            </w:pPr>
            <w:r w:rsidRPr="000D1847">
              <w:t>-</w:t>
            </w:r>
          </w:p>
        </w:tc>
        <w:tc>
          <w:tcPr>
            <w:tcW w:w="1007" w:type="dxa"/>
            <w:gridSpan w:val="3"/>
          </w:tcPr>
          <w:p w14:paraId="3B75B936" w14:textId="77777777" w:rsidR="00DE771E" w:rsidRPr="000D1847" w:rsidRDefault="00DE771E" w:rsidP="005062A3">
            <w:pPr>
              <w:pStyle w:val="TAC"/>
              <w:keepNext w:val="0"/>
              <w:keepLines w:val="0"/>
            </w:pPr>
            <w:r w:rsidRPr="000D1847">
              <w:t>-</w:t>
            </w:r>
          </w:p>
        </w:tc>
        <w:tc>
          <w:tcPr>
            <w:tcW w:w="907" w:type="dxa"/>
            <w:vAlign w:val="center"/>
          </w:tcPr>
          <w:p w14:paraId="2E4F1287" w14:textId="77777777" w:rsidR="00DE771E" w:rsidRPr="000D1847" w:rsidRDefault="00DE771E" w:rsidP="005062A3">
            <w:pPr>
              <w:pStyle w:val="TAC"/>
              <w:keepNext w:val="0"/>
              <w:keepLines w:val="0"/>
              <w:rPr>
                <w:rFonts w:eastAsia="MS Mincho" w:cs="Arial"/>
              </w:rPr>
            </w:pPr>
            <w:r w:rsidRPr="000D1847">
              <w:rPr>
                <w:rFonts w:eastAsia="MS Mincho" w:cs="Arial"/>
              </w:rPr>
              <w:t>-89.3</w:t>
            </w:r>
            <w:r w:rsidRPr="000D1847">
              <w:rPr>
                <w:vertAlign w:val="superscript"/>
              </w:rPr>
              <w:t>4</w:t>
            </w:r>
          </w:p>
        </w:tc>
        <w:tc>
          <w:tcPr>
            <w:tcW w:w="909" w:type="dxa"/>
            <w:vAlign w:val="center"/>
          </w:tcPr>
          <w:p w14:paraId="2A868A94" w14:textId="77777777" w:rsidR="00DE771E" w:rsidRPr="000D1847" w:rsidRDefault="00DE771E" w:rsidP="005062A3">
            <w:pPr>
              <w:pStyle w:val="TAC"/>
              <w:keepNext w:val="0"/>
              <w:keepLines w:val="0"/>
              <w:rPr>
                <w:rFonts w:eastAsia="MS Mincho" w:cs="Arial"/>
              </w:rPr>
            </w:pPr>
            <w:r w:rsidRPr="000D1847">
              <w:rPr>
                <w:rFonts w:eastAsia="MS Mincho" w:cs="Arial"/>
              </w:rPr>
              <w:t>-88.8</w:t>
            </w:r>
            <w:r w:rsidRPr="000D1847">
              <w:rPr>
                <w:vertAlign w:val="superscript"/>
              </w:rPr>
              <w:t>4</w:t>
            </w:r>
          </w:p>
        </w:tc>
        <w:tc>
          <w:tcPr>
            <w:tcW w:w="954" w:type="dxa"/>
            <w:vAlign w:val="center"/>
          </w:tcPr>
          <w:p w14:paraId="067F18D3" w14:textId="77777777" w:rsidR="00DE771E" w:rsidRPr="000D1847" w:rsidRDefault="00DE771E" w:rsidP="005062A3">
            <w:pPr>
              <w:pStyle w:val="TAC"/>
              <w:keepNext w:val="0"/>
              <w:keepLines w:val="0"/>
              <w:rPr>
                <w:rFonts w:eastAsia="MS Mincho" w:cs="Arial"/>
              </w:rPr>
            </w:pPr>
            <w:r w:rsidRPr="000D1847">
              <w:rPr>
                <w:rFonts w:eastAsia="MS Mincho" w:cs="Arial"/>
              </w:rPr>
              <w:t>-88.5</w:t>
            </w:r>
            <w:r w:rsidRPr="000D1847">
              <w:rPr>
                <w:vertAlign w:val="superscript"/>
              </w:rPr>
              <w:t>4</w:t>
            </w:r>
          </w:p>
        </w:tc>
        <w:tc>
          <w:tcPr>
            <w:tcW w:w="953" w:type="dxa"/>
            <w:vAlign w:val="center"/>
          </w:tcPr>
          <w:p w14:paraId="54E80DF3" w14:textId="77777777" w:rsidR="00DE771E" w:rsidRPr="000D1847" w:rsidRDefault="00DE771E" w:rsidP="005062A3">
            <w:pPr>
              <w:pStyle w:val="TAC"/>
              <w:keepNext w:val="0"/>
              <w:keepLines w:val="0"/>
              <w:rPr>
                <w:rFonts w:eastAsia="MS Mincho" w:cs="Arial"/>
              </w:rPr>
            </w:pPr>
            <w:r w:rsidRPr="000D1847">
              <w:rPr>
                <w:rFonts w:eastAsia="MS Mincho" w:cs="Arial"/>
              </w:rPr>
              <w:t>-</w:t>
            </w:r>
          </w:p>
        </w:tc>
        <w:tc>
          <w:tcPr>
            <w:tcW w:w="1048" w:type="dxa"/>
            <w:vMerge/>
            <w:vAlign w:val="center"/>
          </w:tcPr>
          <w:p w14:paraId="656BFF10" w14:textId="77777777" w:rsidR="00DE771E" w:rsidRPr="000D1847" w:rsidRDefault="00DE771E" w:rsidP="005062A3">
            <w:pPr>
              <w:spacing w:after="0"/>
              <w:jc w:val="center"/>
              <w:rPr>
                <w:rFonts w:ascii="Arial" w:hAnsi="Arial"/>
                <w:sz w:val="18"/>
              </w:rPr>
            </w:pPr>
          </w:p>
        </w:tc>
      </w:tr>
      <w:tr w:rsidR="00DE771E" w:rsidRPr="000D1847" w14:paraId="61D5D20D" w14:textId="77777777" w:rsidTr="00FA61DE">
        <w:tc>
          <w:tcPr>
            <w:tcW w:w="1558" w:type="dxa"/>
            <w:vMerge/>
            <w:vAlign w:val="center"/>
          </w:tcPr>
          <w:p w14:paraId="54063096" w14:textId="77777777" w:rsidR="00DE771E" w:rsidRPr="000D1847" w:rsidRDefault="00DE771E" w:rsidP="005062A3">
            <w:pPr>
              <w:jc w:val="center"/>
              <w:rPr>
                <w:rFonts w:eastAsia="PMingLiU"/>
                <w:lang w:eastAsia="zh-TW"/>
              </w:rPr>
            </w:pPr>
          </w:p>
        </w:tc>
        <w:tc>
          <w:tcPr>
            <w:tcW w:w="992" w:type="dxa"/>
            <w:vAlign w:val="center"/>
          </w:tcPr>
          <w:p w14:paraId="0C82C289" w14:textId="77777777" w:rsidR="00DE771E" w:rsidRPr="000D1847" w:rsidRDefault="00DE771E" w:rsidP="005062A3">
            <w:pPr>
              <w:spacing w:after="0"/>
              <w:jc w:val="center"/>
              <w:rPr>
                <w:rFonts w:ascii="Arial" w:eastAsia="SimSun" w:hAnsi="Arial"/>
                <w:sz w:val="18"/>
                <w:lang w:eastAsia="zh-CN"/>
              </w:rPr>
            </w:pPr>
            <w:r w:rsidRPr="000D1847">
              <w:rPr>
                <w:rFonts w:ascii="Arial" w:eastAsia="SimSun" w:hAnsi="Arial"/>
                <w:sz w:val="18"/>
                <w:lang w:eastAsia="zh-CN"/>
              </w:rPr>
              <w:t>71</w:t>
            </w:r>
          </w:p>
        </w:tc>
        <w:tc>
          <w:tcPr>
            <w:tcW w:w="987" w:type="dxa"/>
          </w:tcPr>
          <w:p w14:paraId="0F6DC5A8" w14:textId="77777777" w:rsidR="00DE771E" w:rsidRPr="000D1847" w:rsidRDefault="00DE771E" w:rsidP="005062A3">
            <w:pPr>
              <w:pStyle w:val="TAC"/>
              <w:keepNext w:val="0"/>
              <w:keepLines w:val="0"/>
            </w:pPr>
            <w:r w:rsidRPr="000D1847">
              <w:t>-</w:t>
            </w:r>
          </w:p>
        </w:tc>
        <w:tc>
          <w:tcPr>
            <w:tcW w:w="1007" w:type="dxa"/>
            <w:gridSpan w:val="3"/>
          </w:tcPr>
          <w:p w14:paraId="0144873E" w14:textId="77777777" w:rsidR="00DE771E" w:rsidRPr="000D1847" w:rsidRDefault="00DE771E" w:rsidP="005062A3">
            <w:pPr>
              <w:pStyle w:val="TAC"/>
              <w:keepNext w:val="0"/>
              <w:keepLines w:val="0"/>
            </w:pPr>
            <w:r w:rsidRPr="000D1847">
              <w:t>-</w:t>
            </w:r>
          </w:p>
        </w:tc>
        <w:tc>
          <w:tcPr>
            <w:tcW w:w="907" w:type="dxa"/>
            <w:vAlign w:val="center"/>
          </w:tcPr>
          <w:p w14:paraId="3D04F465" w14:textId="77777777" w:rsidR="00DE771E" w:rsidRPr="000D1847" w:rsidRDefault="00DE771E" w:rsidP="005062A3">
            <w:pPr>
              <w:pStyle w:val="TAC"/>
              <w:keepNext w:val="0"/>
              <w:keepLines w:val="0"/>
              <w:rPr>
                <w:rFonts w:eastAsia="MS Mincho" w:cs="Arial"/>
              </w:rPr>
            </w:pPr>
            <w:r w:rsidRPr="000D1847">
              <w:rPr>
                <w:rFonts w:eastAsia="MS Mincho" w:cs="Arial"/>
              </w:rPr>
              <w:t>-96.5</w:t>
            </w:r>
          </w:p>
        </w:tc>
        <w:tc>
          <w:tcPr>
            <w:tcW w:w="909" w:type="dxa"/>
            <w:vAlign w:val="center"/>
          </w:tcPr>
          <w:p w14:paraId="02209A3E" w14:textId="77777777" w:rsidR="00DE771E" w:rsidRPr="000D1847" w:rsidRDefault="00DE771E" w:rsidP="005062A3">
            <w:pPr>
              <w:pStyle w:val="TAC"/>
              <w:keepNext w:val="0"/>
              <w:keepLines w:val="0"/>
              <w:rPr>
                <w:rFonts w:eastAsia="MS Mincho" w:cs="Arial"/>
              </w:rPr>
            </w:pPr>
            <w:r w:rsidRPr="000D1847">
              <w:rPr>
                <w:rFonts w:eastAsia="MS Mincho" w:cs="Arial"/>
              </w:rPr>
              <w:t>-93.5</w:t>
            </w:r>
          </w:p>
        </w:tc>
        <w:tc>
          <w:tcPr>
            <w:tcW w:w="954" w:type="dxa"/>
            <w:vAlign w:val="center"/>
          </w:tcPr>
          <w:p w14:paraId="37C9E968" w14:textId="77777777" w:rsidR="00DE771E" w:rsidRPr="000D1847" w:rsidRDefault="00DE771E" w:rsidP="005062A3">
            <w:pPr>
              <w:pStyle w:val="TAC"/>
              <w:keepNext w:val="0"/>
              <w:keepLines w:val="0"/>
              <w:rPr>
                <w:rFonts w:eastAsia="MS Mincho" w:cs="Arial"/>
              </w:rPr>
            </w:pPr>
            <w:r w:rsidRPr="000D1847">
              <w:rPr>
                <w:rFonts w:eastAsia="MS Mincho" w:cs="Arial"/>
              </w:rPr>
              <w:t>-91.3</w:t>
            </w:r>
          </w:p>
        </w:tc>
        <w:tc>
          <w:tcPr>
            <w:tcW w:w="953" w:type="dxa"/>
            <w:vAlign w:val="center"/>
          </w:tcPr>
          <w:p w14:paraId="580C0D0E" w14:textId="77777777" w:rsidR="00DE771E" w:rsidRPr="000D1847" w:rsidRDefault="00DE771E" w:rsidP="005062A3">
            <w:pPr>
              <w:pStyle w:val="TAC"/>
              <w:keepNext w:val="0"/>
              <w:keepLines w:val="0"/>
              <w:rPr>
                <w:rFonts w:eastAsia="MS Mincho" w:cs="Arial"/>
              </w:rPr>
            </w:pPr>
            <w:r w:rsidRPr="000D1847">
              <w:rPr>
                <w:rFonts w:eastAsia="MS Mincho" w:cs="Arial"/>
              </w:rPr>
              <w:t>-86.8</w:t>
            </w:r>
          </w:p>
        </w:tc>
        <w:tc>
          <w:tcPr>
            <w:tcW w:w="1048" w:type="dxa"/>
            <w:vMerge/>
            <w:vAlign w:val="center"/>
          </w:tcPr>
          <w:p w14:paraId="615DAD7F" w14:textId="77777777" w:rsidR="00DE771E" w:rsidRPr="000D1847" w:rsidRDefault="00DE771E" w:rsidP="005062A3">
            <w:pPr>
              <w:spacing w:after="0"/>
              <w:jc w:val="center"/>
              <w:rPr>
                <w:rFonts w:ascii="Arial" w:hAnsi="Arial"/>
                <w:sz w:val="18"/>
              </w:rPr>
            </w:pPr>
          </w:p>
        </w:tc>
      </w:tr>
      <w:tr w:rsidR="00DE771E" w:rsidRPr="000D1847" w14:paraId="57E88734" w14:textId="77777777" w:rsidTr="00F450FB">
        <w:tc>
          <w:tcPr>
            <w:tcW w:w="9315" w:type="dxa"/>
            <w:gridSpan w:val="11"/>
            <w:vAlign w:val="center"/>
          </w:tcPr>
          <w:p w14:paraId="62E832A8" w14:textId="77777777" w:rsidR="00DE771E" w:rsidRPr="000D1847" w:rsidRDefault="00DE771E" w:rsidP="005062A3">
            <w:pPr>
              <w:pStyle w:val="TAN"/>
              <w:keepNext w:val="0"/>
              <w:keepLines w:val="0"/>
            </w:pPr>
            <w:r w:rsidRPr="000D1847">
              <w:t>Note 1:</w:t>
            </w:r>
            <w:r w:rsidRPr="000D1847">
              <w:tab/>
              <w:t>The transmitter shall be set to maximum output power level (Table 7.3A.3.5-2)</w:t>
            </w:r>
          </w:p>
          <w:p w14:paraId="00EC537E" w14:textId="77777777" w:rsidR="00DE771E" w:rsidRPr="000D1847" w:rsidRDefault="00DE771E" w:rsidP="005062A3">
            <w:pPr>
              <w:pStyle w:val="TAN"/>
              <w:keepNext w:val="0"/>
              <w:keepLines w:val="0"/>
            </w:pPr>
            <w:r w:rsidRPr="000D1847">
              <w:t>Note 2:</w:t>
            </w:r>
            <w:r w:rsidRPr="000D1847">
              <w:tab/>
              <w:t>The reference measurement channel is specified in A.3.2 with one sided dynamic OCNG Pattern OP.1 FDD/TDD</w:t>
            </w:r>
            <w:r w:rsidRPr="000D1847">
              <w:rPr>
                <w:rFonts w:eastAsia="MS Mincho"/>
                <w:lang w:eastAsia="ja-JP"/>
              </w:rPr>
              <w:t>/FS3</w:t>
            </w:r>
            <w:r w:rsidRPr="000D1847">
              <w:t xml:space="preserve"> as described in Annex A.5.1.1/A.5.2.1</w:t>
            </w:r>
            <w:r w:rsidRPr="000D1847">
              <w:rPr>
                <w:rFonts w:eastAsia="MS Mincho"/>
                <w:lang w:eastAsia="ja-JP"/>
              </w:rPr>
              <w:t>/A.5.3.1.</w:t>
            </w:r>
          </w:p>
          <w:p w14:paraId="054BB0F0" w14:textId="77777777" w:rsidR="00DE771E" w:rsidRPr="000D1847" w:rsidRDefault="00DE771E" w:rsidP="005062A3">
            <w:pPr>
              <w:pStyle w:val="TAN"/>
              <w:keepNext w:val="0"/>
              <w:keepLines w:val="0"/>
            </w:pPr>
            <w:r w:rsidRPr="000D1847">
              <w:t>Note 3:</w:t>
            </w:r>
            <w:r w:rsidRPr="000D1847">
              <w:tab/>
              <w:t>The signal power is specified per port</w:t>
            </w:r>
          </w:p>
          <w:p w14:paraId="43CFA874" w14:textId="77777777" w:rsidR="00DE771E" w:rsidRPr="000D1847" w:rsidRDefault="00DE771E" w:rsidP="005062A3">
            <w:pPr>
              <w:pStyle w:val="TAN"/>
              <w:keepNext w:val="0"/>
              <w:keepLines w:val="0"/>
            </w:pPr>
            <w:r w:rsidRPr="000D1847">
              <w:t>Note 4:</w:t>
            </w:r>
            <w:r w:rsidRPr="000D1847">
              <w:tab/>
              <w:t xml:space="preserve">Reference sensitivity for the high band for which the 3rd harmonic of the low band is within transmission bandwidth, as specified Note 5 in Table </w:t>
            </w:r>
            <w:r w:rsidRPr="000D1847">
              <w:rPr>
                <w:rFonts w:eastAsia="MS PGothic"/>
              </w:rPr>
              <w:t>7.3A.0-0a</w:t>
            </w:r>
            <w:r w:rsidRPr="000D1847">
              <w:t>.</w:t>
            </w:r>
          </w:p>
          <w:p w14:paraId="107E3122" w14:textId="77777777" w:rsidR="00DE771E" w:rsidRPr="000D1847" w:rsidRDefault="00DE771E" w:rsidP="005062A3">
            <w:pPr>
              <w:pStyle w:val="TAN"/>
              <w:keepNext w:val="0"/>
              <w:keepLines w:val="0"/>
            </w:pPr>
            <w:r w:rsidRPr="000D1847">
              <w:t>Note 5:</w:t>
            </w:r>
            <w:r w:rsidRPr="000D1847">
              <w:tab/>
            </w:r>
            <w:r w:rsidRPr="000D1847">
              <w:rPr>
                <w:vertAlign w:val="superscript"/>
              </w:rPr>
              <w:t xml:space="preserve">5 </w:t>
            </w:r>
            <w:r w:rsidRPr="000D1847">
              <w:t xml:space="preserve">indicates that the requirement is modified by -0.5 dB when the carrier frequency of the assigned E-UTRA channel bandwidth is within 865-894 </w:t>
            </w:r>
            <w:proofErr w:type="spellStart"/>
            <w:r w:rsidRPr="000D1847">
              <w:t>MHz.</w:t>
            </w:r>
            <w:proofErr w:type="spellEnd"/>
          </w:p>
          <w:p w14:paraId="542FA869" w14:textId="77777777" w:rsidR="00DE771E" w:rsidRPr="000D1847" w:rsidRDefault="00DE771E" w:rsidP="005062A3">
            <w:pPr>
              <w:pStyle w:val="TAN"/>
              <w:keepNext w:val="0"/>
              <w:keepLines w:val="0"/>
            </w:pPr>
            <w:r w:rsidRPr="000D1847">
              <w:t xml:space="preserve">Note </w:t>
            </w:r>
            <w:r w:rsidRPr="000D1847">
              <w:rPr>
                <w:lang w:eastAsia="ko-KR"/>
              </w:rPr>
              <w:t>6</w:t>
            </w:r>
            <w:r w:rsidRPr="000D1847">
              <w:t>:</w:t>
            </w:r>
            <w:r w:rsidRPr="000D1847">
              <w:tab/>
              <w:t>Reference sensitivity for the</w:t>
            </w:r>
            <w:r w:rsidRPr="000D1847">
              <w:rPr>
                <w:lang w:eastAsia="ko-KR"/>
              </w:rPr>
              <w:t xml:space="preserve"> case that </w:t>
            </w:r>
            <w:r w:rsidRPr="000D1847">
              <w:rPr>
                <w:rFonts w:eastAsia="Calibri" w:cs="Arial"/>
              </w:rPr>
              <w:t>the uplink is active in Band 1 and the separation between the lower edge of the uplink channel in Band 1 and the upper edge of the downlink channel in Band 3 is &lt; 60 MHz</w:t>
            </w:r>
          </w:p>
          <w:p w14:paraId="435CB3CA" w14:textId="77777777" w:rsidR="00DE771E" w:rsidRPr="000D1847" w:rsidRDefault="00DE771E" w:rsidP="005062A3">
            <w:pPr>
              <w:pStyle w:val="TAN"/>
              <w:keepNext w:val="0"/>
              <w:keepLines w:val="0"/>
            </w:pPr>
            <w:r w:rsidRPr="000D1847">
              <w:t>Note 7:</w:t>
            </w:r>
            <w:r w:rsidRPr="000D1847">
              <w:tab/>
              <w:t xml:space="preserve">Reference sensitivity for the high band for which the 2nd harmonic of the low band is within transmission bandwidth, as specified Note 9 and 10 in Table </w:t>
            </w:r>
            <w:r w:rsidRPr="000D1847">
              <w:rPr>
                <w:rFonts w:eastAsia="MS PGothic"/>
              </w:rPr>
              <w:t>7.3A.0-0a</w:t>
            </w:r>
            <w:r w:rsidRPr="000D1847">
              <w:t>.</w:t>
            </w:r>
          </w:p>
          <w:p w14:paraId="566A1895" w14:textId="77777777" w:rsidR="00DE771E" w:rsidRPr="000D1847" w:rsidRDefault="00DE771E" w:rsidP="005062A3">
            <w:pPr>
              <w:pStyle w:val="TAN"/>
              <w:keepNext w:val="0"/>
              <w:keepLines w:val="0"/>
            </w:pPr>
            <w:r w:rsidRPr="000D1847">
              <w:t>Note 8:</w:t>
            </w:r>
            <w:r w:rsidRPr="000D1847">
              <w:tab/>
              <w:t xml:space="preserve">Reference sensitivity for the high band for which the 2nd harmonic of the low band is within transmission bandwidth, as specified Note 11 in Table </w:t>
            </w:r>
            <w:r w:rsidRPr="000D1847">
              <w:rPr>
                <w:rFonts w:eastAsia="MS PGothic"/>
              </w:rPr>
              <w:t>7.3A.0-0a</w:t>
            </w:r>
            <w:r w:rsidRPr="000D1847">
              <w:t>.</w:t>
            </w:r>
          </w:p>
          <w:p w14:paraId="3F3E01EB" w14:textId="77777777" w:rsidR="00DE771E" w:rsidRPr="000D1847" w:rsidRDefault="00DE771E" w:rsidP="005062A3">
            <w:pPr>
              <w:pStyle w:val="TAN"/>
              <w:keepNext w:val="0"/>
              <w:keepLines w:val="0"/>
              <w:rPr>
                <w:rFonts w:eastAsia="SimSun" w:cs="Arial"/>
                <w:lang w:eastAsia="zh-CN"/>
              </w:rPr>
            </w:pPr>
            <w:r w:rsidRPr="000D1847">
              <w:rPr>
                <w:lang w:eastAsia="ja-JP"/>
              </w:rPr>
              <w:t>Note 9:</w:t>
            </w:r>
            <w:r w:rsidRPr="000D1847">
              <w:tab/>
            </w:r>
            <w:r w:rsidRPr="000D1847">
              <w:rPr>
                <w:rFonts w:cs="Arial"/>
              </w:rPr>
              <w:t>These requirements apply when the uplink is active in Band 19 and the downlink channels in Band 28 are allocated at the middle of the restricted frequency range specified for this CA configuration (Table 5.</w:t>
            </w:r>
            <w:r w:rsidRPr="000D1847">
              <w:rPr>
                <w:rFonts w:cs="Arial"/>
                <w:lang w:eastAsia="ja-JP"/>
              </w:rPr>
              <w:t>2</w:t>
            </w:r>
            <w:r w:rsidRPr="000D1847">
              <w:rPr>
                <w:rFonts w:cs="Arial"/>
              </w:rPr>
              <w:t>A-2). For each channel bandwidth in Band 28, the requirement applies regardless of channel bandwidth in Band 19.</w:t>
            </w:r>
          </w:p>
          <w:p w14:paraId="48DC5C87" w14:textId="77777777" w:rsidR="00DE771E" w:rsidRPr="000D1847" w:rsidRDefault="00DE771E" w:rsidP="005062A3">
            <w:pPr>
              <w:pStyle w:val="TAN"/>
              <w:keepNext w:val="0"/>
              <w:keepLines w:val="0"/>
              <w:rPr>
                <w:rFonts w:eastAsia="SimSun" w:cs="Arial"/>
                <w:lang w:eastAsia="zh-CN"/>
              </w:rPr>
            </w:pPr>
            <w:r w:rsidRPr="000D1847">
              <w:rPr>
                <w:rFonts w:eastAsia="SimSun" w:cs="Arial"/>
                <w:lang w:eastAsia="zh-CN"/>
              </w:rPr>
              <w:t>Note 10:</w:t>
            </w:r>
            <w:r w:rsidRPr="000D1847">
              <w:tab/>
            </w:r>
            <w:r w:rsidRPr="000D1847">
              <w:rPr>
                <w:rFonts w:cs="Arial"/>
                <w:lang w:eastAsia="zh-CN"/>
              </w:rPr>
              <w:t xml:space="preserve">The B41 requirements are modified by -0.5dB when </w:t>
            </w:r>
            <w:r w:rsidRPr="000D1847">
              <w:rPr>
                <w:rFonts w:cs="Arial"/>
              </w:rPr>
              <w:t>carrier frequency of the assigned E-UTRA channel bandwidth is within 2</w:t>
            </w:r>
            <w:r w:rsidRPr="000D1847">
              <w:rPr>
                <w:rFonts w:cs="Arial"/>
                <w:lang w:eastAsia="zh-CN"/>
              </w:rPr>
              <w:t>545</w:t>
            </w:r>
            <w:r w:rsidRPr="000D1847">
              <w:rPr>
                <w:rFonts w:cs="Arial"/>
              </w:rPr>
              <w:t>-2</w:t>
            </w:r>
            <w:r w:rsidRPr="000D1847">
              <w:rPr>
                <w:rFonts w:cs="Arial"/>
                <w:lang w:eastAsia="zh-CN"/>
              </w:rPr>
              <w:t>690</w:t>
            </w:r>
            <w:r w:rsidRPr="000D1847">
              <w:rPr>
                <w:rFonts w:cs="Arial"/>
              </w:rPr>
              <w:t xml:space="preserve"> </w:t>
            </w:r>
            <w:proofErr w:type="spellStart"/>
            <w:r w:rsidRPr="000D1847">
              <w:rPr>
                <w:rFonts w:cs="Arial"/>
              </w:rPr>
              <w:t>MHz</w:t>
            </w:r>
            <w:r w:rsidRPr="000D1847">
              <w:rPr>
                <w:rFonts w:cs="Arial"/>
                <w:lang w:eastAsia="zh-CN"/>
              </w:rPr>
              <w:t>.</w:t>
            </w:r>
            <w:proofErr w:type="spellEnd"/>
          </w:p>
          <w:p w14:paraId="48D67DCF" w14:textId="77777777" w:rsidR="00DE771E" w:rsidRPr="000D1847" w:rsidRDefault="00DE771E" w:rsidP="005062A3">
            <w:pPr>
              <w:pStyle w:val="TAN"/>
              <w:keepNext w:val="0"/>
              <w:keepLines w:val="0"/>
              <w:rPr>
                <w:rFonts w:eastAsia="SimSun" w:cs="Arial"/>
                <w:sz w:val="20"/>
                <w:lang w:eastAsia="zh-CN"/>
              </w:rPr>
            </w:pPr>
            <w:r w:rsidRPr="000D1847">
              <w:rPr>
                <w:rFonts w:eastAsia="SimSun" w:cs="Arial"/>
                <w:lang w:eastAsia="zh-CN"/>
              </w:rPr>
              <w:t>Note 11:</w:t>
            </w:r>
            <w:r w:rsidRPr="000D1847">
              <w:tab/>
            </w:r>
            <w:r w:rsidRPr="000D1847">
              <w:rPr>
                <w:rFonts w:cs="Arial"/>
                <w:sz w:val="20"/>
              </w:rPr>
              <w:t>These requirements apply when the uplink is active in Band 41</w:t>
            </w:r>
            <w:r w:rsidRPr="000D1847">
              <w:rPr>
                <w:rFonts w:eastAsia="SimSun" w:cs="Arial"/>
                <w:sz w:val="20"/>
                <w:lang w:eastAsia="zh-CN"/>
              </w:rPr>
              <w:t>.</w:t>
            </w:r>
          </w:p>
          <w:p w14:paraId="67A55513" w14:textId="77777777" w:rsidR="00DE771E" w:rsidRPr="000D1847" w:rsidRDefault="00DE771E" w:rsidP="005062A3">
            <w:pPr>
              <w:pStyle w:val="TAN"/>
              <w:keepNext w:val="0"/>
              <w:keepLines w:val="0"/>
              <w:rPr>
                <w:rFonts w:eastAsia="MS Mincho" w:cs="Arial"/>
                <w:lang w:eastAsia="ja-JP"/>
              </w:rPr>
            </w:pPr>
            <w:r w:rsidRPr="000D1847">
              <w:rPr>
                <w:rFonts w:eastAsia="SimSun" w:cs="Arial"/>
                <w:lang w:eastAsia="zh-CN"/>
              </w:rPr>
              <w:t>Note 12:</w:t>
            </w:r>
            <w:r w:rsidRPr="000D1847">
              <w:tab/>
            </w:r>
            <w:r w:rsidRPr="000D1847">
              <w:rPr>
                <w:rFonts w:cs="Arial"/>
                <w:sz w:val="20"/>
              </w:rPr>
              <w:t xml:space="preserve">These requirements apply when the uplink is active in Band </w:t>
            </w:r>
            <w:r w:rsidRPr="000D1847">
              <w:rPr>
                <w:rFonts w:eastAsia="SimSun" w:cs="Arial"/>
                <w:sz w:val="20"/>
                <w:lang w:eastAsia="zh-CN"/>
              </w:rPr>
              <w:t>3.</w:t>
            </w:r>
          </w:p>
          <w:p w14:paraId="4CBDA2CD" w14:textId="77777777" w:rsidR="00DE771E" w:rsidRPr="000D1847" w:rsidRDefault="00DE771E" w:rsidP="005062A3">
            <w:pPr>
              <w:pStyle w:val="TAN"/>
              <w:keepNext w:val="0"/>
              <w:keepLines w:val="0"/>
              <w:rPr>
                <w:lang w:eastAsia="ko-KR"/>
              </w:rPr>
            </w:pPr>
            <w:r w:rsidRPr="000D1847">
              <w:rPr>
                <w:lang w:eastAsia="ja-JP"/>
              </w:rPr>
              <w:t xml:space="preserve">Note </w:t>
            </w:r>
            <w:r w:rsidRPr="000D1847">
              <w:rPr>
                <w:rFonts w:eastAsia="MS Mincho"/>
                <w:lang w:eastAsia="ja-JP"/>
              </w:rPr>
              <w:t>13</w:t>
            </w:r>
            <w:r w:rsidRPr="000D1847">
              <w:rPr>
                <w:lang w:eastAsia="ja-JP"/>
              </w:rPr>
              <w:t>:</w:t>
            </w:r>
            <w:r w:rsidRPr="000D1847">
              <w:rPr>
                <w:lang w:eastAsia="ja-JP"/>
              </w:rPr>
              <w:tab/>
              <w:t xml:space="preserve">Reference sensitivity for the high band for which the </w:t>
            </w:r>
            <w:r w:rsidRPr="000D1847">
              <w:rPr>
                <w:rFonts w:eastAsia="MS Mincho"/>
                <w:lang w:eastAsia="ja-JP"/>
              </w:rPr>
              <w:t>5th</w:t>
            </w:r>
            <w:r w:rsidRPr="000D1847">
              <w:rPr>
                <w:lang w:eastAsia="ja-JP"/>
              </w:rPr>
              <w:t xml:space="preserve"> harmonic of the low band is within transmission bandwidth, as specified Note </w:t>
            </w:r>
            <w:r w:rsidRPr="000D1847">
              <w:rPr>
                <w:rFonts w:eastAsia="MS Mincho"/>
                <w:lang w:eastAsia="ja-JP"/>
              </w:rPr>
              <w:t>15</w:t>
            </w:r>
            <w:r w:rsidRPr="000D1847">
              <w:rPr>
                <w:lang w:eastAsia="ja-JP"/>
              </w:rPr>
              <w:t xml:space="preserve"> and 1</w:t>
            </w:r>
            <w:r w:rsidRPr="000D1847">
              <w:rPr>
                <w:rFonts w:eastAsia="MS Mincho"/>
                <w:lang w:eastAsia="ja-JP"/>
              </w:rPr>
              <w:t>6</w:t>
            </w:r>
            <w:r w:rsidRPr="000D1847">
              <w:rPr>
                <w:lang w:eastAsia="ja-JP"/>
              </w:rPr>
              <w:t xml:space="preserve"> in Table </w:t>
            </w:r>
            <w:r w:rsidRPr="000D1847">
              <w:rPr>
                <w:rFonts w:eastAsia="MS PGothic"/>
                <w:lang w:eastAsia="ja-JP"/>
              </w:rPr>
              <w:t>7.3A.0-0a</w:t>
            </w:r>
            <w:r w:rsidRPr="000D1847">
              <w:rPr>
                <w:lang w:eastAsia="ja-JP"/>
              </w:rPr>
              <w:t>.</w:t>
            </w:r>
          </w:p>
          <w:p w14:paraId="221B77B4" w14:textId="77777777" w:rsidR="00DE771E" w:rsidRPr="000D1847" w:rsidRDefault="00DE771E" w:rsidP="005062A3">
            <w:pPr>
              <w:pStyle w:val="TAN"/>
              <w:keepNext w:val="0"/>
              <w:keepLines w:val="0"/>
              <w:rPr>
                <w:rFonts w:eastAsia="Malgun Gothic" w:cs="Arial"/>
                <w:sz w:val="20"/>
                <w:lang w:eastAsia="ko-KR"/>
              </w:rPr>
            </w:pPr>
            <w:r w:rsidRPr="000D1847">
              <w:rPr>
                <w:rFonts w:eastAsia="SimSun" w:cs="Arial"/>
                <w:lang w:eastAsia="zh-CN"/>
              </w:rPr>
              <w:t>Note 1</w:t>
            </w:r>
            <w:r w:rsidRPr="000D1847">
              <w:rPr>
                <w:rFonts w:eastAsia="Malgun Gothic" w:cs="Arial"/>
                <w:lang w:eastAsia="ko-KR"/>
              </w:rPr>
              <w:t>4</w:t>
            </w:r>
            <w:r w:rsidRPr="000D1847">
              <w:rPr>
                <w:rFonts w:eastAsia="SimSun" w:cs="Arial"/>
                <w:lang w:eastAsia="zh-CN"/>
              </w:rPr>
              <w:t>:</w:t>
            </w:r>
            <w:r w:rsidRPr="000D1847">
              <w:tab/>
            </w:r>
            <w:r w:rsidRPr="000D1847">
              <w:rPr>
                <w:rFonts w:cs="Arial"/>
                <w:sz w:val="20"/>
              </w:rPr>
              <w:t xml:space="preserve">These requirements apply when the uplink is active in Band </w:t>
            </w:r>
            <w:r w:rsidRPr="000D1847">
              <w:rPr>
                <w:rFonts w:cs="Arial"/>
                <w:sz w:val="20"/>
                <w:lang w:eastAsia="ko-KR"/>
              </w:rPr>
              <w:t>1</w:t>
            </w:r>
            <w:r w:rsidRPr="000D1847">
              <w:rPr>
                <w:rFonts w:eastAsia="SimSun" w:cs="Arial"/>
                <w:sz w:val="20"/>
                <w:lang w:eastAsia="zh-CN"/>
              </w:rPr>
              <w:t>.</w:t>
            </w:r>
          </w:p>
          <w:p w14:paraId="12CBF714" w14:textId="77777777" w:rsidR="00DE771E" w:rsidRPr="000D1847" w:rsidRDefault="00DE771E" w:rsidP="005062A3">
            <w:pPr>
              <w:pStyle w:val="TAN"/>
              <w:keepNext w:val="0"/>
              <w:keepLines w:val="0"/>
              <w:rPr>
                <w:rFonts w:eastAsia="SimSun" w:cs="Arial"/>
                <w:sz w:val="20"/>
                <w:lang w:eastAsia="zh-CN"/>
              </w:rPr>
            </w:pPr>
            <w:r w:rsidRPr="000D1847">
              <w:rPr>
                <w:rFonts w:eastAsia="SimSun" w:cs="Arial"/>
                <w:lang w:eastAsia="zh-CN"/>
              </w:rPr>
              <w:t>Note 1</w:t>
            </w:r>
            <w:r w:rsidRPr="000D1847">
              <w:rPr>
                <w:rFonts w:eastAsia="Malgun Gothic" w:cs="Arial"/>
                <w:lang w:eastAsia="ko-KR"/>
              </w:rPr>
              <w:t>5</w:t>
            </w:r>
            <w:r w:rsidRPr="000D1847">
              <w:rPr>
                <w:rFonts w:eastAsia="SimSun" w:cs="Arial"/>
                <w:lang w:eastAsia="zh-CN"/>
              </w:rPr>
              <w:t>:</w:t>
            </w:r>
            <w:r w:rsidRPr="000D1847">
              <w:tab/>
            </w:r>
            <w:r w:rsidRPr="000D1847">
              <w:rPr>
                <w:rFonts w:cs="Arial"/>
                <w:sz w:val="20"/>
              </w:rPr>
              <w:t>These requirements apply when the uplink is active in Band 4</w:t>
            </w:r>
            <w:r w:rsidRPr="000D1847">
              <w:rPr>
                <w:rFonts w:cs="Arial"/>
                <w:sz w:val="20"/>
                <w:lang w:eastAsia="ko-KR"/>
              </w:rPr>
              <w:t>0</w:t>
            </w:r>
            <w:r w:rsidRPr="000D1847">
              <w:rPr>
                <w:rFonts w:eastAsia="SimSun" w:cs="Arial"/>
                <w:sz w:val="20"/>
                <w:lang w:eastAsia="zh-CN"/>
              </w:rPr>
              <w:t>.</w:t>
            </w:r>
          </w:p>
          <w:p w14:paraId="35D28711" w14:textId="77777777" w:rsidR="00DE771E" w:rsidRPr="000D1847" w:rsidRDefault="00DE771E" w:rsidP="005062A3">
            <w:pPr>
              <w:pStyle w:val="TAN"/>
              <w:keepNext w:val="0"/>
              <w:keepLines w:val="0"/>
            </w:pPr>
            <w:r w:rsidRPr="000D1847">
              <w:t xml:space="preserve">Note </w:t>
            </w:r>
            <w:r w:rsidRPr="000D1847">
              <w:rPr>
                <w:rFonts w:eastAsia="MS Mincho"/>
              </w:rPr>
              <w:t>16</w:t>
            </w:r>
            <w:r w:rsidRPr="000D1847">
              <w:t>:</w:t>
            </w:r>
            <w:r w:rsidRPr="000D1847">
              <w:tab/>
              <w:t xml:space="preserve">Reference sensitivity for the high band for which the </w:t>
            </w:r>
            <w:r w:rsidRPr="000D1847">
              <w:rPr>
                <w:rFonts w:eastAsia="MS Mincho"/>
              </w:rPr>
              <w:t>4th</w:t>
            </w:r>
            <w:r w:rsidRPr="000D1847">
              <w:t xml:space="preserve"> harmonic of the low band is within transmission bandwidth, as specified Note </w:t>
            </w:r>
            <w:r w:rsidRPr="000D1847">
              <w:rPr>
                <w:rFonts w:eastAsia="MS Mincho"/>
              </w:rPr>
              <w:t>12</w:t>
            </w:r>
            <w:r w:rsidRPr="000D1847">
              <w:t xml:space="preserve"> and 1</w:t>
            </w:r>
            <w:r w:rsidRPr="000D1847">
              <w:rPr>
                <w:rFonts w:eastAsia="MS Mincho"/>
              </w:rPr>
              <w:t>3</w:t>
            </w:r>
            <w:r w:rsidRPr="000D1847">
              <w:t xml:space="preserve"> in Table </w:t>
            </w:r>
            <w:r w:rsidRPr="000D1847">
              <w:rPr>
                <w:rFonts w:eastAsia="MS PGothic"/>
              </w:rPr>
              <w:t>7.3A.0-0a</w:t>
            </w:r>
            <w:r w:rsidRPr="000D1847">
              <w:t>.</w:t>
            </w:r>
          </w:p>
          <w:p w14:paraId="689477FB" w14:textId="77777777" w:rsidR="00DE771E" w:rsidRPr="000D1847" w:rsidRDefault="00DE771E" w:rsidP="005062A3">
            <w:pPr>
              <w:pStyle w:val="TAN"/>
              <w:keepNext w:val="0"/>
              <w:keepLines w:val="0"/>
              <w:rPr>
                <w:rFonts w:cs="Arial"/>
              </w:rPr>
            </w:pPr>
            <w:r w:rsidRPr="000D1847">
              <w:t>Note 17:</w:t>
            </w:r>
            <w:r w:rsidRPr="000D1847">
              <w:rPr>
                <w:rFonts w:cs="Arial"/>
              </w:rPr>
              <w:tab/>
              <w:t xml:space="preserve">The requirements do not apply when there is at least one individual RE within the </w:t>
            </w:r>
            <w:r w:rsidRPr="000D1847">
              <w:rPr>
                <w:rFonts w:cs="Arial"/>
                <w:lang w:eastAsia="ja-JP"/>
              </w:rPr>
              <w:t xml:space="preserve">uplink </w:t>
            </w:r>
            <w:r w:rsidRPr="000D1847">
              <w:rPr>
                <w:rFonts w:cs="Arial"/>
              </w:rPr>
              <w:t xml:space="preserve">transmission bandwidth of the lower band for which the </w:t>
            </w:r>
            <w:r w:rsidRPr="000D1847">
              <w:rPr>
                <w:rFonts w:cs="Arial"/>
                <w:lang w:eastAsia="ja-JP"/>
              </w:rPr>
              <w:t xml:space="preserve">transmitter </w:t>
            </w:r>
            <w:r w:rsidRPr="000D1847">
              <w:rPr>
                <w:rFonts w:cs="Arial"/>
              </w:rPr>
              <w:t xml:space="preserve">harmonic is within </w:t>
            </w:r>
            <w:r w:rsidRPr="000D1847">
              <w:rPr>
                <w:rFonts w:cs="Arial"/>
                <w:lang w:eastAsia="ja-JP"/>
              </w:rPr>
              <w:t xml:space="preserve">the downlink </w:t>
            </w:r>
            <w:r w:rsidRPr="000D1847">
              <w:rPr>
                <w:rFonts w:cs="Arial"/>
              </w:rPr>
              <w:t xml:space="preserve">transmission bandwidth of the higher band and a range </w:t>
            </w:r>
            <w:r w:rsidRPr="000D1847">
              <w:rPr>
                <w:rFonts w:ascii="Symbol" w:hAnsi="Symbol" w:cs="Arial"/>
              </w:rPr>
              <w:t></w:t>
            </w:r>
            <w:r w:rsidRPr="000D1847">
              <w:rPr>
                <w:rFonts w:cs="Arial"/>
              </w:rPr>
              <w:t>F</w:t>
            </w:r>
            <w:r w:rsidRPr="000D1847">
              <w:rPr>
                <w:rFonts w:cs="Arial"/>
                <w:vertAlign w:val="subscript"/>
              </w:rPr>
              <w:t>HD</w:t>
            </w:r>
            <w:r w:rsidRPr="000D1847">
              <w:rPr>
                <w:rFonts w:cs="Arial"/>
              </w:rPr>
              <w:t xml:space="preserve"> from lower and higher frequency of the uplink transmission bandwidth multiplied by the harmonic order. Negative </w:t>
            </w:r>
            <w:r w:rsidRPr="000D1847">
              <w:rPr>
                <w:rFonts w:ascii="Symbol" w:hAnsi="Symbol" w:cs="Arial"/>
              </w:rPr>
              <w:t></w:t>
            </w:r>
            <w:r w:rsidRPr="000D1847">
              <w:rPr>
                <w:rFonts w:cs="Arial"/>
              </w:rPr>
              <w:t>F</w:t>
            </w:r>
            <w:r w:rsidRPr="000D1847">
              <w:rPr>
                <w:rFonts w:cs="Arial"/>
                <w:vertAlign w:val="subscript"/>
              </w:rPr>
              <w:t xml:space="preserve">HD </w:t>
            </w:r>
            <w:r w:rsidRPr="000D1847">
              <w:rPr>
                <w:rFonts w:cs="Arial"/>
              </w:rPr>
              <w:t>reduces the REFSENS exclusion range while positive</w:t>
            </w:r>
            <w:r w:rsidRPr="000D1847">
              <w:rPr>
                <w:rFonts w:ascii="Calibri" w:hAnsi="Calibri" w:cs="Arial"/>
                <w:sz w:val="22"/>
                <w:szCs w:val="22"/>
              </w:rPr>
              <w:t xml:space="preserve"> </w:t>
            </w:r>
            <w:r w:rsidRPr="000D1847">
              <w:rPr>
                <w:rFonts w:ascii="Symbol" w:hAnsi="Symbol" w:cs="Arial"/>
              </w:rPr>
              <w:t></w:t>
            </w:r>
            <w:r w:rsidRPr="000D1847">
              <w:rPr>
                <w:rFonts w:cs="Arial"/>
              </w:rPr>
              <w:t>F</w:t>
            </w:r>
            <w:r w:rsidRPr="000D1847">
              <w:rPr>
                <w:rFonts w:cs="Arial"/>
                <w:vertAlign w:val="subscript"/>
              </w:rPr>
              <w:t xml:space="preserve">HD </w:t>
            </w:r>
            <w:r w:rsidRPr="000D1847">
              <w:rPr>
                <w:rFonts w:cs="Arial"/>
              </w:rPr>
              <w:t>extends the</w:t>
            </w:r>
            <w:r w:rsidRPr="000D1847">
              <w:rPr>
                <w:rFonts w:cs="Arial"/>
                <w:vertAlign w:val="subscript"/>
              </w:rPr>
              <w:t xml:space="preserve"> </w:t>
            </w:r>
            <w:r w:rsidRPr="000D1847">
              <w:rPr>
                <w:rFonts w:cs="Arial"/>
              </w:rPr>
              <w:t>range</w:t>
            </w:r>
            <w:r w:rsidRPr="000D1847">
              <w:rPr>
                <w:rFonts w:ascii="Calibri" w:hAnsi="Calibri" w:cs="Arial"/>
                <w:color w:val="1F497D"/>
                <w:sz w:val="22"/>
                <w:szCs w:val="22"/>
              </w:rPr>
              <w:t>.</w:t>
            </w:r>
            <w:r w:rsidRPr="000D1847">
              <w:rPr>
                <w:rFonts w:cs="Arial"/>
              </w:rPr>
              <w:t xml:space="preserve"> </w:t>
            </w:r>
            <w:r w:rsidRPr="000D1847">
              <w:rPr>
                <w:rFonts w:ascii="Symbol" w:hAnsi="Symbol" w:cs="Arial"/>
              </w:rPr>
              <w:t></w:t>
            </w:r>
            <w:r w:rsidRPr="000D1847">
              <w:rPr>
                <w:rFonts w:cs="Arial"/>
              </w:rPr>
              <w:t>F</w:t>
            </w:r>
            <w:r w:rsidRPr="000D1847">
              <w:rPr>
                <w:rFonts w:cs="Arial"/>
                <w:vertAlign w:val="subscript"/>
              </w:rPr>
              <w:t>HD</w:t>
            </w:r>
            <w:r w:rsidRPr="000D1847">
              <w:rPr>
                <w:rFonts w:cs="Arial"/>
              </w:rPr>
              <w:t xml:space="preserve"> = [30] MHz for the E-UTRA configuration which has 2nd harmonic issue. </w:t>
            </w:r>
            <w:r w:rsidRPr="000D1847">
              <w:rPr>
                <w:rFonts w:ascii="Symbol" w:hAnsi="Symbol" w:cs="Arial"/>
              </w:rPr>
              <w:t></w:t>
            </w:r>
            <w:r w:rsidRPr="000D1847">
              <w:rPr>
                <w:rFonts w:cs="Arial"/>
              </w:rPr>
              <w:t>F</w:t>
            </w:r>
            <w:r w:rsidRPr="000D1847">
              <w:rPr>
                <w:rFonts w:cs="Arial"/>
                <w:vertAlign w:val="subscript"/>
              </w:rPr>
              <w:t>HD</w:t>
            </w:r>
            <w:r w:rsidRPr="000D1847">
              <w:rPr>
                <w:rFonts w:cs="Arial"/>
              </w:rPr>
              <w:t xml:space="preserve"> = 15 MHz for the E-UTRA configuration which has 3rd harmonic </w:t>
            </w:r>
            <w:r w:rsidRPr="000D1847">
              <w:rPr>
                <w:rFonts w:cs="Arial"/>
              </w:rPr>
              <w:lastRenderedPageBreak/>
              <w:t xml:space="preserve">issue. </w:t>
            </w:r>
            <w:r w:rsidRPr="000D1847">
              <w:rPr>
                <w:rFonts w:ascii="Symbol" w:hAnsi="Symbol" w:cs="Arial"/>
              </w:rPr>
              <w:t></w:t>
            </w:r>
            <w:r w:rsidRPr="000D1847">
              <w:rPr>
                <w:rFonts w:cs="Arial"/>
              </w:rPr>
              <w:t>F</w:t>
            </w:r>
            <w:r w:rsidRPr="000D1847">
              <w:rPr>
                <w:rFonts w:cs="Arial"/>
                <w:vertAlign w:val="subscript"/>
              </w:rPr>
              <w:t>HD</w:t>
            </w:r>
            <w:r w:rsidRPr="000D1847">
              <w:rPr>
                <w:rFonts w:cs="Arial"/>
              </w:rPr>
              <w:t xml:space="preserve"> = [10] MHz for the E-UTRA configuration which has 4th harmonic issue. </w:t>
            </w:r>
            <w:r w:rsidRPr="000D1847">
              <w:rPr>
                <w:rFonts w:ascii="Symbol" w:hAnsi="Symbol" w:cs="Arial"/>
              </w:rPr>
              <w:t></w:t>
            </w:r>
            <w:r w:rsidRPr="000D1847">
              <w:rPr>
                <w:rFonts w:cs="Arial"/>
              </w:rPr>
              <w:t>F</w:t>
            </w:r>
            <w:r w:rsidRPr="000D1847">
              <w:rPr>
                <w:rFonts w:cs="Arial"/>
                <w:vertAlign w:val="subscript"/>
              </w:rPr>
              <w:t>HD</w:t>
            </w:r>
            <w:r w:rsidRPr="000D1847">
              <w:rPr>
                <w:rFonts w:cs="Arial"/>
              </w:rPr>
              <w:t xml:space="preserve"> = [-20] MHz for the E-UTRA configuration which has 6th harmonic issue. </w:t>
            </w:r>
            <w:r w:rsidRPr="000D1847">
              <w:rPr>
                <w:rFonts w:ascii="Symbol" w:hAnsi="Symbol" w:cs="Arial"/>
              </w:rPr>
              <w:t></w:t>
            </w:r>
            <w:r w:rsidRPr="000D1847">
              <w:rPr>
                <w:rFonts w:cs="Arial"/>
              </w:rPr>
              <w:t>F</w:t>
            </w:r>
            <w:r w:rsidRPr="000D1847">
              <w:rPr>
                <w:rFonts w:cs="Arial"/>
                <w:vertAlign w:val="subscript"/>
              </w:rPr>
              <w:t>HD</w:t>
            </w:r>
            <w:r w:rsidRPr="000D1847">
              <w:rPr>
                <w:rFonts w:cs="Arial"/>
              </w:rPr>
              <w:t xml:space="preserve"> = [-30] MHz for the E-UTRA configuration which has 7th harmonic issue. </w:t>
            </w:r>
            <w:r w:rsidRPr="000D1847">
              <w:rPr>
                <w:rFonts w:ascii="Symbol" w:hAnsi="Symbol" w:cs="Arial"/>
              </w:rPr>
              <w:t></w:t>
            </w:r>
            <w:r w:rsidRPr="000D1847">
              <w:rPr>
                <w:rFonts w:cs="Arial"/>
              </w:rPr>
              <w:t>F</w:t>
            </w:r>
            <w:r w:rsidRPr="000D1847">
              <w:rPr>
                <w:rFonts w:cs="Arial"/>
                <w:vertAlign w:val="subscript"/>
              </w:rPr>
              <w:t>HD</w:t>
            </w:r>
            <w:r w:rsidRPr="000D1847">
              <w:rPr>
                <w:rFonts w:cs="Arial"/>
              </w:rPr>
              <w:t xml:space="preserve"> = [-40] MHz for the E-UTRA configuration which has for 8th harmonic issue. For band combinations including more than one licensed band with band 46, the value </w:t>
            </w:r>
            <w:r w:rsidRPr="000D1847">
              <w:rPr>
                <w:rFonts w:ascii="Symbol" w:hAnsi="Symbol" w:cs="Arial"/>
              </w:rPr>
              <w:t></w:t>
            </w:r>
            <w:r w:rsidRPr="000D1847">
              <w:rPr>
                <w:rFonts w:cs="Arial"/>
              </w:rPr>
              <w:t>F</w:t>
            </w:r>
            <w:r w:rsidRPr="000D1847">
              <w:rPr>
                <w:rFonts w:cs="Arial"/>
                <w:vertAlign w:val="subscript"/>
              </w:rPr>
              <w:t>HD</w:t>
            </w:r>
            <w:r w:rsidRPr="000D1847">
              <w:rPr>
                <w:rFonts w:cs="Arial"/>
              </w:rPr>
              <w:t xml:space="preserve"> depends on which licensed band is used for uplink transmission.</w:t>
            </w:r>
          </w:p>
          <w:p w14:paraId="22CBCC1A" w14:textId="77777777" w:rsidR="00DE771E" w:rsidRPr="000D1847" w:rsidRDefault="00DE771E" w:rsidP="005062A3">
            <w:pPr>
              <w:pStyle w:val="TAN"/>
              <w:keepNext w:val="0"/>
              <w:keepLines w:val="0"/>
              <w:rPr>
                <w:rFonts w:cs="Arial"/>
              </w:rPr>
            </w:pPr>
            <w:r w:rsidRPr="000D1847">
              <w:rPr>
                <w:rFonts w:cs="Arial"/>
              </w:rPr>
              <w:t>Note 18:</w:t>
            </w:r>
            <w:r w:rsidRPr="000D1847">
              <w:rPr>
                <w:rFonts w:cs="Arial"/>
              </w:rPr>
              <w:tab/>
              <w:t xml:space="preserve">The value </w:t>
            </w:r>
            <w:r w:rsidRPr="000D1847">
              <w:rPr>
                <w:rFonts w:ascii="Symbol" w:hAnsi="Symbol" w:cs="Arial"/>
              </w:rPr>
              <w:t></w:t>
            </w:r>
            <w:r w:rsidRPr="000D1847">
              <w:rPr>
                <w:rFonts w:cs="Arial"/>
              </w:rPr>
              <w:t>F</w:t>
            </w:r>
            <w:r w:rsidRPr="000D1847">
              <w:rPr>
                <w:rFonts w:cs="Arial"/>
                <w:vertAlign w:val="subscript"/>
              </w:rPr>
              <w:t>HD</w:t>
            </w:r>
            <w:r w:rsidRPr="000D1847">
              <w:rPr>
                <w:rFonts w:cs="Arial"/>
              </w:rPr>
              <w:t xml:space="preserve"> in Note 17 shall be scaled as </w:t>
            </w:r>
            <w:r w:rsidRPr="000D1847">
              <w:rPr>
                <w:rFonts w:ascii="Symbol" w:hAnsi="Symbol" w:cs="Arial"/>
              </w:rPr>
              <w:t></w:t>
            </w:r>
            <w:r w:rsidRPr="000D1847">
              <w:rPr>
                <w:rFonts w:cs="Arial"/>
              </w:rPr>
              <w:t>F</w:t>
            </w:r>
            <w:r w:rsidRPr="000D1847">
              <w:rPr>
                <w:rFonts w:cs="Arial"/>
                <w:vertAlign w:val="subscript"/>
              </w:rPr>
              <w:t>HD</w:t>
            </w:r>
            <w:r w:rsidRPr="000D1847">
              <w:rPr>
                <w:rFonts w:cs="Arial"/>
              </w:rPr>
              <w:t xml:space="preserve"> *(N</w:t>
            </w:r>
            <w:r w:rsidRPr="000D1847">
              <w:rPr>
                <w:rFonts w:cs="Arial"/>
                <w:vertAlign w:val="subscript"/>
              </w:rPr>
              <w:t>RB</w:t>
            </w:r>
            <w:r w:rsidRPr="000D1847">
              <w:rPr>
                <w:rFonts w:cs="Arial"/>
              </w:rPr>
              <w:t xml:space="preserve">/100) according to the uplink configuration defined in Table </w:t>
            </w:r>
            <w:r w:rsidRPr="000D1847">
              <w:t>7.3A.3.5-2</w:t>
            </w:r>
            <w:r w:rsidRPr="000D1847">
              <w:rPr>
                <w:rFonts w:cs="Arial"/>
              </w:rPr>
              <w:t>.</w:t>
            </w:r>
          </w:p>
          <w:p w14:paraId="7F61B4D8" w14:textId="77777777" w:rsidR="00DE771E" w:rsidRPr="000D1847" w:rsidRDefault="00DE771E" w:rsidP="005062A3">
            <w:pPr>
              <w:pStyle w:val="TAN"/>
              <w:keepNext w:val="0"/>
              <w:keepLines w:val="0"/>
              <w:rPr>
                <w:rFonts w:cs="Arial"/>
                <w:lang w:eastAsia="zh-CN"/>
              </w:rPr>
            </w:pPr>
            <w:r w:rsidRPr="000D1847">
              <w:rPr>
                <w:rFonts w:cs="Arial"/>
              </w:rPr>
              <w:t>Note 19:</w:t>
            </w:r>
            <w:r w:rsidRPr="000D1847">
              <w:rPr>
                <w:rFonts w:cs="Arial"/>
              </w:rPr>
              <w:tab/>
              <w:t>Applicable only if operation with 4 antenna ports is supported in the band with carrier aggregation configured</w:t>
            </w:r>
            <w:r w:rsidRPr="000D1847">
              <w:rPr>
                <w:rFonts w:cs="Arial"/>
                <w:lang w:eastAsia="zh-CN"/>
              </w:rPr>
              <w:t>.</w:t>
            </w:r>
          </w:p>
          <w:p w14:paraId="6263B389" w14:textId="77777777" w:rsidR="00DE771E" w:rsidRPr="000D1847" w:rsidRDefault="00DE771E" w:rsidP="005062A3">
            <w:pPr>
              <w:pStyle w:val="NF"/>
              <w:keepNext w:val="0"/>
              <w:keepLines w:val="0"/>
              <w:ind w:left="851"/>
              <w:rPr>
                <w:lang w:eastAsia="zh-CN"/>
              </w:rPr>
            </w:pPr>
            <w:r w:rsidRPr="000D1847">
              <w:rPr>
                <w:lang w:eastAsia="zh-CN"/>
              </w:rPr>
              <w:t>Note 20:</w:t>
            </w:r>
            <w:r w:rsidRPr="000D1847">
              <w:tab/>
              <w:t xml:space="preserve">These requirements apply when the uplink is active in Band </w:t>
            </w:r>
            <w:r w:rsidRPr="000D1847">
              <w:rPr>
                <w:lang w:eastAsia="zh-CN"/>
              </w:rPr>
              <w:t>28.</w:t>
            </w:r>
          </w:p>
          <w:p w14:paraId="25EB6C5B" w14:textId="77777777" w:rsidR="00DE771E" w:rsidRPr="000D1847" w:rsidRDefault="00DE771E" w:rsidP="005062A3">
            <w:pPr>
              <w:pStyle w:val="NF"/>
              <w:keepNext w:val="0"/>
              <w:keepLines w:val="0"/>
              <w:ind w:left="851"/>
              <w:rPr>
                <w:lang w:eastAsia="zh-CN"/>
              </w:rPr>
            </w:pPr>
            <w:r w:rsidRPr="000D1847">
              <w:rPr>
                <w:lang w:eastAsia="zh-CN"/>
              </w:rPr>
              <w:t>Note 21:</w:t>
            </w:r>
            <w:r w:rsidRPr="000D1847">
              <w:tab/>
              <w:t xml:space="preserve">These requirements apply when the uplink is active in Band </w:t>
            </w:r>
            <w:r w:rsidRPr="000D1847">
              <w:rPr>
                <w:lang w:eastAsia="zh-CN"/>
              </w:rPr>
              <w:t>7.</w:t>
            </w:r>
          </w:p>
          <w:p w14:paraId="53A8B3E0" w14:textId="77777777" w:rsidR="00DE771E" w:rsidRPr="000D1847" w:rsidRDefault="00DE771E" w:rsidP="005062A3">
            <w:pPr>
              <w:pStyle w:val="TAN"/>
              <w:keepNext w:val="0"/>
              <w:keepLines w:val="0"/>
              <w:rPr>
                <w:lang w:eastAsia="zh-CN"/>
              </w:rPr>
            </w:pPr>
            <w:r w:rsidRPr="000D1847">
              <w:rPr>
                <w:lang w:eastAsia="zh-CN"/>
              </w:rPr>
              <w:t>Note 22:</w:t>
            </w:r>
            <w:r w:rsidRPr="000D1847">
              <w:tab/>
              <w:t xml:space="preserve">These requirements apply when the uplink is active in Band </w:t>
            </w:r>
            <w:r w:rsidRPr="000D1847">
              <w:rPr>
                <w:lang w:eastAsia="zh-CN"/>
              </w:rPr>
              <w:t>42.</w:t>
            </w:r>
          </w:p>
          <w:p w14:paraId="0A0989E5" w14:textId="77777777" w:rsidR="00DE771E" w:rsidRPr="000D1847" w:rsidRDefault="00DE771E" w:rsidP="005062A3">
            <w:pPr>
              <w:pStyle w:val="TAN"/>
              <w:keepNext w:val="0"/>
              <w:keepLines w:val="0"/>
              <w:rPr>
                <w:rFonts w:eastAsia="SimSun" w:cs="Arial"/>
                <w:sz w:val="20"/>
                <w:lang w:eastAsia="zh-CN"/>
              </w:rPr>
            </w:pPr>
            <w:r w:rsidRPr="000D1847">
              <w:rPr>
                <w:rFonts w:eastAsia="SimSun" w:cs="Arial"/>
                <w:lang w:eastAsia="zh-CN"/>
              </w:rPr>
              <w:t>Note 23:</w:t>
            </w:r>
            <w:r w:rsidRPr="000D1847">
              <w:tab/>
            </w:r>
            <w:r w:rsidRPr="000D1847">
              <w:rPr>
                <w:rFonts w:cs="Arial"/>
                <w:sz w:val="20"/>
              </w:rPr>
              <w:t xml:space="preserve">These requirements apply when the uplink is active in Band </w:t>
            </w:r>
            <w:r w:rsidRPr="000D1847">
              <w:rPr>
                <w:rFonts w:eastAsia="SimSun" w:cs="Arial"/>
                <w:sz w:val="20"/>
                <w:lang w:eastAsia="zh-CN"/>
              </w:rPr>
              <w:t>8.</w:t>
            </w:r>
          </w:p>
          <w:p w14:paraId="2AFBD0C9" w14:textId="77777777" w:rsidR="00DE771E" w:rsidRPr="000D1847" w:rsidRDefault="00DE771E" w:rsidP="002F6A6A">
            <w:pPr>
              <w:pStyle w:val="TAN"/>
              <w:keepNext w:val="0"/>
              <w:keepLines w:val="0"/>
              <w:rPr>
                <w:rFonts w:eastAsia="SimSun" w:cs="Arial"/>
                <w:sz w:val="20"/>
                <w:lang w:eastAsia="zh-CN"/>
              </w:rPr>
            </w:pPr>
          </w:p>
          <w:p w14:paraId="19858A82" w14:textId="77777777" w:rsidR="00DE771E" w:rsidRPr="000D1847" w:rsidRDefault="00DE771E" w:rsidP="002F6A6A">
            <w:pPr>
              <w:pStyle w:val="TAN"/>
              <w:rPr>
                <w:rFonts w:cs="Arial"/>
              </w:rPr>
            </w:pPr>
            <w:r w:rsidRPr="000D1847">
              <w:rPr>
                <w:rFonts w:cs="Arial"/>
              </w:rPr>
              <w:t xml:space="preserve">Note </w:t>
            </w:r>
            <w:r w:rsidRPr="000D1847">
              <w:rPr>
                <w:rFonts w:cs="Arial"/>
                <w:lang w:eastAsia="zh-CN"/>
              </w:rPr>
              <w:t>24</w:t>
            </w:r>
            <w:r w:rsidRPr="000D1847">
              <w:rPr>
                <w:rFonts w:cs="Arial"/>
              </w:rPr>
              <w:t>:</w:t>
            </w:r>
            <w:r w:rsidRPr="000D1847">
              <w:rPr>
                <w:rFonts w:cs="Arial"/>
              </w:rPr>
              <w:tab/>
              <w:t xml:space="preserve">These requirements apply when the lower edge frequency of the 5 MHz uplink channel in Band 71 is located at or below 668 MHz and the downlink channel in Band 2 is located with its upper edge at 1990 </w:t>
            </w:r>
            <w:proofErr w:type="spellStart"/>
            <w:r w:rsidRPr="000D1847">
              <w:rPr>
                <w:rFonts w:cs="Arial"/>
              </w:rPr>
              <w:t>MHz.</w:t>
            </w:r>
            <w:proofErr w:type="spellEnd"/>
            <w:r w:rsidRPr="000D1847">
              <w:rPr>
                <w:rFonts w:cs="Arial"/>
              </w:rPr>
              <w:t xml:space="preserve"> These requirements also apply when the lower edge frequency of the 10 MHz, 15 MHz, or 20 MHz uplink channel in Band 71 is located at or below 668 MHz and the downlink channel in Band 2 is located with its upper edge at 1990 </w:t>
            </w:r>
            <w:proofErr w:type="spellStart"/>
            <w:r w:rsidRPr="000D1847">
              <w:rPr>
                <w:rFonts w:cs="Arial"/>
              </w:rPr>
              <w:t>MHz.</w:t>
            </w:r>
            <w:proofErr w:type="spellEnd"/>
          </w:p>
          <w:p w14:paraId="331F6EC0" w14:textId="77777777" w:rsidR="00DE771E" w:rsidRPr="000D1847" w:rsidRDefault="00DE771E" w:rsidP="002F6A6A">
            <w:pPr>
              <w:pStyle w:val="TAN"/>
              <w:keepNext w:val="0"/>
              <w:keepLines w:val="0"/>
              <w:rPr>
                <w:rFonts w:cs="Arial"/>
              </w:rPr>
            </w:pPr>
            <w:r w:rsidRPr="000D1847">
              <w:rPr>
                <w:rFonts w:cs="Arial"/>
              </w:rPr>
              <w:t>Note 25:</w:t>
            </w:r>
            <w:r w:rsidRPr="000D1847">
              <w:rPr>
                <w:rFonts w:cs="Arial"/>
              </w:rPr>
              <w:tab/>
              <w:t>These requirements apply when there is at least one individual RE within the downlink transmission bandwidth of the victim (lower) band for which the 3</w:t>
            </w:r>
            <w:r w:rsidRPr="000D1847">
              <w:rPr>
                <w:rFonts w:cs="Arial"/>
                <w:vertAlign w:val="superscript"/>
              </w:rPr>
              <w:t>rd</w:t>
            </w:r>
            <w:r w:rsidRPr="000D1847">
              <w:rPr>
                <w:rFonts w:cs="Arial"/>
              </w:rPr>
              <w:t xml:space="preserve"> harmonic is within the uplink transmission bandwidth</w:t>
            </w:r>
            <w:r w:rsidRPr="000D1847">
              <w:rPr>
                <w:rFonts w:cs="Arial"/>
                <w:lang w:eastAsia="zh-CN"/>
              </w:rPr>
              <w:t xml:space="preserve"> or the uplink adjacent channel’s transmission bandwidth</w:t>
            </w:r>
            <w:r w:rsidRPr="000D1847">
              <w:rPr>
                <w:rFonts w:cs="Arial"/>
              </w:rPr>
              <w:t xml:space="preserve"> of an aggressor (higher) band.</w:t>
            </w:r>
          </w:p>
        </w:tc>
      </w:tr>
    </w:tbl>
    <w:p w14:paraId="0E97AC5C" w14:textId="77777777" w:rsidR="00DE771E" w:rsidRPr="000D1847" w:rsidRDefault="00DE771E" w:rsidP="00E12494"/>
    <w:p w14:paraId="6BBC106C" w14:textId="77777777" w:rsidR="00DE771E" w:rsidRPr="000D1847" w:rsidRDefault="00DE771E" w:rsidP="00E12494">
      <w:r w:rsidRPr="000D1847">
        <w:t xml:space="preserve">For the </w:t>
      </w:r>
      <w:r w:rsidRPr="000D1847">
        <w:rPr>
          <w:lang w:eastAsia="ko-KR"/>
        </w:rPr>
        <w:t>UE</w:t>
      </w:r>
      <w:r w:rsidRPr="000D1847">
        <w:t xml:space="preserve"> which supports inter-band carrier aggregation configurations the </w:t>
      </w:r>
      <w:proofErr w:type="spellStart"/>
      <w:r w:rsidRPr="000D1847">
        <w:t>Δ</w:t>
      </w:r>
      <w:proofErr w:type="gramStart"/>
      <w:r w:rsidRPr="000D1847">
        <w:t>R</w:t>
      </w:r>
      <w:r w:rsidRPr="000D1847">
        <w:rPr>
          <w:vertAlign w:val="subscript"/>
        </w:rPr>
        <w:t>IB,c</w:t>
      </w:r>
      <w:proofErr w:type="spellEnd"/>
      <w:proofErr w:type="gramEnd"/>
      <w:r w:rsidRPr="000D1847">
        <w:t xml:space="preserve"> in Tables 7.3.</w:t>
      </w:r>
      <w:r w:rsidRPr="000D1847">
        <w:rPr>
          <w:lang w:eastAsia="zh-CN"/>
        </w:rPr>
        <w:t>3</w:t>
      </w:r>
      <w:r w:rsidRPr="000D1847">
        <w:t>-1A, 7.3.3-1B and 7.3.3-1C shall be applied for applicable bands.</w:t>
      </w:r>
    </w:p>
    <w:p w14:paraId="28CEF89F" w14:textId="77777777" w:rsidR="00DE771E" w:rsidRPr="000D1847" w:rsidRDefault="00DE771E" w:rsidP="00E12494">
      <w:r w:rsidRPr="000D1847">
        <w:t xml:space="preserve">In case the UE supports more than one of the inter-band carrier aggregation configurations and </w:t>
      </w:r>
      <w:proofErr w:type="gramStart"/>
      <w:r w:rsidRPr="000D1847">
        <w:t>a</w:t>
      </w:r>
      <w:proofErr w:type="gramEnd"/>
      <w:r w:rsidRPr="000D1847">
        <w:t xml:space="preserve"> E-UTRA operating band belongs to more than one inter-band carrier aggregation configurations then:</w:t>
      </w:r>
    </w:p>
    <w:p w14:paraId="2724A921" w14:textId="77777777" w:rsidR="00DE771E" w:rsidRPr="000D1847" w:rsidRDefault="00DE771E" w:rsidP="008E2AEC">
      <w:pPr>
        <w:pStyle w:val="B1"/>
      </w:pPr>
      <w:r w:rsidRPr="000D1847">
        <w:t>-</w:t>
      </w:r>
      <w:r w:rsidRPr="000D1847">
        <w:tab/>
        <w:t>When the E-UTRA operating band frequency range is ≤ 1GHz, the applicable additional tolerance shall be the average of the tolerances in Table 7.3.</w:t>
      </w:r>
      <w:r w:rsidRPr="000D1847">
        <w:rPr>
          <w:lang w:eastAsia="zh-CN"/>
        </w:rPr>
        <w:t>3</w:t>
      </w:r>
      <w:r w:rsidRPr="000D1847">
        <w:t xml:space="preserve">-1A, truncated to one decimal place that would apply for that operating band among the supported CA configurations. In case there is a harmonic relation between low band UL and high band DL (i.e. bands listed in Table </w:t>
      </w:r>
      <w:r w:rsidRPr="000D1847">
        <w:rPr>
          <w:rFonts w:eastAsia="MS PGothic"/>
        </w:rPr>
        <w:t>7.3A.0-</w:t>
      </w:r>
      <w:r w:rsidRPr="000D1847">
        <w:rPr>
          <w:rFonts w:eastAsia="PMingLiU"/>
          <w:lang w:eastAsia="zh-TW"/>
        </w:rPr>
        <w:t>0a</w:t>
      </w:r>
      <w:r w:rsidRPr="000D1847">
        <w:t>), then the maximum tolerance among the different supported carrier aggregation configurations involving such band shall be applied</w:t>
      </w:r>
    </w:p>
    <w:p w14:paraId="447927C3" w14:textId="77777777" w:rsidR="00DE771E" w:rsidRPr="000D1847" w:rsidRDefault="00DE771E" w:rsidP="008E2AEC">
      <w:pPr>
        <w:pStyle w:val="B1"/>
      </w:pPr>
      <w:r w:rsidRPr="000D1847">
        <w:t>-</w:t>
      </w:r>
      <w:r w:rsidRPr="000D1847">
        <w:tab/>
        <w:t>When the E-UTRA operating band frequency range is &gt;1GHz, the applicable additional tolerance shall be the maximum tolerance in Table 7.3.</w:t>
      </w:r>
      <w:r w:rsidRPr="000D1847">
        <w:rPr>
          <w:lang w:eastAsia="zh-CN"/>
        </w:rPr>
        <w:t>3</w:t>
      </w:r>
      <w:r w:rsidRPr="000D1847">
        <w:t>-1A that would apply for that operating band among the supported CA configurations</w:t>
      </w:r>
    </w:p>
    <w:p w14:paraId="76F73655" w14:textId="77777777" w:rsidR="00DE771E" w:rsidRPr="000D1847" w:rsidRDefault="00DE771E" w:rsidP="00E12494">
      <w:r w:rsidRPr="000D1847">
        <w:t xml:space="preserve">The reference </w:t>
      </w:r>
      <w:proofErr w:type="gramStart"/>
      <w:r w:rsidRPr="000D1847">
        <w:t>receive</w:t>
      </w:r>
      <w:proofErr w:type="gramEnd"/>
      <w:r w:rsidRPr="000D1847">
        <w:t xml:space="preserve"> sensitivity (REFSENS) requirement for inter-band specified in Table 7.3A.3.5-1 shall be met for an uplink CA configurations than or equal to that specified in Table 7.3A.3.5-2.</w:t>
      </w:r>
    </w:p>
    <w:p w14:paraId="04EC5A90" w14:textId="77777777" w:rsidR="00DE771E" w:rsidRPr="000D1847" w:rsidRDefault="00DE771E" w:rsidP="00FB2165">
      <w:pPr>
        <w:pStyle w:val="NO"/>
      </w:pPr>
      <w:r w:rsidRPr="000D1847">
        <w:t>NOTE:</w:t>
      </w:r>
      <w:r w:rsidRPr="000D1847">
        <w:tab/>
        <w:t>Table 7.3A.3.5-2 does not necessarily reflect the operational conditions of the network, where the number of uplink and downlink allocated resource blocks will be practically constrained by other factors.</w:t>
      </w:r>
    </w:p>
    <w:p w14:paraId="7A5AE734" w14:textId="77777777" w:rsidR="00DE771E" w:rsidRPr="000D1847" w:rsidRDefault="00DE771E" w:rsidP="00A656FB">
      <w:pPr>
        <w:pStyle w:val="TH"/>
      </w:pPr>
      <w:r w:rsidRPr="000D1847">
        <w:t xml:space="preserve">Table 7.3A.3.5-2: Inter-band CA uplink configuration for reference sensitivity, </w:t>
      </w:r>
      <w:r w:rsidRPr="000D1847">
        <w:rPr>
          <w:rFonts w:eastAsia="Calibri" w:cs="Arial"/>
          <w:bCs/>
          <w:lang w:eastAsia="de-DE"/>
        </w:rPr>
        <w:t>L</w:t>
      </w:r>
      <w:r w:rsidRPr="000D1847">
        <w:rPr>
          <w:rFonts w:eastAsia="Calibri" w:cs="Arial"/>
          <w:bCs/>
          <w:sz w:val="13"/>
          <w:szCs w:val="13"/>
          <w:lang w:eastAsia="de-DE"/>
        </w:rPr>
        <w:t xml:space="preserve">CRB </w:t>
      </w:r>
      <w:r w:rsidRPr="000D1847">
        <w:rPr>
          <w:rFonts w:eastAsia="Calibri" w:cs="Arial"/>
          <w:bCs/>
          <w:lang w:eastAsia="de-DE"/>
        </w:rPr>
        <w:t xml:space="preserve">@ </w:t>
      </w:r>
      <w:proofErr w:type="spellStart"/>
      <w:r w:rsidRPr="000D1847">
        <w:rPr>
          <w:rFonts w:eastAsia="Calibri" w:cs="Arial"/>
          <w:bCs/>
          <w:lang w:eastAsia="de-DE"/>
        </w:rPr>
        <w:t>RB</w:t>
      </w:r>
      <w:r w:rsidRPr="000D1847">
        <w:rPr>
          <w:rFonts w:eastAsia="Calibri" w:cs="Arial"/>
          <w:bCs/>
          <w:sz w:val="13"/>
          <w:szCs w:val="13"/>
          <w:lang w:eastAsia="de-DE"/>
        </w:rPr>
        <w:t>start</w:t>
      </w:r>
      <w:proofErr w:type="spellEnd"/>
      <w:r w:rsidRPr="000D1847">
        <w:rPr>
          <w:rFonts w:eastAsia="Calibri" w:cs="Arial"/>
          <w:bCs/>
          <w:sz w:val="13"/>
          <w:szCs w:val="13"/>
          <w:lang w:eastAsia="de-DE"/>
        </w:rPr>
        <w:t xml:space="preserve"> </w:t>
      </w:r>
      <w:r w:rsidRPr="000D1847">
        <w:rPr>
          <w:rFonts w:eastAsia="Calibri" w:cs="Arial"/>
          <w:bCs/>
          <w:lang w:eastAsia="de-DE"/>
        </w:rPr>
        <w:t>format</w:t>
      </w:r>
    </w:p>
    <w:tbl>
      <w:tblPr>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9"/>
        <w:gridCol w:w="992"/>
        <w:gridCol w:w="790"/>
        <w:gridCol w:w="995"/>
        <w:gridCol w:w="862"/>
        <w:gridCol w:w="954"/>
        <w:gridCol w:w="954"/>
        <w:gridCol w:w="954"/>
        <w:gridCol w:w="1047"/>
        <w:tblGridChange w:id="200">
          <w:tblGrid>
            <w:gridCol w:w="1559"/>
            <w:gridCol w:w="992"/>
            <w:gridCol w:w="790"/>
            <w:gridCol w:w="995"/>
            <w:gridCol w:w="862"/>
            <w:gridCol w:w="954"/>
            <w:gridCol w:w="954"/>
            <w:gridCol w:w="954"/>
            <w:gridCol w:w="1047"/>
          </w:tblGrid>
        </w:tblGridChange>
      </w:tblGrid>
      <w:tr w:rsidR="00DE771E" w:rsidRPr="000D1847" w14:paraId="0D2C39BF" w14:textId="77777777" w:rsidTr="00FA61DE">
        <w:trPr>
          <w:trHeight w:val="270"/>
        </w:trPr>
        <w:tc>
          <w:tcPr>
            <w:tcW w:w="9107" w:type="dxa"/>
            <w:gridSpan w:val="9"/>
            <w:noWrap/>
            <w:vAlign w:val="bottom"/>
          </w:tcPr>
          <w:p w14:paraId="0C64AC22" w14:textId="77777777" w:rsidR="00DE771E" w:rsidRPr="000D1847" w:rsidRDefault="00DE771E" w:rsidP="00535B5D">
            <w:pPr>
              <w:pStyle w:val="TAH"/>
            </w:pPr>
            <w:r w:rsidRPr="000D1847">
              <w:t>Channel bandwidth</w:t>
            </w:r>
          </w:p>
        </w:tc>
      </w:tr>
      <w:tr w:rsidR="00DE771E" w:rsidRPr="000D1847" w14:paraId="05CDECF8" w14:textId="77777777" w:rsidTr="00FA61DE">
        <w:trPr>
          <w:trHeight w:val="444"/>
        </w:trPr>
        <w:tc>
          <w:tcPr>
            <w:tcW w:w="1559" w:type="dxa"/>
            <w:vAlign w:val="center"/>
          </w:tcPr>
          <w:p w14:paraId="74AFF9FF" w14:textId="77777777" w:rsidR="00DE771E" w:rsidRPr="000D1847" w:rsidRDefault="00DE771E" w:rsidP="00535B5D">
            <w:pPr>
              <w:pStyle w:val="TAH"/>
            </w:pPr>
            <w:r w:rsidRPr="000D1847">
              <w:t>CA Configuration</w:t>
            </w:r>
          </w:p>
        </w:tc>
        <w:tc>
          <w:tcPr>
            <w:tcW w:w="992" w:type="dxa"/>
            <w:vAlign w:val="center"/>
          </w:tcPr>
          <w:p w14:paraId="1E16B2E2" w14:textId="77777777" w:rsidR="00DE771E" w:rsidRPr="000D1847" w:rsidRDefault="00DE771E" w:rsidP="00535B5D">
            <w:pPr>
              <w:pStyle w:val="TAH"/>
            </w:pPr>
            <w:r w:rsidRPr="000D1847">
              <w:t>E-UTRA Band</w:t>
            </w:r>
          </w:p>
        </w:tc>
        <w:tc>
          <w:tcPr>
            <w:tcW w:w="790" w:type="dxa"/>
            <w:vAlign w:val="center"/>
          </w:tcPr>
          <w:p w14:paraId="67D95CB2" w14:textId="77777777" w:rsidR="00DE771E" w:rsidRPr="000D1847" w:rsidRDefault="00DE771E" w:rsidP="00535B5D">
            <w:pPr>
              <w:pStyle w:val="TAH"/>
            </w:pPr>
            <w:r w:rsidRPr="000D1847">
              <w:t>1.4 MHz</w:t>
            </w:r>
          </w:p>
        </w:tc>
        <w:tc>
          <w:tcPr>
            <w:tcW w:w="995" w:type="dxa"/>
            <w:vAlign w:val="center"/>
          </w:tcPr>
          <w:p w14:paraId="18C5F547" w14:textId="77777777" w:rsidR="00DE771E" w:rsidRPr="000D1847" w:rsidRDefault="00DE771E" w:rsidP="00535B5D">
            <w:pPr>
              <w:pStyle w:val="TAH"/>
            </w:pPr>
            <w:r w:rsidRPr="000D1847">
              <w:t>3 MHz</w:t>
            </w:r>
          </w:p>
        </w:tc>
        <w:tc>
          <w:tcPr>
            <w:tcW w:w="862" w:type="dxa"/>
            <w:vAlign w:val="center"/>
          </w:tcPr>
          <w:p w14:paraId="7D5F6BBF" w14:textId="77777777" w:rsidR="00DE771E" w:rsidRPr="000D1847" w:rsidRDefault="00DE771E" w:rsidP="00535B5D">
            <w:pPr>
              <w:pStyle w:val="TAH"/>
            </w:pPr>
            <w:r w:rsidRPr="000D1847">
              <w:t>5 MHz</w:t>
            </w:r>
          </w:p>
        </w:tc>
        <w:tc>
          <w:tcPr>
            <w:tcW w:w="954" w:type="dxa"/>
            <w:vAlign w:val="center"/>
          </w:tcPr>
          <w:p w14:paraId="50B57F1D" w14:textId="77777777" w:rsidR="00DE771E" w:rsidRPr="000D1847" w:rsidRDefault="00DE771E" w:rsidP="00535B5D">
            <w:pPr>
              <w:pStyle w:val="TAH"/>
            </w:pPr>
            <w:r w:rsidRPr="000D1847">
              <w:t>10 MHz</w:t>
            </w:r>
          </w:p>
        </w:tc>
        <w:tc>
          <w:tcPr>
            <w:tcW w:w="954" w:type="dxa"/>
            <w:vAlign w:val="center"/>
          </w:tcPr>
          <w:p w14:paraId="5DDA57C5" w14:textId="77777777" w:rsidR="00DE771E" w:rsidRPr="000D1847" w:rsidRDefault="00DE771E" w:rsidP="00535B5D">
            <w:pPr>
              <w:pStyle w:val="TAH"/>
            </w:pPr>
            <w:r w:rsidRPr="000D1847">
              <w:t>15 MHz</w:t>
            </w:r>
          </w:p>
        </w:tc>
        <w:tc>
          <w:tcPr>
            <w:tcW w:w="954" w:type="dxa"/>
            <w:vAlign w:val="center"/>
          </w:tcPr>
          <w:p w14:paraId="1C661169" w14:textId="77777777" w:rsidR="00DE771E" w:rsidRPr="000D1847" w:rsidRDefault="00DE771E" w:rsidP="00535B5D">
            <w:pPr>
              <w:pStyle w:val="TAH"/>
            </w:pPr>
            <w:r w:rsidRPr="000D1847">
              <w:t>20 MHz</w:t>
            </w:r>
          </w:p>
        </w:tc>
        <w:tc>
          <w:tcPr>
            <w:tcW w:w="1047" w:type="dxa"/>
            <w:vAlign w:val="center"/>
          </w:tcPr>
          <w:p w14:paraId="12B6B1C1" w14:textId="77777777" w:rsidR="00DE771E" w:rsidRPr="000D1847" w:rsidRDefault="00DE771E" w:rsidP="00535B5D">
            <w:pPr>
              <w:pStyle w:val="TAH"/>
            </w:pPr>
            <w:r w:rsidRPr="000D1847">
              <w:t>Duplex Mode</w:t>
            </w:r>
          </w:p>
        </w:tc>
      </w:tr>
      <w:tr w:rsidR="00DE771E" w:rsidRPr="000D1847" w14:paraId="645566CD" w14:textId="77777777" w:rsidTr="00FA61DE">
        <w:trPr>
          <w:trHeight w:val="169"/>
        </w:trPr>
        <w:tc>
          <w:tcPr>
            <w:tcW w:w="1559" w:type="dxa"/>
            <w:vMerge w:val="restart"/>
            <w:vAlign w:val="center"/>
          </w:tcPr>
          <w:p w14:paraId="48088DE1" w14:textId="77777777" w:rsidR="00DE771E" w:rsidRPr="000D1847" w:rsidRDefault="00DE771E" w:rsidP="008E2AEC">
            <w:pPr>
              <w:pStyle w:val="TAC"/>
            </w:pPr>
            <w:r w:rsidRPr="000D1847">
              <w:rPr>
                <w:lang w:eastAsia="ko-KR"/>
              </w:rPr>
              <w:t>CA_1A-3A</w:t>
            </w:r>
          </w:p>
        </w:tc>
        <w:tc>
          <w:tcPr>
            <w:tcW w:w="992" w:type="dxa"/>
            <w:vAlign w:val="center"/>
          </w:tcPr>
          <w:p w14:paraId="0B37DBE4" w14:textId="77777777" w:rsidR="00DE771E" w:rsidRPr="000D1847" w:rsidRDefault="00DE771E" w:rsidP="008E2AEC">
            <w:pPr>
              <w:pStyle w:val="TAC"/>
            </w:pPr>
            <w:r w:rsidRPr="000D1847">
              <w:rPr>
                <w:lang w:eastAsia="ko-KR"/>
              </w:rPr>
              <w:t>1</w:t>
            </w:r>
          </w:p>
        </w:tc>
        <w:tc>
          <w:tcPr>
            <w:tcW w:w="790" w:type="dxa"/>
            <w:vAlign w:val="center"/>
          </w:tcPr>
          <w:p w14:paraId="78FB638F" w14:textId="77777777" w:rsidR="00DE771E" w:rsidRPr="000D1847" w:rsidRDefault="00DE771E" w:rsidP="008E2AEC">
            <w:pPr>
              <w:pStyle w:val="TAC"/>
            </w:pPr>
            <w:r w:rsidRPr="000D1847">
              <w:rPr>
                <w:lang w:eastAsia="zh-CN"/>
              </w:rPr>
              <w:t>-</w:t>
            </w:r>
          </w:p>
        </w:tc>
        <w:tc>
          <w:tcPr>
            <w:tcW w:w="995" w:type="dxa"/>
            <w:vAlign w:val="center"/>
          </w:tcPr>
          <w:p w14:paraId="5F276BD2" w14:textId="77777777" w:rsidR="00DE771E" w:rsidRPr="000D1847" w:rsidRDefault="00DE771E" w:rsidP="008E2AEC">
            <w:pPr>
              <w:pStyle w:val="TAC"/>
            </w:pPr>
            <w:r w:rsidRPr="000D1847">
              <w:rPr>
                <w:lang w:eastAsia="zh-CN"/>
              </w:rPr>
              <w:t>-</w:t>
            </w:r>
          </w:p>
        </w:tc>
        <w:tc>
          <w:tcPr>
            <w:tcW w:w="862" w:type="dxa"/>
            <w:vAlign w:val="center"/>
          </w:tcPr>
          <w:p w14:paraId="06602F55" w14:textId="77777777" w:rsidR="00DE771E" w:rsidRPr="000D1847" w:rsidRDefault="00DE771E" w:rsidP="008E2AEC">
            <w:pPr>
              <w:pStyle w:val="TAC"/>
            </w:pPr>
            <w:r w:rsidRPr="000D1847">
              <w:rPr>
                <w:rFonts w:eastAsia="Calibri" w:cs="Arial"/>
              </w:rPr>
              <w:t>25@0</w:t>
            </w:r>
            <w:r w:rsidRPr="000D1847">
              <w:rPr>
                <w:vertAlign w:val="superscript"/>
                <w:lang w:eastAsia="ko-KR"/>
              </w:rPr>
              <w:t>5</w:t>
            </w:r>
          </w:p>
        </w:tc>
        <w:tc>
          <w:tcPr>
            <w:tcW w:w="954" w:type="dxa"/>
            <w:vAlign w:val="center"/>
          </w:tcPr>
          <w:p w14:paraId="330493C4" w14:textId="77777777" w:rsidR="00DE771E" w:rsidRPr="000D1847" w:rsidRDefault="00DE771E" w:rsidP="008E2AEC">
            <w:pPr>
              <w:pStyle w:val="TAC"/>
            </w:pPr>
            <w:r w:rsidRPr="000D1847">
              <w:rPr>
                <w:rFonts w:eastAsia="Calibri" w:cs="Arial"/>
              </w:rPr>
              <w:t>25@0</w:t>
            </w:r>
            <w:r w:rsidRPr="000D1847">
              <w:rPr>
                <w:vertAlign w:val="superscript"/>
                <w:lang w:eastAsia="ko-KR"/>
              </w:rPr>
              <w:t>5</w:t>
            </w:r>
          </w:p>
        </w:tc>
        <w:tc>
          <w:tcPr>
            <w:tcW w:w="954" w:type="dxa"/>
            <w:vAlign w:val="center"/>
          </w:tcPr>
          <w:p w14:paraId="51A58F68" w14:textId="77777777" w:rsidR="00DE771E" w:rsidRPr="000D1847" w:rsidRDefault="00DE771E" w:rsidP="008E2AEC">
            <w:pPr>
              <w:pStyle w:val="TAC"/>
              <w:rPr>
                <w:rFonts w:eastAsia="MS Mincho"/>
              </w:rPr>
            </w:pPr>
            <w:r w:rsidRPr="000D1847">
              <w:rPr>
                <w:rFonts w:eastAsia="Calibri" w:cs="Arial"/>
              </w:rPr>
              <w:t>25@0</w:t>
            </w:r>
            <w:r w:rsidRPr="000D1847">
              <w:rPr>
                <w:vertAlign w:val="superscript"/>
                <w:lang w:eastAsia="ko-KR"/>
              </w:rPr>
              <w:t>5</w:t>
            </w:r>
          </w:p>
        </w:tc>
        <w:tc>
          <w:tcPr>
            <w:tcW w:w="954" w:type="dxa"/>
            <w:vAlign w:val="center"/>
          </w:tcPr>
          <w:p w14:paraId="577B7461" w14:textId="77777777" w:rsidR="00DE771E" w:rsidRPr="000D1847" w:rsidRDefault="00DE771E" w:rsidP="008E2AEC">
            <w:pPr>
              <w:pStyle w:val="TAC"/>
              <w:rPr>
                <w:rFonts w:eastAsia="MS Mincho"/>
              </w:rPr>
            </w:pPr>
            <w:r w:rsidRPr="000D1847">
              <w:rPr>
                <w:rFonts w:eastAsia="Calibri" w:cs="Arial"/>
              </w:rPr>
              <w:t>25@0</w:t>
            </w:r>
            <w:r w:rsidRPr="000D1847">
              <w:rPr>
                <w:vertAlign w:val="superscript"/>
                <w:lang w:eastAsia="ko-KR"/>
              </w:rPr>
              <w:t>5</w:t>
            </w:r>
          </w:p>
        </w:tc>
        <w:tc>
          <w:tcPr>
            <w:tcW w:w="1047" w:type="dxa"/>
            <w:vMerge w:val="restart"/>
            <w:vAlign w:val="center"/>
          </w:tcPr>
          <w:p w14:paraId="362C80C9" w14:textId="77777777" w:rsidR="00DE771E" w:rsidRPr="000D1847" w:rsidRDefault="00DE771E" w:rsidP="008E2AEC">
            <w:pPr>
              <w:pStyle w:val="TAC"/>
            </w:pPr>
            <w:r w:rsidRPr="000D1847">
              <w:rPr>
                <w:lang w:eastAsia="ko-KR"/>
              </w:rPr>
              <w:t>FDD</w:t>
            </w:r>
          </w:p>
        </w:tc>
      </w:tr>
      <w:tr w:rsidR="00DE771E" w:rsidRPr="000D1847" w14:paraId="44B9A655" w14:textId="77777777" w:rsidTr="00FA61DE">
        <w:trPr>
          <w:trHeight w:val="169"/>
        </w:trPr>
        <w:tc>
          <w:tcPr>
            <w:tcW w:w="1559" w:type="dxa"/>
            <w:vMerge/>
            <w:vAlign w:val="center"/>
          </w:tcPr>
          <w:p w14:paraId="3B55A0C3" w14:textId="77777777" w:rsidR="00DE771E" w:rsidRPr="000D1847" w:rsidRDefault="00DE771E" w:rsidP="008E2AEC">
            <w:pPr>
              <w:pStyle w:val="TAC"/>
            </w:pPr>
          </w:p>
        </w:tc>
        <w:tc>
          <w:tcPr>
            <w:tcW w:w="992" w:type="dxa"/>
            <w:vAlign w:val="center"/>
          </w:tcPr>
          <w:p w14:paraId="5F052DF5" w14:textId="77777777" w:rsidR="00DE771E" w:rsidRPr="000D1847" w:rsidRDefault="00DE771E" w:rsidP="008E2AEC">
            <w:pPr>
              <w:pStyle w:val="TAC"/>
            </w:pPr>
            <w:r w:rsidRPr="000D1847">
              <w:rPr>
                <w:lang w:eastAsia="ko-KR"/>
              </w:rPr>
              <w:t>1</w:t>
            </w:r>
          </w:p>
        </w:tc>
        <w:tc>
          <w:tcPr>
            <w:tcW w:w="790" w:type="dxa"/>
            <w:vAlign w:val="center"/>
          </w:tcPr>
          <w:p w14:paraId="64C0F707" w14:textId="77777777" w:rsidR="00DE771E" w:rsidRPr="000D1847" w:rsidRDefault="00DE771E" w:rsidP="008E2AEC">
            <w:pPr>
              <w:pStyle w:val="TAC"/>
            </w:pPr>
          </w:p>
        </w:tc>
        <w:tc>
          <w:tcPr>
            <w:tcW w:w="995" w:type="dxa"/>
            <w:vAlign w:val="center"/>
          </w:tcPr>
          <w:p w14:paraId="59D1BE61" w14:textId="77777777" w:rsidR="00DE771E" w:rsidRPr="000D1847" w:rsidRDefault="00DE771E" w:rsidP="008E2AEC">
            <w:pPr>
              <w:pStyle w:val="TAC"/>
            </w:pPr>
          </w:p>
        </w:tc>
        <w:tc>
          <w:tcPr>
            <w:tcW w:w="862" w:type="dxa"/>
            <w:vAlign w:val="center"/>
          </w:tcPr>
          <w:p w14:paraId="5E816C39" w14:textId="77777777" w:rsidR="00DE771E" w:rsidRPr="000D1847" w:rsidRDefault="00DE771E" w:rsidP="008E2AEC">
            <w:pPr>
              <w:pStyle w:val="TAC"/>
            </w:pPr>
            <w:r w:rsidRPr="000D1847">
              <w:rPr>
                <w:rFonts w:eastAsia="Calibri" w:cs="Arial"/>
              </w:rPr>
              <w:t>25@0</w:t>
            </w:r>
            <w:r w:rsidRPr="000D1847">
              <w:rPr>
                <w:vertAlign w:val="superscript"/>
                <w:lang w:eastAsia="ko-KR"/>
              </w:rPr>
              <w:t>6</w:t>
            </w:r>
          </w:p>
        </w:tc>
        <w:tc>
          <w:tcPr>
            <w:tcW w:w="954" w:type="dxa"/>
            <w:vAlign w:val="center"/>
          </w:tcPr>
          <w:p w14:paraId="2621B082" w14:textId="77777777" w:rsidR="00DE771E" w:rsidRPr="000D1847" w:rsidRDefault="00DE771E" w:rsidP="008E2AEC">
            <w:pPr>
              <w:pStyle w:val="TAC"/>
            </w:pPr>
            <w:r w:rsidRPr="000D1847">
              <w:rPr>
                <w:rFonts w:eastAsia="Calibri" w:cs="Arial"/>
              </w:rPr>
              <w:t>45@0</w:t>
            </w:r>
            <w:r w:rsidRPr="000D1847">
              <w:rPr>
                <w:vertAlign w:val="superscript"/>
                <w:lang w:eastAsia="ko-KR"/>
              </w:rPr>
              <w:t>6</w:t>
            </w:r>
          </w:p>
        </w:tc>
        <w:tc>
          <w:tcPr>
            <w:tcW w:w="954" w:type="dxa"/>
            <w:vAlign w:val="center"/>
          </w:tcPr>
          <w:p w14:paraId="757D30FB" w14:textId="77777777" w:rsidR="00DE771E" w:rsidRPr="000D1847" w:rsidRDefault="00DE771E" w:rsidP="008E2AEC">
            <w:pPr>
              <w:pStyle w:val="TAC"/>
              <w:rPr>
                <w:rFonts w:eastAsia="MS Mincho"/>
              </w:rPr>
            </w:pPr>
            <w:r w:rsidRPr="000D1847">
              <w:rPr>
                <w:rFonts w:eastAsia="Calibri" w:cs="Arial"/>
              </w:rPr>
              <w:t>45@0</w:t>
            </w:r>
            <w:r w:rsidRPr="000D1847">
              <w:rPr>
                <w:vertAlign w:val="superscript"/>
                <w:lang w:eastAsia="ko-KR"/>
              </w:rPr>
              <w:t>6</w:t>
            </w:r>
          </w:p>
        </w:tc>
        <w:tc>
          <w:tcPr>
            <w:tcW w:w="954" w:type="dxa"/>
            <w:vAlign w:val="center"/>
          </w:tcPr>
          <w:p w14:paraId="5ECD1181" w14:textId="77777777" w:rsidR="00DE771E" w:rsidRPr="000D1847" w:rsidRDefault="00DE771E" w:rsidP="008E2AEC">
            <w:pPr>
              <w:pStyle w:val="TAC"/>
              <w:rPr>
                <w:rFonts w:eastAsia="MS Mincho"/>
              </w:rPr>
            </w:pPr>
            <w:r w:rsidRPr="000D1847">
              <w:rPr>
                <w:rFonts w:eastAsia="Calibri" w:cs="Arial"/>
              </w:rPr>
              <w:t>45@0</w:t>
            </w:r>
            <w:r w:rsidRPr="000D1847">
              <w:rPr>
                <w:vertAlign w:val="superscript"/>
                <w:lang w:eastAsia="ko-KR"/>
              </w:rPr>
              <w:t>6</w:t>
            </w:r>
          </w:p>
        </w:tc>
        <w:tc>
          <w:tcPr>
            <w:tcW w:w="1047" w:type="dxa"/>
            <w:vMerge/>
            <w:vAlign w:val="center"/>
          </w:tcPr>
          <w:p w14:paraId="7C2579AC" w14:textId="77777777" w:rsidR="00DE771E" w:rsidRPr="000D1847" w:rsidRDefault="00DE771E" w:rsidP="008E2AEC">
            <w:pPr>
              <w:pStyle w:val="TAC"/>
            </w:pPr>
          </w:p>
        </w:tc>
      </w:tr>
      <w:tr w:rsidR="00DE771E" w:rsidRPr="000D1847" w14:paraId="3E06D83A" w14:textId="77777777" w:rsidTr="00FA61DE">
        <w:trPr>
          <w:trHeight w:val="169"/>
        </w:trPr>
        <w:tc>
          <w:tcPr>
            <w:tcW w:w="1559" w:type="dxa"/>
            <w:vMerge/>
            <w:vAlign w:val="center"/>
          </w:tcPr>
          <w:p w14:paraId="212EE59F" w14:textId="77777777" w:rsidR="00DE771E" w:rsidRPr="000D1847" w:rsidRDefault="00DE771E" w:rsidP="008E2AEC">
            <w:pPr>
              <w:pStyle w:val="TAC"/>
            </w:pPr>
          </w:p>
        </w:tc>
        <w:tc>
          <w:tcPr>
            <w:tcW w:w="992" w:type="dxa"/>
            <w:vAlign w:val="center"/>
          </w:tcPr>
          <w:p w14:paraId="1F2BB6F7" w14:textId="77777777" w:rsidR="00DE771E" w:rsidRPr="000D1847" w:rsidRDefault="00DE771E" w:rsidP="008E2AEC">
            <w:pPr>
              <w:pStyle w:val="TAC"/>
            </w:pPr>
            <w:r w:rsidRPr="000D1847">
              <w:rPr>
                <w:lang w:eastAsia="ko-KR"/>
              </w:rPr>
              <w:t>3</w:t>
            </w:r>
          </w:p>
        </w:tc>
        <w:tc>
          <w:tcPr>
            <w:tcW w:w="790" w:type="dxa"/>
            <w:vAlign w:val="center"/>
          </w:tcPr>
          <w:p w14:paraId="6B16F007" w14:textId="77777777" w:rsidR="00DE771E" w:rsidRPr="000D1847" w:rsidRDefault="00DE771E" w:rsidP="008E2AEC">
            <w:pPr>
              <w:pStyle w:val="TAC"/>
            </w:pPr>
            <w:r w:rsidRPr="000D1847">
              <w:rPr>
                <w:lang w:eastAsia="zh-CN"/>
              </w:rPr>
              <w:t>-</w:t>
            </w:r>
          </w:p>
        </w:tc>
        <w:tc>
          <w:tcPr>
            <w:tcW w:w="995" w:type="dxa"/>
            <w:vAlign w:val="center"/>
          </w:tcPr>
          <w:p w14:paraId="6A0335A0" w14:textId="77777777" w:rsidR="00DE771E" w:rsidRPr="000D1847" w:rsidRDefault="00DE771E" w:rsidP="008E2AEC">
            <w:pPr>
              <w:pStyle w:val="TAC"/>
            </w:pPr>
            <w:r w:rsidRPr="000D1847">
              <w:rPr>
                <w:lang w:eastAsia="zh-CN"/>
              </w:rPr>
              <w:t>-</w:t>
            </w:r>
          </w:p>
        </w:tc>
        <w:tc>
          <w:tcPr>
            <w:tcW w:w="862" w:type="dxa"/>
            <w:vAlign w:val="center"/>
          </w:tcPr>
          <w:p w14:paraId="182D2959" w14:textId="77777777" w:rsidR="00DE771E" w:rsidRPr="000D1847" w:rsidRDefault="00DE771E" w:rsidP="008E2AEC">
            <w:pPr>
              <w:pStyle w:val="TAC"/>
            </w:pPr>
            <w:r w:rsidRPr="000D1847">
              <w:rPr>
                <w:lang w:eastAsia="ko-KR"/>
              </w:rPr>
              <w:t>25@0</w:t>
            </w:r>
          </w:p>
        </w:tc>
        <w:tc>
          <w:tcPr>
            <w:tcW w:w="954" w:type="dxa"/>
            <w:vAlign w:val="center"/>
          </w:tcPr>
          <w:p w14:paraId="1797F63A" w14:textId="77777777" w:rsidR="00DE771E" w:rsidRPr="000D1847" w:rsidRDefault="00DE771E" w:rsidP="008E2AEC">
            <w:pPr>
              <w:pStyle w:val="TAC"/>
            </w:pPr>
            <w:r w:rsidRPr="000D1847">
              <w:rPr>
                <w:lang w:eastAsia="ko-KR"/>
              </w:rPr>
              <w:t>50@0</w:t>
            </w:r>
          </w:p>
        </w:tc>
        <w:tc>
          <w:tcPr>
            <w:tcW w:w="954" w:type="dxa"/>
            <w:vAlign w:val="center"/>
          </w:tcPr>
          <w:p w14:paraId="3BCDE012" w14:textId="77777777" w:rsidR="00DE771E" w:rsidRPr="000D1847" w:rsidRDefault="00DE771E" w:rsidP="008E2AEC">
            <w:pPr>
              <w:pStyle w:val="TAC"/>
              <w:rPr>
                <w:rFonts w:eastAsia="MS Mincho"/>
              </w:rPr>
            </w:pPr>
            <w:r w:rsidRPr="000D1847">
              <w:rPr>
                <w:rFonts w:eastAsia="MS Mincho"/>
              </w:rPr>
              <w:t>50@25</w:t>
            </w:r>
          </w:p>
        </w:tc>
        <w:tc>
          <w:tcPr>
            <w:tcW w:w="954" w:type="dxa"/>
            <w:vAlign w:val="center"/>
          </w:tcPr>
          <w:p w14:paraId="6419D393" w14:textId="77777777" w:rsidR="00DE771E" w:rsidRPr="000D1847" w:rsidRDefault="00DE771E" w:rsidP="008E2AEC">
            <w:pPr>
              <w:pStyle w:val="TAC"/>
              <w:rPr>
                <w:rFonts w:eastAsia="MS Mincho"/>
              </w:rPr>
            </w:pPr>
            <w:r w:rsidRPr="000D1847">
              <w:rPr>
                <w:rFonts w:eastAsia="MS Mincho"/>
              </w:rPr>
              <w:t>50@50</w:t>
            </w:r>
          </w:p>
        </w:tc>
        <w:tc>
          <w:tcPr>
            <w:tcW w:w="1047" w:type="dxa"/>
            <w:vMerge/>
            <w:vAlign w:val="center"/>
          </w:tcPr>
          <w:p w14:paraId="4DD6A1B7" w14:textId="77777777" w:rsidR="00DE771E" w:rsidRPr="000D1847" w:rsidRDefault="00DE771E" w:rsidP="008E2AEC">
            <w:pPr>
              <w:pStyle w:val="TAC"/>
            </w:pPr>
          </w:p>
        </w:tc>
      </w:tr>
      <w:tr w:rsidR="00DE771E" w:rsidRPr="000D1847" w14:paraId="0F1715B4" w14:textId="77777777" w:rsidTr="00FA61DE">
        <w:trPr>
          <w:trHeight w:val="270"/>
        </w:trPr>
        <w:tc>
          <w:tcPr>
            <w:tcW w:w="1559" w:type="dxa"/>
            <w:vMerge w:val="restart"/>
            <w:vAlign w:val="center"/>
          </w:tcPr>
          <w:p w14:paraId="27A1EE61" w14:textId="77777777" w:rsidR="00DE771E" w:rsidRPr="000D1847" w:rsidRDefault="00DE771E" w:rsidP="008E2AEC">
            <w:pPr>
              <w:pStyle w:val="TAC"/>
            </w:pPr>
            <w:r w:rsidRPr="000D1847">
              <w:t>CA_1A-5A</w:t>
            </w:r>
          </w:p>
        </w:tc>
        <w:tc>
          <w:tcPr>
            <w:tcW w:w="992" w:type="dxa"/>
            <w:vAlign w:val="center"/>
          </w:tcPr>
          <w:p w14:paraId="0A42D9C1" w14:textId="77777777" w:rsidR="00DE771E" w:rsidRPr="000D1847" w:rsidRDefault="00DE771E" w:rsidP="008E2AEC">
            <w:pPr>
              <w:pStyle w:val="TAC"/>
            </w:pPr>
            <w:r w:rsidRPr="000D1847">
              <w:t>1</w:t>
            </w:r>
          </w:p>
        </w:tc>
        <w:tc>
          <w:tcPr>
            <w:tcW w:w="790" w:type="dxa"/>
            <w:vAlign w:val="center"/>
          </w:tcPr>
          <w:p w14:paraId="41A884C6" w14:textId="77777777" w:rsidR="00DE771E" w:rsidRPr="000D1847" w:rsidRDefault="00DE771E" w:rsidP="008E2AEC">
            <w:pPr>
              <w:pStyle w:val="TAC"/>
            </w:pPr>
            <w:r w:rsidRPr="000D1847">
              <w:t>-</w:t>
            </w:r>
          </w:p>
        </w:tc>
        <w:tc>
          <w:tcPr>
            <w:tcW w:w="995" w:type="dxa"/>
            <w:vAlign w:val="center"/>
          </w:tcPr>
          <w:p w14:paraId="78FA7A97" w14:textId="77777777" w:rsidR="00DE771E" w:rsidRPr="000D1847" w:rsidRDefault="00DE771E" w:rsidP="008E2AEC">
            <w:pPr>
              <w:pStyle w:val="TAC"/>
            </w:pPr>
            <w:r w:rsidRPr="000D1847">
              <w:t>-</w:t>
            </w:r>
          </w:p>
        </w:tc>
        <w:tc>
          <w:tcPr>
            <w:tcW w:w="862" w:type="dxa"/>
            <w:vAlign w:val="center"/>
          </w:tcPr>
          <w:p w14:paraId="3C3DEAD1" w14:textId="77777777" w:rsidR="00DE771E" w:rsidRPr="000D1847" w:rsidRDefault="00DE771E" w:rsidP="008E2AEC">
            <w:pPr>
              <w:pStyle w:val="TAC"/>
            </w:pPr>
            <w:r w:rsidRPr="000D1847">
              <w:t>-</w:t>
            </w:r>
          </w:p>
        </w:tc>
        <w:tc>
          <w:tcPr>
            <w:tcW w:w="954" w:type="dxa"/>
            <w:vAlign w:val="center"/>
          </w:tcPr>
          <w:p w14:paraId="2E66266C" w14:textId="77777777" w:rsidR="00DE771E" w:rsidRPr="000D1847" w:rsidRDefault="00DE771E" w:rsidP="008E2AEC">
            <w:pPr>
              <w:pStyle w:val="TAC"/>
            </w:pPr>
            <w:r w:rsidRPr="000D1847">
              <w:t>50@0</w:t>
            </w:r>
          </w:p>
        </w:tc>
        <w:tc>
          <w:tcPr>
            <w:tcW w:w="954" w:type="dxa"/>
            <w:vAlign w:val="center"/>
          </w:tcPr>
          <w:p w14:paraId="1FDCD68D" w14:textId="77777777" w:rsidR="00DE771E" w:rsidRPr="000D1847" w:rsidRDefault="00DE771E" w:rsidP="008E2AEC">
            <w:pPr>
              <w:pStyle w:val="TAC"/>
            </w:pPr>
            <w:r w:rsidRPr="000D1847">
              <w:t>-</w:t>
            </w:r>
          </w:p>
        </w:tc>
        <w:tc>
          <w:tcPr>
            <w:tcW w:w="954" w:type="dxa"/>
            <w:vAlign w:val="center"/>
          </w:tcPr>
          <w:p w14:paraId="761FA67A" w14:textId="77777777" w:rsidR="00DE771E" w:rsidRPr="000D1847" w:rsidRDefault="00DE771E" w:rsidP="008E2AEC">
            <w:pPr>
              <w:pStyle w:val="TAC"/>
            </w:pPr>
            <w:r w:rsidRPr="000D1847">
              <w:t>-</w:t>
            </w:r>
          </w:p>
        </w:tc>
        <w:tc>
          <w:tcPr>
            <w:tcW w:w="1047" w:type="dxa"/>
            <w:vMerge w:val="restart"/>
            <w:vAlign w:val="center"/>
          </w:tcPr>
          <w:p w14:paraId="37428C8F" w14:textId="77777777" w:rsidR="00DE771E" w:rsidRPr="000D1847" w:rsidRDefault="00DE771E" w:rsidP="008E2AEC">
            <w:pPr>
              <w:pStyle w:val="TAC"/>
            </w:pPr>
            <w:r w:rsidRPr="000D1847">
              <w:t>FDD</w:t>
            </w:r>
          </w:p>
        </w:tc>
      </w:tr>
      <w:tr w:rsidR="00DE771E" w:rsidRPr="000D1847" w14:paraId="605459AF" w14:textId="77777777" w:rsidTr="00FA61DE">
        <w:trPr>
          <w:trHeight w:val="270"/>
        </w:trPr>
        <w:tc>
          <w:tcPr>
            <w:tcW w:w="1559" w:type="dxa"/>
            <w:vMerge/>
            <w:vAlign w:val="center"/>
          </w:tcPr>
          <w:p w14:paraId="03A8665F" w14:textId="77777777" w:rsidR="00DE771E" w:rsidRPr="000D1847" w:rsidRDefault="00DE771E" w:rsidP="00535B5D"/>
        </w:tc>
        <w:tc>
          <w:tcPr>
            <w:tcW w:w="992" w:type="dxa"/>
            <w:vAlign w:val="center"/>
          </w:tcPr>
          <w:p w14:paraId="6E6C0507" w14:textId="77777777" w:rsidR="00DE771E" w:rsidRPr="000D1847" w:rsidRDefault="00DE771E" w:rsidP="008E2AEC">
            <w:pPr>
              <w:pStyle w:val="TAC"/>
            </w:pPr>
            <w:r w:rsidRPr="000D1847">
              <w:t>5</w:t>
            </w:r>
          </w:p>
        </w:tc>
        <w:tc>
          <w:tcPr>
            <w:tcW w:w="790" w:type="dxa"/>
            <w:vAlign w:val="center"/>
          </w:tcPr>
          <w:p w14:paraId="4109D86D" w14:textId="77777777" w:rsidR="00DE771E" w:rsidRPr="000D1847" w:rsidRDefault="00DE771E" w:rsidP="008E2AEC">
            <w:pPr>
              <w:pStyle w:val="TAC"/>
            </w:pPr>
            <w:r w:rsidRPr="000D1847">
              <w:t>-</w:t>
            </w:r>
          </w:p>
        </w:tc>
        <w:tc>
          <w:tcPr>
            <w:tcW w:w="995" w:type="dxa"/>
            <w:vAlign w:val="center"/>
          </w:tcPr>
          <w:p w14:paraId="31C0A33E" w14:textId="77777777" w:rsidR="00DE771E" w:rsidRPr="000D1847" w:rsidRDefault="00DE771E" w:rsidP="008E2AEC">
            <w:pPr>
              <w:pStyle w:val="TAC"/>
            </w:pPr>
            <w:r w:rsidRPr="000D1847">
              <w:t>-</w:t>
            </w:r>
          </w:p>
        </w:tc>
        <w:tc>
          <w:tcPr>
            <w:tcW w:w="862" w:type="dxa"/>
            <w:vAlign w:val="center"/>
          </w:tcPr>
          <w:p w14:paraId="46434C9A" w14:textId="77777777" w:rsidR="00DE771E" w:rsidRPr="000D1847" w:rsidRDefault="00DE771E" w:rsidP="008E2AEC">
            <w:pPr>
              <w:pStyle w:val="TAC"/>
            </w:pPr>
            <w:r w:rsidRPr="000D1847">
              <w:t>-</w:t>
            </w:r>
          </w:p>
        </w:tc>
        <w:tc>
          <w:tcPr>
            <w:tcW w:w="954" w:type="dxa"/>
            <w:vAlign w:val="center"/>
          </w:tcPr>
          <w:p w14:paraId="1EDE89F0" w14:textId="77777777" w:rsidR="00DE771E" w:rsidRPr="000D1847" w:rsidRDefault="00DE771E" w:rsidP="008E2AEC">
            <w:pPr>
              <w:pStyle w:val="TAC"/>
            </w:pPr>
            <w:r w:rsidRPr="000D1847">
              <w:t>25@25</w:t>
            </w:r>
          </w:p>
        </w:tc>
        <w:tc>
          <w:tcPr>
            <w:tcW w:w="954" w:type="dxa"/>
            <w:vAlign w:val="center"/>
          </w:tcPr>
          <w:p w14:paraId="5A5E756E" w14:textId="77777777" w:rsidR="00DE771E" w:rsidRPr="000D1847" w:rsidRDefault="00DE771E" w:rsidP="008E2AEC">
            <w:pPr>
              <w:pStyle w:val="TAC"/>
            </w:pPr>
            <w:r w:rsidRPr="000D1847">
              <w:t>-</w:t>
            </w:r>
          </w:p>
        </w:tc>
        <w:tc>
          <w:tcPr>
            <w:tcW w:w="954" w:type="dxa"/>
            <w:vAlign w:val="center"/>
          </w:tcPr>
          <w:p w14:paraId="74CBF478" w14:textId="77777777" w:rsidR="00DE771E" w:rsidRPr="000D1847" w:rsidRDefault="00DE771E" w:rsidP="008E2AEC">
            <w:pPr>
              <w:pStyle w:val="TAC"/>
            </w:pPr>
            <w:r w:rsidRPr="000D1847">
              <w:t>-</w:t>
            </w:r>
          </w:p>
        </w:tc>
        <w:tc>
          <w:tcPr>
            <w:tcW w:w="1047" w:type="dxa"/>
            <w:vMerge/>
            <w:vAlign w:val="center"/>
          </w:tcPr>
          <w:p w14:paraId="4F6E94EE" w14:textId="77777777" w:rsidR="00DE771E" w:rsidRPr="000D1847" w:rsidRDefault="00DE771E" w:rsidP="008E2AEC">
            <w:pPr>
              <w:pStyle w:val="TAC"/>
            </w:pPr>
          </w:p>
        </w:tc>
      </w:tr>
      <w:tr w:rsidR="00DE771E" w:rsidRPr="000D1847" w14:paraId="5F16B2D8" w14:textId="77777777" w:rsidTr="00FA61DE">
        <w:trPr>
          <w:trHeight w:val="270"/>
        </w:trPr>
        <w:tc>
          <w:tcPr>
            <w:tcW w:w="1559" w:type="dxa"/>
            <w:vMerge w:val="restart"/>
            <w:vAlign w:val="center"/>
          </w:tcPr>
          <w:p w14:paraId="1F0165A5" w14:textId="77777777" w:rsidR="00DE771E" w:rsidRPr="000D1847" w:rsidRDefault="00DE771E" w:rsidP="008E2AEC">
            <w:pPr>
              <w:pStyle w:val="TAC"/>
            </w:pPr>
            <w:r w:rsidRPr="000D1847">
              <w:t>CA_1A-7A</w:t>
            </w:r>
          </w:p>
        </w:tc>
        <w:tc>
          <w:tcPr>
            <w:tcW w:w="992" w:type="dxa"/>
            <w:vAlign w:val="center"/>
          </w:tcPr>
          <w:p w14:paraId="13A520F8" w14:textId="77777777" w:rsidR="00DE771E" w:rsidRPr="000D1847" w:rsidRDefault="00DE771E" w:rsidP="008E2AEC">
            <w:pPr>
              <w:pStyle w:val="TAC"/>
            </w:pPr>
            <w:r w:rsidRPr="000D1847">
              <w:t>1</w:t>
            </w:r>
          </w:p>
        </w:tc>
        <w:tc>
          <w:tcPr>
            <w:tcW w:w="790" w:type="dxa"/>
            <w:vAlign w:val="center"/>
          </w:tcPr>
          <w:p w14:paraId="40EE7C25" w14:textId="77777777" w:rsidR="00DE771E" w:rsidRPr="000D1847" w:rsidRDefault="00DE771E" w:rsidP="008E2AEC">
            <w:pPr>
              <w:pStyle w:val="TAC"/>
            </w:pPr>
            <w:r w:rsidRPr="000D1847">
              <w:t>-</w:t>
            </w:r>
          </w:p>
        </w:tc>
        <w:tc>
          <w:tcPr>
            <w:tcW w:w="995" w:type="dxa"/>
            <w:vAlign w:val="center"/>
          </w:tcPr>
          <w:p w14:paraId="181D7E2C" w14:textId="77777777" w:rsidR="00DE771E" w:rsidRPr="000D1847" w:rsidRDefault="00DE771E" w:rsidP="008E2AEC">
            <w:pPr>
              <w:pStyle w:val="TAC"/>
            </w:pPr>
            <w:r w:rsidRPr="000D1847">
              <w:t>-</w:t>
            </w:r>
          </w:p>
        </w:tc>
        <w:tc>
          <w:tcPr>
            <w:tcW w:w="862" w:type="dxa"/>
            <w:vAlign w:val="center"/>
          </w:tcPr>
          <w:p w14:paraId="3E7E1296" w14:textId="77777777" w:rsidR="00DE771E" w:rsidRPr="000D1847" w:rsidRDefault="00DE771E" w:rsidP="008E2AEC">
            <w:pPr>
              <w:pStyle w:val="TAC"/>
            </w:pPr>
            <w:r w:rsidRPr="000D1847">
              <w:t>25@0</w:t>
            </w:r>
          </w:p>
        </w:tc>
        <w:tc>
          <w:tcPr>
            <w:tcW w:w="954" w:type="dxa"/>
            <w:vAlign w:val="center"/>
          </w:tcPr>
          <w:p w14:paraId="059BCB9A" w14:textId="77777777" w:rsidR="00DE771E" w:rsidRPr="000D1847" w:rsidRDefault="00DE771E" w:rsidP="008E2AEC">
            <w:pPr>
              <w:pStyle w:val="TAC"/>
            </w:pPr>
            <w:r w:rsidRPr="000D1847">
              <w:t>50@0</w:t>
            </w:r>
          </w:p>
        </w:tc>
        <w:tc>
          <w:tcPr>
            <w:tcW w:w="954" w:type="dxa"/>
            <w:vAlign w:val="center"/>
          </w:tcPr>
          <w:p w14:paraId="44DE94E2" w14:textId="77777777" w:rsidR="00DE771E" w:rsidRPr="000D1847" w:rsidRDefault="00DE771E" w:rsidP="008E2AEC">
            <w:pPr>
              <w:pStyle w:val="TAC"/>
            </w:pPr>
            <w:r w:rsidRPr="000D1847">
              <w:t>75@0</w:t>
            </w:r>
          </w:p>
        </w:tc>
        <w:tc>
          <w:tcPr>
            <w:tcW w:w="954" w:type="dxa"/>
            <w:vAlign w:val="center"/>
          </w:tcPr>
          <w:p w14:paraId="2A0275F3" w14:textId="77777777" w:rsidR="00DE771E" w:rsidRPr="000D1847" w:rsidRDefault="00DE771E" w:rsidP="008E2AEC">
            <w:pPr>
              <w:pStyle w:val="TAC"/>
            </w:pPr>
            <w:r w:rsidRPr="000D1847">
              <w:t>100@0</w:t>
            </w:r>
          </w:p>
        </w:tc>
        <w:tc>
          <w:tcPr>
            <w:tcW w:w="1047" w:type="dxa"/>
            <w:vMerge w:val="restart"/>
            <w:vAlign w:val="center"/>
          </w:tcPr>
          <w:p w14:paraId="3B73A892" w14:textId="77777777" w:rsidR="00DE771E" w:rsidRPr="000D1847" w:rsidRDefault="00DE771E" w:rsidP="008E2AEC">
            <w:pPr>
              <w:pStyle w:val="TAC"/>
            </w:pPr>
            <w:r w:rsidRPr="000D1847">
              <w:t>FDD</w:t>
            </w:r>
          </w:p>
        </w:tc>
      </w:tr>
      <w:tr w:rsidR="00DE771E" w:rsidRPr="000D1847" w14:paraId="3FA064CF" w14:textId="77777777" w:rsidTr="00FA61DE">
        <w:trPr>
          <w:trHeight w:val="270"/>
        </w:trPr>
        <w:tc>
          <w:tcPr>
            <w:tcW w:w="1559" w:type="dxa"/>
            <w:vMerge/>
            <w:vAlign w:val="center"/>
          </w:tcPr>
          <w:p w14:paraId="04D7DF17" w14:textId="77777777" w:rsidR="00DE771E" w:rsidRPr="000D1847" w:rsidRDefault="00DE771E" w:rsidP="00535B5D"/>
        </w:tc>
        <w:tc>
          <w:tcPr>
            <w:tcW w:w="992" w:type="dxa"/>
            <w:vAlign w:val="center"/>
          </w:tcPr>
          <w:p w14:paraId="689627EE" w14:textId="77777777" w:rsidR="00DE771E" w:rsidRPr="000D1847" w:rsidRDefault="00DE771E" w:rsidP="008E2AEC">
            <w:pPr>
              <w:pStyle w:val="TAC"/>
            </w:pPr>
            <w:r w:rsidRPr="000D1847">
              <w:t>7</w:t>
            </w:r>
          </w:p>
        </w:tc>
        <w:tc>
          <w:tcPr>
            <w:tcW w:w="790" w:type="dxa"/>
            <w:vAlign w:val="center"/>
          </w:tcPr>
          <w:p w14:paraId="6386C69A" w14:textId="77777777" w:rsidR="00DE771E" w:rsidRPr="000D1847" w:rsidRDefault="00DE771E" w:rsidP="008E2AEC">
            <w:pPr>
              <w:pStyle w:val="TAC"/>
            </w:pPr>
            <w:r w:rsidRPr="000D1847">
              <w:t>-</w:t>
            </w:r>
          </w:p>
        </w:tc>
        <w:tc>
          <w:tcPr>
            <w:tcW w:w="995" w:type="dxa"/>
            <w:vAlign w:val="center"/>
          </w:tcPr>
          <w:p w14:paraId="447DE66D" w14:textId="77777777" w:rsidR="00DE771E" w:rsidRPr="000D1847" w:rsidRDefault="00DE771E" w:rsidP="008E2AEC">
            <w:pPr>
              <w:pStyle w:val="TAC"/>
            </w:pPr>
            <w:r w:rsidRPr="000D1847">
              <w:t>-</w:t>
            </w:r>
          </w:p>
        </w:tc>
        <w:tc>
          <w:tcPr>
            <w:tcW w:w="862" w:type="dxa"/>
            <w:vAlign w:val="center"/>
          </w:tcPr>
          <w:p w14:paraId="2CFDAD54" w14:textId="77777777" w:rsidR="00DE771E" w:rsidRPr="000D1847" w:rsidRDefault="00DE771E" w:rsidP="008E2AEC">
            <w:pPr>
              <w:pStyle w:val="TAC"/>
            </w:pPr>
            <w:r w:rsidRPr="000D1847">
              <w:t>-</w:t>
            </w:r>
          </w:p>
        </w:tc>
        <w:tc>
          <w:tcPr>
            <w:tcW w:w="954" w:type="dxa"/>
            <w:vAlign w:val="center"/>
          </w:tcPr>
          <w:p w14:paraId="1AEF3F2B" w14:textId="77777777" w:rsidR="00DE771E" w:rsidRPr="000D1847" w:rsidRDefault="00DE771E" w:rsidP="008E2AEC">
            <w:pPr>
              <w:pStyle w:val="TAC"/>
            </w:pPr>
            <w:r w:rsidRPr="000D1847">
              <w:t>50@0</w:t>
            </w:r>
          </w:p>
        </w:tc>
        <w:tc>
          <w:tcPr>
            <w:tcW w:w="954" w:type="dxa"/>
          </w:tcPr>
          <w:p w14:paraId="67570B51" w14:textId="77777777" w:rsidR="00DE771E" w:rsidRPr="000D1847" w:rsidRDefault="00DE771E" w:rsidP="008E2AEC">
            <w:pPr>
              <w:pStyle w:val="TAC"/>
            </w:pPr>
            <w:r w:rsidRPr="000D1847">
              <w:t>75@0</w:t>
            </w:r>
          </w:p>
        </w:tc>
        <w:tc>
          <w:tcPr>
            <w:tcW w:w="954" w:type="dxa"/>
            <w:vAlign w:val="center"/>
          </w:tcPr>
          <w:p w14:paraId="115A1332" w14:textId="77777777" w:rsidR="00DE771E" w:rsidRPr="000D1847" w:rsidRDefault="00DE771E" w:rsidP="008E2AEC">
            <w:pPr>
              <w:pStyle w:val="TAC"/>
            </w:pPr>
            <w:r w:rsidRPr="000D1847">
              <w:rPr>
                <w:rFonts w:eastAsia="MS Mincho"/>
              </w:rPr>
              <w:t>75@25</w:t>
            </w:r>
          </w:p>
        </w:tc>
        <w:tc>
          <w:tcPr>
            <w:tcW w:w="1047" w:type="dxa"/>
            <w:vMerge/>
            <w:vAlign w:val="center"/>
          </w:tcPr>
          <w:p w14:paraId="479F26CD" w14:textId="77777777" w:rsidR="00DE771E" w:rsidRPr="000D1847" w:rsidRDefault="00DE771E" w:rsidP="008E2AEC">
            <w:pPr>
              <w:pStyle w:val="TAC"/>
            </w:pPr>
          </w:p>
        </w:tc>
      </w:tr>
      <w:tr w:rsidR="00DE771E" w:rsidRPr="000D1847" w14:paraId="405F9805" w14:textId="77777777" w:rsidTr="00FA61DE">
        <w:trPr>
          <w:trHeight w:val="169"/>
        </w:trPr>
        <w:tc>
          <w:tcPr>
            <w:tcW w:w="1559" w:type="dxa"/>
            <w:vMerge w:val="restart"/>
            <w:vAlign w:val="center"/>
          </w:tcPr>
          <w:p w14:paraId="074826FB" w14:textId="77777777" w:rsidR="00DE771E" w:rsidRPr="000D1847" w:rsidRDefault="00DE771E" w:rsidP="008E2AEC">
            <w:pPr>
              <w:pStyle w:val="TAC"/>
              <w:rPr>
                <w:rFonts w:eastAsia="MS Mincho"/>
              </w:rPr>
            </w:pPr>
            <w:r w:rsidRPr="000D1847">
              <w:t>CA_1A-8A</w:t>
            </w:r>
          </w:p>
        </w:tc>
        <w:tc>
          <w:tcPr>
            <w:tcW w:w="992" w:type="dxa"/>
            <w:vAlign w:val="center"/>
          </w:tcPr>
          <w:p w14:paraId="760C0D20" w14:textId="77777777" w:rsidR="00DE771E" w:rsidRPr="000D1847" w:rsidRDefault="00DE771E" w:rsidP="008E2AEC">
            <w:pPr>
              <w:pStyle w:val="TAC"/>
              <w:rPr>
                <w:rFonts w:eastAsia="MS Mincho"/>
              </w:rPr>
            </w:pPr>
            <w:r w:rsidRPr="000D1847">
              <w:t>1</w:t>
            </w:r>
          </w:p>
        </w:tc>
        <w:tc>
          <w:tcPr>
            <w:tcW w:w="790" w:type="dxa"/>
            <w:vAlign w:val="center"/>
          </w:tcPr>
          <w:p w14:paraId="47606954" w14:textId="77777777" w:rsidR="00DE771E" w:rsidRPr="000D1847" w:rsidRDefault="00DE771E" w:rsidP="008E2AEC">
            <w:pPr>
              <w:pStyle w:val="TAC"/>
            </w:pPr>
            <w:r w:rsidRPr="000D1847">
              <w:t>-</w:t>
            </w:r>
          </w:p>
        </w:tc>
        <w:tc>
          <w:tcPr>
            <w:tcW w:w="995" w:type="dxa"/>
            <w:vAlign w:val="center"/>
          </w:tcPr>
          <w:p w14:paraId="58B59A26" w14:textId="77777777" w:rsidR="00DE771E" w:rsidRPr="000D1847" w:rsidRDefault="00DE771E" w:rsidP="008E2AEC">
            <w:pPr>
              <w:pStyle w:val="TAC"/>
            </w:pPr>
            <w:r w:rsidRPr="000D1847">
              <w:t>-</w:t>
            </w:r>
          </w:p>
        </w:tc>
        <w:tc>
          <w:tcPr>
            <w:tcW w:w="862" w:type="dxa"/>
            <w:vAlign w:val="center"/>
          </w:tcPr>
          <w:p w14:paraId="49E78D74" w14:textId="77777777" w:rsidR="00DE771E" w:rsidRPr="000D1847" w:rsidRDefault="00DE771E" w:rsidP="008E2AEC">
            <w:pPr>
              <w:pStyle w:val="TAC"/>
            </w:pPr>
            <w:r w:rsidRPr="000D1847">
              <w:t>25@0</w:t>
            </w:r>
          </w:p>
        </w:tc>
        <w:tc>
          <w:tcPr>
            <w:tcW w:w="954" w:type="dxa"/>
            <w:vAlign w:val="center"/>
          </w:tcPr>
          <w:p w14:paraId="532A7953" w14:textId="77777777" w:rsidR="00DE771E" w:rsidRPr="000D1847" w:rsidRDefault="00DE771E" w:rsidP="008E2AEC">
            <w:pPr>
              <w:pStyle w:val="TAC"/>
            </w:pPr>
            <w:r w:rsidRPr="000D1847">
              <w:t>50@0</w:t>
            </w:r>
          </w:p>
        </w:tc>
        <w:tc>
          <w:tcPr>
            <w:tcW w:w="954" w:type="dxa"/>
          </w:tcPr>
          <w:p w14:paraId="1F7D4B5B" w14:textId="77777777" w:rsidR="00DE771E" w:rsidRPr="000D1847" w:rsidRDefault="00DE771E" w:rsidP="008E2AEC">
            <w:pPr>
              <w:pStyle w:val="TAC"/>
            </w:pPr>
            <w:r w:rsidRPr="000D1847">
              <w:t>75@0</w:t>
            </w:r>
          </w:p>
        </w:tc>
        <w:tc>
          <w:tcPr>
            <w:tcW w:w="954" w:type="dxa"/>
            <w:vAlign w:val="center"/>
          </w:tcPr>
          <w:p w14:paraId="24C0B29C" w14:textId="77777777" w:rsidR="00DE771E" w:rsidRPr="000D1847" w:rsidRDefault="00DE771E" w:rsidP="008E2AEC">
            <w:pPr>
              <w:pStyle w:val="TAC"/>
            </w:pPr>
            <w:r w:rsidRPr="000D1847">
              <w:t>100@0</w:t>
            </w:r>
          </w:p>
        </w:tc>
        <w:tc>
          <w:tcPr>
            <w:tcW w:w="1047" w:type="dxa"/>
            <w:vMerge w:val="restart"/>
            <w:vAlign w:val="center"/>
          </w:tcPr>
          <w:p w14:paraId="0F90C844" w14:textId="77777777" w:rsidR="00DE771E" w:rsidRPr="000D1847" w:rsidRDefault="00DE771E" w:rsidP="008E2AEC">
            <w:pPr>
              <w:pStyle w:val="TAC"/>
              <w:rPr>
                <w:rFonts w:eastAsia="MS Mincho"/>
              </w:rPr>
            </w:pPr>
            <w:r w:rsidRPr="000D1847">
              <w:t>FDD</w:t>
            </w:r>
          </w:p>
        </w:tc>
      </w:tr>
      <w:tr w:rsidR="00DE771E" w:rsidRPr="000D1847" w14:paraId="037425F8" w14:textId="77777777" w:rsidTr="00FA61DE">
        <w:trPr>
          <w:trHeight w:val="169"/>
        </w:trPr>
        <w:tc>
          <w:tcPr>
            <w:tcW w:w="1559" w:type="dxa"/>
            <w:vMerge/>
            <w:vAlign w:val="center"/>
          </w:tcPr>
          <w:p w14:paraId="2E57BDF3" w14:textId="77777777" w:rsidR="00DE771E" w:rsidRPr="000D1847" w:rsidRDefault="00DE771E" w:rsidP="008E2AEC">
            <w:pPr>
              <w:pStyle w:val="TAC"/>
            </w:pPr>
          </w:p>
        </w:tc>
        <w:tc>
          <w:tcPr>
            <w:tcW w:w="992" w:type="dxa"/>
            <w:vAlign w:val="center"/>
          </w:tcPr>
          <w:p w14:paraId="771EEDB6" w14:textId="77777777" w:rsidR="00DE771E" w:rsidRPr="000D1847" w:rsidRDefault="00DE771E" w:rsidP="008E2AEC">
            <w:pPr>
              <w:pStyle w:val="TAC"/>
              <w:rPr>
                <w:rFonts w:eastAsia="MS Mincho"/>
              </w:rPr>
            </w:pPr>
            <w:r w:rsidRPr="000D1847">
              <w:t>8</w:t>
            </w:r>
          </w:p>
        </w:tc>
        <w:tc>
          <w:tcPr>
            <w:tcW w:w="790" w:type="dxa"/>
            <w:vAlign w:val="center"/>
          </w:tcPr>
          <w:p w14:paraId="78926888" w14:textId="77777777" w:rsidR="00DE771E" w:rsidRPr="000D1847" w:rsidRDefault="00DE771E" w:rsidP="008E2AEC">
            <w:pPr>
              <w:pStyle w:val="TAC"/>
            </w:pPr>
            <w:r w:rsidRPr="000D1847">
              <w:rPr>
                <w:lang w:eastAsia="zh-CN"/>
              </w:rPr>
              <w:t>-</w:t>
            </w:r>
          </w:p>
        </w:tc>
        <w:tc>
          <w:tcPr>
            <w:tcW w:w="995" w:type="dxa"/>
            <w:vAlign w:val="center"/>
          </w:tcPr>
          <w:p w14:paraId="23C12EB5" w14:textId="77777777" w:rsidR="00DE771E" w:rsidRPr="000D1847" w:rsidRDefault="00DE771E" w:rsidP="008E2AEC">
            <w:pPr>
              <w:pStyle w:val="TAC"/>
            </w:pPr>
            <w:r w:rsidRPr="000D1847">
              <w:rPr>
                <w:lang w:eastAsia="zh-CN"/>
              </w:rPr>
              <w:t>-</w:t>
            </w:r>
          </w:p>
        </w:tc>
        <w:tc>
          <w:tcPr>
            <w:tcW w:w="862" w:type="dxa"/>
            <w:vAlign w:val="center"/>
          </w:tcPr>
          <w:p w14:paraId="45298EA0" w14:textId="77777777" w:rsidR="00DE771E" w:rsidRPr="000D1847" w:rsidRDefault="00DE771E" w:rsidP="008E2AEC">
            <w:pPr>
              <w:pStyle w:val="TAC"/>
            </w:pPr>
            <w:r w:rsidRPr="000D1847">
              <w:t>25@0</w:t>
            </w:r>
          </w:p>
        </w:tc>
        <w:tc>
          <w:tcPr>
            <w:tcW w:w="954" w:type="dxa"/>
            <w:vAlign w:val="center"/>
          </w:tcPr>
          <w:p w14:paraId="665164CB" w14:textId="77777777" w:rsidR="00DE771E" w:rsidRPr="000D1847" w:rsidRDefault="00DE771E" w:rsidP="008E2AEC">
            <w:pPr>
              <w:pStyle w:val="TAC"/>
            </w:pPr>
            <w:r w:rsidRPr="000D1847">
              <w:t>25@25</w:t>
            </w:r>
          </w:p>
        </w:tc>
        <w:tc>
          <w:tcPr>
            <w:tcW w:w="954" w:type="dxa"/>
            <w:vAlign w:val="center"/>
          </w:tcPr>
          <w:p w14:paraId="5B94A353" w14:textId="77777777" w:rsidR="00DE771E" w:rsidRPr="000D1847" w:rsidRDefault="00DE771E" w:rsidP="008E2AEC">
            <w:pPr>
              <w:pStyle w:val="TAC"/>
            </w:pPr>
            <w:r w:rsidRPr="000D1847">
              <w:t>-</w:t>
            </w:r>
          </w:p>
        </w:tc>
        <w:tc>
          <w:tcPr>
            <w:tcW w:w="954" w:type="dxa"/>
            <w:vAlign w:val="center"/>
          </w:tcPr>
          <w:p w14:paraId="704A9059" w14:textId="77777777" w:rsidR="00DE771E" w:rsidRPr="000D1847" w:rsidRDefault="00DE771E" w:rsidP="008E2AEC">
            <w:pPr>
              <w:pStyle w:val="TAC"/>
            </w:pPr>
            <w:r w:rsidRPr="000D1847">
              <w:t>-</w:t>
            </w:r>
          </w:p>
        </w:tc>
        <w:tc>
          <w:tcPr>
            <w:tcW w:w="1047" w:type="dxa"/>
            <w:vMerge/>
            <w:vAlign w:val="center"/>
          </w:tcPr>
          <w:p w14:paraId="7790A76E" w14:textId="77777777" w:rsidR="00DE771E" w:rsidRPr="000D1847" w:rsidRDefault="00DE771E" w:rsidP="008E2AEC">
            <w:pPr>
              <w:pStyle w:val="TAC"/>
            </w:pPr>
          </w:p>
        </w:tc>
      </w:tr>
      <w:tr w:rsidR="00DE771E" w:rsidRPr="000D1847" w14:paraId="7B1F3597" w14:textId="77777777" w:rsidTr="00FA61DE">
        <w:trPr>
          <w:trHeight w:val="169"/>
        </w:trPr>
        <w:tc>
          <w:tcPr>
            <w:tcW w:w="1559" w:type="dxa"/>
            <w:vMerge w:val="restart"/>
            <w:vAlign w:val="center"/>
          </w:tcPr>
          <w:p w14:paraId="19E14A14" w14:textId="77777777" w:rsidR="00DE771E" w:rsidRPr="000D1847" w:rsidRDefault="00DE771E" w:rsidP="008E2AEC">
            <w:pPr>
              <w:pStyle w:val="TAC"/>
              <w:rPr>
                <w:rFonts w:eastAsia="MS Mincho"/>
              </w:rPr>
            </w:pPr>
            <w:r w:rsidRPr="000D1847">
              <w:t>CA_1A-11A</w:t>
            </w:r>
          </w:p>
        </w:tc>
        <w:tc>
          <w:tcPr>
            <w:tcW w:w="992" w:type="dxa"/>
            <w:vAlign w:val="center"/>
          </w:tcPr>
          <w:p w14:paraId="72E39078" w14:textId="77777777" w:rsidR="00DE771E" w:rsidRPr="000D1847" w:rsidRDefault="00DE771E" w:rsidP="008E2AEC">
            <w:pPr>
              <w:pStyle w:val="TAC"/>
              <w:rPr>
                <w:rFonts w:eastAsia="MS Mincho"/>
              </w:rPr>
            </w:pPr>
            <w:r w:rsidRPr="000D1847">
              <w:t>1</w:t>
            </w:r>
          </w:p>
        </w:tc>
        <w:tc>
          <w:tcPr>
            <w:tcW w:w="790" w:type="dxa"/>
            <w:vAlign w:val="center"/>
          </w:tcPr>
          <w:p w14:paraId="1F2A3612" w14:textId="77777777" w:rsidR="00DE771E" w:rsidRPr="000D1847" w:rsidRDefault="00DE771E" w:rsidP="008E2AEC">
            <w:pPr>
              <w:pStyle w:val="TAC"/>
            </w:pPr>
            <w:r w:rsidRPr="000D1847">
              <w:t>-</w:t>
            </w:r>
          </w:p>
        </w:tc>
        <w:tc>
          <w:tcPr>
            <w:tcW w:w="995" w:type="dxa"/>
            <w:vAlign w:val="center"/>
          </w:tcPr>
          <w:p w14:paraId="3169085D" w14:textId="77777777" w:rsidR="00DE771E" w:rsidRPr="000D1847" w:rsidRDefault="00DE771E" w:rsidP="008E2AEC">
            <w:pPr>
              <w:pStyle w:val="TAC"/>
            </w:pPr>
            <w:r w:rsidRPr="000D1847">
              <w:t>-</w:t>
            </w:r>
          </w:p>
        </w:tc>
        <w:tc>
          <w:tcPr>
            <w:tcW w:w="862" w:type="dxa"/>
            <w:vAlign w:val="center"/>
          </w:tcPr>
          <w:p w14:paraId="257297A0" w14:textId="77777777" w:rsidR="00DE771E" w:rsidRPr="000D1847" w:rsidRDefault="00DE771E" w:rsidP="008E2AEC">
            <w:pPr>
              <w:pStyle w:val="TAC"/>
            </w:pPr>
            <w:r w:rsidRPr="000D1847">
              <w:t>25@0</w:t>
            </w:r>
          </w:p>
        </w:tc>
        <w:tc>
          <w:tcPr>
            <w:tcW w:w="954" w:type="dxa"/>
            <w:vAlign w:val="center"/>
          </w:tcPr>
          <w:p w14:paraId="382FA5AC" w14:textId="77777777" w:rsidR="00DE771E" w:rsidRPr="000D1847" w:rsidRDefault="00DE771E" w:rsidP="008E2AEC">
            <w:pPr>
              <w:pStyle w:val="TAC"/>
            </w:pPr>
            <w:r w:rsidRPr="000D1847">
              <w:t>50@0</w:t>
            </w:r>
          </w:p>
        </w:tc>
        <w:tc>
          <w:tcPr>
            <w:tcW w:w="954" w:type="dxa"/>
            <w:vAlign w:val="center"/>
          </w:tcPr>
          <w:p w14:paraId="16F39B71" w14:textId="77777777" w:rsidR="00DE771E" w:rsidRPr="000D1847" w:rsidRDefault="00DE771E" w:rsidP="008E2AEC">
            <w:pPr>
              <w:pStyle w:val="TAC"/>
            </w:pPr>
            <w:r w:rsidRPr="000D1847">
              <w:t>75@0</w:t>
            </w:r>
          </w:p>
        </w:tc>
        <w:tc>
          <w:tcPr>
            <w:tcW w:w="954" w:type="dxa"/>
            <w:vAlign w:val="center"/>
          </w:tcPr>
          <w:p w14:paraId="1A9EFD5E" w14:textId="77777777" w:rsidR="00DE771E" w:rsidRPr="000D1847" w:rsidRDefault="00DE771E" w:rsidP="008E2AEC">
            <w:pPr>
              <w:pStyle w:val="TAC"/>
            </w:pPr>
            <w:r w:rsidRPr="000D1847">
              <w:t>100@0</w:t>
            </w:r>
          </w:p>
        </w:tc>
        <w:tc>
          <w:tcPr>
            <w:tcW w:w="1047" w:type="dxa"/>
            <w:vMerge w:val="restart"/>
            <w:vAlign w:val="center"/>
          </w:tcPr>
          <w:p w14:paraId="606AC548" w14:textId="77777777" w:rsidR="00DE771E" w:rsidRPr="000D1847" w:rsidRDefault="00DE771E" w:rsidP="008E2AEC">
            <w:pPr>
              <w:pStyle w:val="TAC"/>
              <w:rPr>
                <w:rFonts w:eastAsia="MS Mincho"/>
              </w:rPr>
            </w:pPr>
            <w:r w:rsidRPr="000D1847">
              <w:t>FDD</w:t>
            </w:r>
          </w:p>
        </w:tc>
      </w:tr>
      <w:tr w:rsidR="00DE771E" w:rsidRPr="000D1847" w14:paraId="442C9146" w14:textId="77777777" w:rsidTr="00FA61DE">
        <w:trPr>
          <w:trHeight w:val="169"/>
        </w:trPr>
        <w:tc>
          <w:tcPr>
            <w:tcW w:w="1559" w:type="dxa"/>
            <w:vMerge/>
            <w:vAlign w:val="center"/>
          </w:tcPr>
          <w:p w14:paraId="7757EB45" w14:textId="77777777" w:rsidR="00DE771E" w:rsidRPr="000D1847" w:rsidRDefault="00DE771E" w:rsidP="008E2AEC">
            <w:pPr>
              <w:pStyle w:val="TAC"/>
            </w:pPr>
          </w:p>
        </w:tc>
        <w:tc>
          <w:tcPr>
            <w:tcW w:w="992" w:type="dxa"/>
            <w:vAlign w:val="center"/>
          </w:tcPr>
          <w:p w14:paraId="02E9BB5E" w14:textId="77777777" w:rsidR="00DE771E" w:rsidRPr="000D1847" w:rsidRDefault="00DE771E" w:rsidP="008E2AEC">
            <w:pPr>
              <w:pStyle w:val="TAC"/>
              <w:rPr>
                <w:rFonts w:eastAsia="MS Mincho"/>
              </w:rPr>
            </w:pPr>
            <w:r w:rsidRPr="000D1847">
              <w:t>11</w:t>
            </w:r>
          </w:p>
        </w:tc>
        <w:tc>
          <w:tcPr>
            <w:tcW w:w="790" w:type="dxa"/>
            <w:vAlign w:val="center"/>
          </w:tcPr>
          <w:p w14:paraId="5BC5BE05" w14:textId="77777777" w:rsidR="00DE771E" w:rsidRPr="000D1847" w:rsidRDefault="00DE771E" w:rsidP="008E2AEC">
            <w:pPr>
              <w:pStyle w:val="TAC"/>
            </w:pPr>
            <w:r w:rsidRPr="000D1847">
              <w:t>-</w:t>
            </w:r>
          </w:p>
        </w:tc>
        <w:tc>
          <w:tcPr>
            <w:tcW w:w="995" w:type="dxa"/>
            <w:vAlign w:val="center"/>
          </w:tcPr>
          <w:p w14:paraId="4C179A7D" w14:textId="77777777" w:rsidR="00DE771E" w:rsidRPr="000D1847" w:rsidRDefault="00DE771E" w:rsidP="008E2AEC">
            <w:pPr>
              <w:pStyle w:val="TAC"/>
            </w:pPr>
            <w:r w:rsidRPr="000D1847">
              <w:t>-</w:t>
            </w:r>
          </w:p>
        </w:tc>
        <w:tc>
          <w:tcPr>
            <w:tcW w:w="862" w:type="dxa"/>
            <w:vAlign w:val="center"/>
          </w:tcPr>
          <w:p w14:paraId="408E81A1" w14:textId="77777777" w:rsidR="00DE771E" w:rsidRPr="000D1847" w:rsidRDefault="00DE771E" w:rsidP="008E2AEC">
            <w:pPr>
              <w:pStyle w:val="TAC"/>
            </w:pPr>
            <w:r w:rsidRPr="000D1847">
              <w:t>25@0</w:t>
            </w:r>
          </w:p>
        </w:tc>
        <w:tc>
          <w:tcPr>
            <w:tcW w:w="954" w:type="dxa"/>
            <w:vAlign w:val="center"/>
          </w:tcPr>
          <w:p w14:paraId="360FDD9F" w14:textId="77777777" w:rsidR="00DE771E" w:rsidRPr="000D1847" w:rsidRDefault="00DE771E" w:rsidP="008E2AEC">
            <w:pPr>
              <w:pStyle w:val="TAC"/>
            </w:pPr>
            <w:r w:rsidRPr="000D1847">
              <w:t>25@25</w:t>
            </w:r>
          </w:p>
        </w:tc>
        <w:tc>
          <w:tcPr>
            <w:tcW w:w="954" w:type="dxa"/>
            <w:vAlign w:val="center"/>
          </w:tcPr>
          <w:p w14:paraId="19B5F854" w14:textId="77777777" w:rsidR="00DE771E" w:rsidRPr="000D1847" w:rsidRDefault="00DE771E" w:rsidP="008E2AEC">
            <w:pPr>
              <w:pStyle w:val="TAC"/>
            </w:pPr>
            <w:r w:rsidRPr="000D1847">
              <w:t>-</w:t>
            </w:r>
          </w:p>
        </w:tc>
        <w:tc>
          <w:tcPr>
            <w:tcW w:w="954" w:type="dxa"/>
            <w:vAlign w:val="center"/>
          </w:tcPr>
          <w:p w14:paraId="750460A4" w14:textId="77777777" w:rsidR="00DE771E" w:rsidRPr="000D1847" w:rsidRDefault="00DE771E" w:rsidP="008E2AEC">
            <w:pPr>
              <w:pStyle w:val="TAC"/>
            </w:pPr>
            <w:r w:rsidRPr="000D1847">
              <w:t>-</w:t>
            </w:r>
          </w:p>
        </w:tc>
        <w:tc>
          <w:tcPr>
            <w:tcW w:w="1047" w:type="dxa"/>
            <w:vMerge/>
            <w:vAlign w:val="center"/>
          </w:tcPr>
          <w:p w14:paraId="43FC6146" w14:textId="77777777" w:rsidR="00DE771E" w:rsidRPr="000D1847" w:rsidRDefault="00DE771E" w:rsidP="008E2AEC">
            <w:pPr>
              <w:pStyle w:val="TAC"/>
            </w:pPr>
          </w:p>
        </w:tc>
      </w:tr>
      <w:tr w:rsidR="00DE771E" w:rsidRPr="000D1847" w14:paraId="2AAB5ED1" w14:textId="77777777" w:rsidTr="00FA61DE">
        <w:trPr>
          <w:trHeight w:val="169"/>
        </w:trPr>
        <w:tc>
          <w:tcPr>
            <w:tcW w:w="1559" w:type="dxa"/>
            <w:vMerge w:val="restart"/>
            <w:vAlign w:val="center"/>
          </w:tcPr>
          <w:p w14:paraId="7CCDF1E8" w14:textId="77777777" w:rsidR="00DE771E" w:rsidRPr="000D1847" w:rsidRDefault="00DE771E" w:rsidP="008E2AEC">
            <w:pPr>
              <w:pStyle w:val="TAC"/>
            </w:pPr>
            <w:r w:rsidRPr="000D1847">
              <w:t>CA_1A-18A</w:t>
            </w:r>
          </w:p>
        </w:tc>
        <w:tc>
          <w:tcPr>
            <w:tcW w:w="992" w:type="dxa"/>
            <w:vAlign w:val="center"/>
          </w:tcPr>
          <w:p w14:paraId="03C65C6D" w14:textId="77777777" w:rsidR="00DE771E" w:rsidRPr="000D1847" w:rsidRDefault="00DE771E" w:rsidP="008E2AEC">
            <w:pPr>
              <w:pStyle w:val="TAC"/>
            </w:pPr>
            <w:r w:rsidRPr="000D1847">
              <w:t>1</w:t>
            </w:r>
          </w:p>
        </w:tc>
        <w:tc>
          <w:tcPr>
            <w:tcW w:w="790" w:type="dxa"/>
            <w:vAlign w:val="center"/>
          </w:tcPr>
          <w:p w14:paraId="6BD480E9" w14:textId="77777777" w:rsidR="00DE771E" w:rsidRPr="000D1847" w:rsidRDefault="00DE771E" w:rsidP="008E2AEC">
            <w:pPr>
              <w:pStyle w:val="TAC"/>
            </w:pPr>
            <w:r w:rsidRPr="000D1847">
              <w:t>-</w:t>
            </w:r>
          </w:p>
        </w:tc>
        <w:tc>
          <w:tcPr>
            <w:tcW w:w="995" w:type="dxa"/>
            <w:vAlign w:val="center"/>
          </w:tcPr>
          <w:p w14:paraId="52625724" w14:textId="77777777" w:rsidR="00DE771E" w:rsidRPr="000D1847" w:rsidRDefault="00DE771E" w:rsidP="008E2AEC">
            <w:pPr>
              <w:pStyle w:val="TAC"/>
            </w:pPr>
            <w:r w:rsidRPr="000D1847">
              <w:t>-</w:t>
            </w:r>
          </w:p>
        </w:tc>
        <w:tc>
          <w:tcPr>
            <w:tcW w:w="862" w:type="dxa"/>
            <w:vAlign w:val="center"/>
          </w:tcPr>
          <w:p w14:paraId="21B5DA85" w14:textId="77777777" w:rsidR="00DE771E" w:rsidRPr="000D1847" w:rsidRDefault="00DE771E" w:rsidP="008E2AEC">
            <w:pPr>
              <w:pStyle w:val="TAC"/>
            </w:pPr>
            <w:r w:rsidRPr="000D1847">
              <w:t>25@0</w:t>
            </w:r>
          </w:p>
        </w:tc>
        <w:tc>
          <w:tcPr>
            <w:tcW w:w="954" w:type="dxa"/>
            <w:vAlign w:val="center"/>
          </w:tcPr>
          <w:p w14:paraId="588CDD02" w14:textId="77777777" w:rsidR="00DE771E" w:rsidRPr="000D1847" w:rsidRDefault="00DE771E" w:rsidP="008E2AEC">
            <w:pPr>
              <w:pStyle w:val="TAC"/>
            </w:pPr>
            <w:r w:rsidRPr="000D1847">
              <w:t>50@0</w:t>
            </w:r>
          </w:p>
        </w:tc>
        <w:tc>
          <w:tcPr>
            <w:tcW w:w="954" w:type="dxa"/>
            <w:vAlign w:val="center"/>
          </w:tcPr>
          <w:p w14:paraId="2F077483" w14:textId="77777777" w:rsidR="00DE771E" w:rsidRPr="000D1847" w:rsidRDefault="00DE771E" w:rsidP="008E2AEC">
            <w:pPr>
              <w:pStyle w:val="TAC"/>
            </w:pPr>
            <w:r w:rsidRPr="000D1847">
              <w:t>75@0</w:t>
            </w:r>
          </w:p>
        </w:tc>
        <w:tc>
          <w:tcPr>
            <w:tcW w:w="954" w:type="dxa"/>
            <w:vAlign w:val="center"/>
          </w:tcPr>
          <w:p w14:paraId="4C0D96D0" w14:textId="77777777" w:rsidR="00DE771E" w:rsidRPr="000D1847" w:rsidRDefault="00DE771E" w:rsidP="008E2AEC">
            <w:pPr>
              <w:pStyle w:val="TAC"/>
            </w:pPr>
            <w:r w:rsidRPr="000D1847">
              <w:t>100@0</w:t>
            </w:r>
          </w:p>
        </w:tc>
        <w:tc>
          <w:tcPr>
            <w:tcW w:w="1047" w:type="dxa"/>
            <w:vMerge w:val="restart"/>
            <w:vAlign w:val="center"/>
          </w:tcPr>
          <w:p w14:paraId="405F7F81" w14:textId="77777777" w:rsidR="00DE771E" w:rsidRPr="000D1847" w:rsidRDefault="00DE771E" w:rsidP="008E2AEC">
            <w:pPr>
              <w:pStyle w:val="TAC"/>
            </w:pPr>
            <w:r w:rsidRPr="000D1847">
              <w:t>FDD</w:t>
            </w:r>
          </w:p>
        </w:tc>
      </w:tr>
      <w:tr w:rsidR="00DE771E" w:rsidRPr="000D1847" w14:paraId="766F81BD" w14:textId="77777777" w:rsidTr="00FA61DE">
        <w:trPr>
          <w:trHeight w:val="169"/>
        </w:trPr>
        <w:tc>
          <w:tcPr>
            <w:tcW w:w="1559" w:type="dxa"/>
            <w:vMerge/>
            <w:vAlign w:val="center"/>
          </w:tcPr>
          <w:p w14:paraId="0B61416F" w14:textId="77777777" w:rsidR="00DE771E" w:rsidRPr="000D1847" w:rsidRDefault="00DE771E" w:rsidP="00535B5D"/>
        </w:tc>
        <w:tc>
          <w:tcPr>
            <w:tcW w:w="992" w:type="dxa"/>
            <w:vAlign w:val="center"/>
          </w:tcPr>
          <w:p w14:paraId="2D17FA12" w14:textId="77777777" w:rsidR="00DE771E" w:rsidRPr="000D1847" w:rsidRDefault="00DE771E" w:rsidP="008E2AEC">
            <w:pPr>
              <w:pStyle w:val="TAC"/>
            </w:pPr>
            <w:r w:rsidRPr="000D1847">
              <w:t>18</w:t>
            </w:r>
          </w:p>
        </w:tc>
        <w:tc>
          <w:tcPr>
            <w:tcW w:w="790" w:type="dxa"/>
            <w:vAlign w:val="center"/>
          </w:tcPr>
          <w:p w14:paraId="0BE1479A" w14:textId="77777777" w:rsidR="00DE771E" w:rsidRPr="000D1847" w:rsidRDefault="00DE771E" w:rsidP="008E2AEC">
            <w:pPr>
              <w:pStyle w:val="TAC"/>
            </w:pPr>
            <w:r w:rsidRPr="000D1847">
              <w:t>-</w:t>
            </w:r>
          </w:p>
        </w:tc>
        <w:tc>
          <w:tcPr>
            <w:tcW w:w="995" w:type="dxa"/>
            <w:vAlign w:val="center"/>
          </w:tcPr>
          <w:p w14:paraId="5C84A839" w14:textId="77777777" w:rsidR="00DE771E" w:rsidRPr="000D1847" w:rsidRDefault="00DE771E" w:rsidP="008E2AEC">
            <w:pPr>
              <w:pStyle w:val="TAC"/>
            </w:pPr>
            <w:r w:rsidRPr="000D1847">
              <w:t>-</w:t>
            </w:r>
          </w:p>
        </w:tc>
        <w:tc>
          <w:tcPr>
            <w:tcW w:w="862" w:type="dxa"/>
          </w:tcPr>
          <w:p w14:paraId="68368545" w14:textId="77777777" w:rsidR="00DE771E" w:rsidRPr="000D1847" w:rsidRDefault="00DE771E" w:rsidP="008E2AEC">
            <w:pPr>
              <w:pStyle w:val="TAC"/>
            </w:pPr>
            <w:r w:rsidRPr="000D1847">
              <w:t>25@0</w:t>
            </w:r>
          </w:p>
        </w:tc>
        <w:tc>
          <w:tcPr>
            <w:tcW w:w="954" w:type="dxa"/>
            <w:vAlign w:val="center"/>
          </w:tcPr>
          <w:p w14:paraId="0EA39DDB" w14:textId="77777777" w:rsidR="00DE771E" w:rsidRPr="000D1847" w:rsidRDefault="00DE771E" w:rsidP="008E2AEC">
            <w:pPr>
              <w:pStyle w:val="TAC"/>
            </w:pPr>
            <w:r w:rsidRPr="000D1847">
              <w:t>25@25</w:t>
            </w:r>
          </w:p>
        </w:tc>
        <w:tc>
          <w:tcPr>
            <w:tcW w:w="954" w:type="dxa"/>
            <w:vAlign w:val="center"/>
          </w:tcPr>
          <w:p w14:paraId="35EBA2B7" w14:textId="77777777" w:rsidR="00DE771E" w:rsidRPr="000D1847" w:rsidRDefault="00DE771E" w:rsidP="008E2AEC">
            <w:pPr>
              <w:pStyle w:val="TAC"/>
            </w:pPr>
            <w:r w:rsidRPr="000D1847">
              <w:t>25@50</w:t>
            </w:r>
          </w:p>
        </w:tc>
        <w:tc>
          <w:tcPr>
            <w:tcW w:w="954" w:type="dxa"/>
            <w:vAlign w:val="center"/>
          </w:tcPr>
          <w:p w14:paraId="2BCE1D40" w14:textId="77777777" w:rsidR="00DE771E" w:rsidRPr="000D1847" w:rsidRDefault="00DE771E" w:rsidP="008E2AEC">
            <w:pPr>
              <w:pStyle w:val="TAC"/>
            </w:pPr>
            <w:r w:rsidRPr="000D1847">
              <w:t>-</w:t>
            </w:r>
          </w:p>
        </w:tc>
        <w:tc>
          <w:tcPr>
            <w:tcW w:w="1047" w:type="dxa"/>
            <w:vMerge/>
            <w:vAlign w:val="center"/>
          </w:tcPr>
          <w:p w14:paraId="1D44E0C4" w14:textId="77777777" w:rsidR="00DE771E" w:rsidRPr="000D1847" w:rsidRDefault="00DE771E" w:rsidP="008E2AEC">
            <w:pPr>
              <w:pStyle w:val="TAC"/>
            </w:pPr>
          </w:p>
        </w:tc>
      </w:tr>
      <w:tr w:rsidR="00DE771E" w:rsidRPr="000D1847" w14:paraId="5B988925" w14:textId="77777777" w:rsidTr="00FA61DE">
        <w:trPr>
          <w:trHeight w:val="169"/>
        </w:trPr>
        <w:tc>
          <w:tcPr>
            <w:tcW w:w="1559" w:type="dxa"/>
            <w:vMerge w:val="restart"/>
            <w:vAlign w:val="center"/>
          </w:tcPr>
          <w:p w14:paraId="2ED114E4" w14:textId="77777777" w:rsidR="00DE771E" w:rsidRPr="000D1847" w:rsidRDefault="00DE771E" w:rsidP="008E2AEC">
            <w:pPr>
              <w:pStyle w:val="TAC"/>
            </w:pPr>
            <w:r w:rsidRPr="000D1847">
              <w:lastRenderedPageBreak/>
              <w:t>CA_1A-19A</w:t>
            </w:r>
          </w:p>
        </w:tc>
        <w:tc>
          <w:tcPr>
            <w:tcW w:w="992" w:type="dxa"/>
            <w:vAlign w:val="center"/>
          </w:tcPr>
          <w:p w14:paraId="261B3197" w14:textId="77777777" w:rsidR="00DE771E" w:rsidRPr="000D1847" w:rsidRDefault="00DE771E" w:rsidP="008E2AEC">
            <w:pPr>
              <w:pStyle w:val="TAC"/>
            </w:pPr>
            <w:r w:rsidRPr="000D1847">
              <w:t>1</w:t>
            </w:r>
          </w:p>
        </w:tc>
        <w:tc>
          <w:tcPr>
            <w:tcW w:w="790" w:type="dxa"/>
            <w:vAlign w:val="center"/>
          </w:tcPr>
          <w:p w14:paraId="7C4A419F" w14:textId="77777777" w:rsidR="00DE771E" w:rsidRPr="000D1847" w:rsidRDefault="00DE771E" w:rsidP="008E2AEC">
            <w:pPr>
              <w:pStyle w:val="TAC"/>
            </w:pPr>
            <w:r w:rsidRPr="000D1847">
              <w:t>-</w:t>
            </w:r>
          </w:p>
        </w:tc>
        <w:tc>
          <w:tcPr>
            <w:tcW w:w="995" w:type="dxa"/>
            <w:vAlign w:val="center"/>
          </w:tcPr>
          <w:p w14:paraId="47C473D0" w14:textId="77777777" w:rsidR="00DE771E" w:rsidRPr="000D1847" w:rsidRDefault="00DE771E" w:rsidP="008E2AEC">
            <w:pPr>
              <w:pStyle w:val="TAC"/>
            </w:pPr>
            <w:r w:rsidRPr="000D1847">
              <w:t>-</w:t>
            </w:r>
          </w:p>
        </w:tc>
        <w:tc>
          <w:tcPr>
            <w:tcW w:w="862" w:type="dxa"/>
          </w:tcPr>
          <w:p w14:paraId="569BC090" w14:textId="77777777" w:rsidR="00DE771E" w:rsidRPr="000D1847" w:rsidRDefault="00DE771E" w:rsidP="008E2AEC">
            <w:pPr>
              <w:pStyle w:val="TAC"/>
            </w:pPr>
            <w:r w:rsidRPr="000D1847">
              <w:t>25@0</w:t>
            </w:r>
          </w:p>
        </w:tc>
        <w:tc>
          <w:tcPr>
            <w:tcW w:w="954" w:type="dxa"/>
            <w:vAlign w:val="center"/>
          </w:tcPr>
          <w:p w14:paraId="30373186" w14:textId="77777777" w:rsidR="00DE771E" w:rsidRPr="000D1847" w:rsidRDefault="00DE771E" w:rsidP="008E2AEC">
            <w:pPr>
              <w:pStyle w:val="TAC"/>
            </w:pPr>
            <w:r w:rsidRPr="000D1847">
              <w:t>50@0</w:t>
            </w:r>
          </w:p>
        </w:tc>
        <w:tc>
          <w:tcPr>
            <w:tcW w:w="954" w:type="dxa"/>
            <w:vAlign w:val="center"/>
          </w:tcPr>
          <w:p w14:paraId="5073BA05" w14:textId="77777777" w:rsidR="00DE771E" w:rsidRPr="000D1847" w:rsidRDefault="00DE771E" w:rsidP="008E2AEC">
            <w:pPr>
              <w:pStyle w:val="TAC"/>
            </w:pPr>
            <w:r w:rsidRPr="000D1847">
              <w:t>75@0</w:t>
            </w:r>
          </w:p>
        </w:tc>
        <w:tc>
          <w:tcPr>
            <w:tcW w:w="954" w:type="dxa"/>
            <w:vAlign w:val="center"/>
          </w:tcPr>
          <w:p w14:paraId="02B43194" w14:textId="77777777" w:rsidR="00DE771E" w:rsidRPr="000D1847" w:rsidRDefault="00DE771E" w:rsidP="008E2AEC">
            <w:pPr>
              <w:pStyle w:val="TAC"/>
            </w:pPr>
            <w:r w:rsidRPr="000D1847">
              <w:t>100@0</w:t>
            </w:r>
          </w:p>
        </w:tc>
        <w:tc>
          <w:tcPr>
            <w:tcW w:w="1047" w:type="dxa"/>
            <w:vMerge w:val="restart"/>
            <w:vAlign w:val="center"/>
          </w:tcPr>
          <w:p w14:paraId="55DEB37C" w14:textId="77777777" w:rsidR="00DE771E" w:rsidRPr="000D1847" w:rsidRDefault="00DE771E" w:rsidP="008E2AEC">
            <w:pPr>
              <w:pStyle w:val="TAC"/>
            </w:pPr>
            <w:r w:rsidRPr="000D1847">
              <w:t>FDD</w:t>
            </w:r>
          </w:p>
        </w:tc>
      </w:tr>
      <w:tr w:rsidR="00DE771E" w:rsidRPr="000D1847" w14:paraId="486F26C5" w14:textId="77777777" w:rsidTr="00FA61DE">
        <w:trPr>
          <w:trHeight w:val="169"/>
        </w:trPr>
        <w:tc>
          <w:tcPr>
            <w:tcW w:w="1559" w:type="dxa"/>
            <w:vMerge/>
            <w:vAlign w:val="center"/>
          </w:tcPr>
          <w:p w14:paraId="05D22CE8" w14:textId="77777777" w:rsidR="00DE771E" w:rsidRPr="000D1847" w:rsidRDefault="00DE771E" w:rsidP="00535B5D"/>
        </w:tc>
        <w:tc>
          <w:tcPr>
            <w:tcW w:w="992" w:type="dxa"/>
            <w:vAlign w:val="center"/>
          </w:tcPr>
          <w:p w14:paraId="6B11794D" w14:textId="77777777" w:rsidR="00DE771E" w:rsidRPr="000D1847" w:rsidRDefault="00DE771E" w:rsidP="008E2AEC">
            <w:pPr>
              <w:pStyle w:val="TAC"/>
            </w:pPr>
            <w:r w:rsidRPr="000D1847">
              <w:t>19</w:t>
            </w:r>
          </w:p>
        </w:tc>
        <w:tc>
          <w:tcPr>
            <w:tcW w:w="790" w:type="dxa"/>
            <w:vAlign w:val="center"/>
          </w:tcPr>
          <w:p w14:paraId="18676195" w14:textId="77777777" w:rsidR="00DE771E" w:rsidRPr="000D1847" w:rsidRDefault="00DE771E" w:rsidP="008E2AEC">
            <w:pPr>
              <w:pStyle w:val="TAC"/>
            </w:pPr>
            <w:r w:rsidRPr="000D1847">
              <w:t>-</w:t>
            </w:r>
          </w:p>
        </w:tc>
        <w:tc>
          <w:tcPr>
            <w:tcW w:w="995" w:type="dxa"/>
            <w:vAlign w:val="center"/>
          </w:tcPr>
          <w:p w14:paraId="5117461A" w14:textId="77777777" w:rsidR="00DE771E" w:rsidRPr="000D1847" w:rsidRDefault="00DE771E" w:rsidP="008E2AEC">
            <w:pPr>
              <w:pStyle w:val="TAC"/>
            </w:pPr>
            <w:r w:rsidRPr="000D1847">
              <w:t>-</w:t>
            </w:r>
          </w:p>
        </w:tc>
        <w:tc>
          <w:tcPr>
            <w:tcW w:w="862" w:type="dxa"/>
          </w:tcPr>
          <w:p w14:paraId="04E93D66" w14:textId="77777777" w:rsidR="00DE771E" w:rsidRPr="000D1847" w:rsidRDefault="00DE771E" w:rsidP="008E2AEC">
            <w:pPr>
              <w:pStyle w:val="TAC"/>
            </w:pPr>
            <w:r w:rsidRPr="000D1847">
              <w:t>25@0</w:t>
            </w:r>
          </w:p>
        </w:tc>
        <w:tc>
          <w:tcPr>
            <w:tcW w:w="954" w:type="dxa"/>
            <w:vAlign w:val="center"/>
          </w:tcPr>
          <w:p w14:paraId="02E51F64" w14:textId="77777777" w:rsidR="00DE771E" w:rsidRPr="000D1847" w:rsidRDefault="00DE771E" w:rsidP="008E2AEC">
            <w:pPr>
              <w:pStyle w:val="TAC"/>
            </w:pPr>
            <w:r w:rsidRPr="000D1847">
              <w:t>25@25</w:t>
            </w:r>
          </w:p>
        </w:tc>
        <w:tc>
          <w:tcPr>
            <w:tcW w:w="954" w:type="dxa"/>
            <w:vAlign w:val="center"/>
          </w:tcPr>
          <w:p w14:paraId="2AF1EEAF" w14:textId="77777777" w:rsidR="00DE771E" w:rsidRPr="000D1847" w:rsidRDefault="00DE771E" w:rsidP="008E2AEC">
            <w:pPr>
              <w:pStyle w:val="TAC"/>
            </w:pPr>
            <w:r w:rsidRPr="000D1847">
              <w:t>25@50</w:t>
            </w:r>
          </w:p>
        </w:tc>
        <w:tc>
          <w:tcPr>
            <w:tcW w:w="954" w:type="dxa"/>
            <w:vAlign w:val="center"/>
          </w:tcPr>
          <w:p w14:paraId="1E5E81A0" w14:textId="77777777" w:rsidR="00DE771E" w:rsidRPr="000D1847" w:rsidRDefault="00DE771E" w:rsidP="008E2AEC">
            <w:pPr>
              <w:pStyle w:val="TAC"/>
            </w:pPr>
            <w:r w:rsidRPr="000D1847">
              <w:t>-</w:t>
            </w:r>
          </w:p>
        </w:tc>
        <w:tc>
          <w:tcPr>
            <w:tcW w:w="1047" w:type="dxa"/>
            <w:vMerge/>
            <w:vAlign w:val="center"/>
          </w:tcPr>
          <w:p w14:paraId="2A9F9DA2" w14:textId="77777777" w:rsidR="00DE771E" w:rsidRPr="000D1847" w:rsidRDefault="00DE771E" w:rsidP="008E2AEC">
            <w:pPr>
              <w:pStyle w:val="TAC"/>
            </w:pPr>
          </w:p>
        </w:tc>
      </w:tr>
      <w:tr w:rsidR="00DE771E" w:rsidRPr="000D1847" w14:paraId="7C33320A" w14:textId="77777777" w:rsidTr="00FA61DE">
        <w:trPr>
          <w:trHeight w:val="169"/>
        </w:trPr>
        <w:tc>
          <w:tcPr>
            <w:tcW w:w="1559" w:type="dxa"/>
            <w:vMerge w:val="restart"/>
            <w:vAlign w:val="center"/>
          </w:tcPr>
          <w:p w14:paraId="6B2F2204" w14:textId="77777777" w:rsidR="00DE771E" w:rsidRPr="000D1847" w:rsidRDefault="00DE771E" w:rsidP="008E2AEC">
            <w:pPr>
              <w:pStyle w:val="TAC"/>
            </w:pPr>
            <w:r w:rsidRPr="000D1847">
              <w:t>CA_1A-20A</w:t>
            </w:r>
          </w:p>
        </w:tc>
        <w:tc>
          <w:tcPr>
            <w:tcW w:w="992" w:type="dxa"/>
            <w:vAlign w:val="center"/>
          </w:tcPr>
          <w:p w14:paraId="0A38D41D" w14:textId="77777777" w:rsidR="00DE771E" w:rsidRPr="000D1847" w:rsidRDefault="00DE771E" w:rsidP="008E2AEC">
            <w:pPr>
              <w:pStyle w:val="TAC"/>
            </w:pPr>
            <w:r w:rsidRPr="000D1847">
              <w:t>1</w:t>
            </w:r>
          </w:p>
        </w:tc>
        <w:tc>
          <w:tcPr>
            <w:tcW w:w="790" w:type="dxa"/>
            <w:vAlign w:val="center"/>
          </w:tcPr>
          <w:p w14:paraId="412E1C4D" w14:textId="77777777" w:rsidR="00DE771E" w:rsidRPr="000D1847" w:rsidRDefault="00DE771E" w:rsidP="008E2AEC">
            <w:pPr>
              <w:pStyle w:val="TAC"/>
            </w:pPr>
            <w:r w:rsidRPr="000D1847">
              <w:t>-</w:t>
            </w:r>
          </w:p>
        </w:tc>
        <w:tc>
          <w:tcPr>
            <w:tcW w:w="995" w:type="dxa"/>
            <w:vAlign w:val="center"/>
          </w:tcPr>
          <w:p w14:paraId="21007F8E" w14:textId="77777777" w:rsidR="00DE771E" w:rsidRPr="000D1847" w:rsidRDefault="00DE771E" w:rsidP="008E2AEC">
            <w:pPr>
              <w:pStyle w:val="TAC"/>
            </w:pPr>
            <w:r w:rsidRPr="000D1847">
              <w:t>-</w:t>
            </w:r>
          </w:p>
        </w:tc>
        <w:tc>
          <w:tcPr>
            <w:tcW w:w="862" w:type="dxa"/>
          </w:tcPr>
          <w:p w14:paraId="2B2A2C4D" w14:textId="77777777" w:rsidR="00DE771E" w:rsidRPr="000D1847" w:rsidRDefault="00DE771E" w:rsidP="008E2AEC">
            <w:pPr>
              <w:pStyle w:val="TAC"/>
            </w:pPr>
            <w:r w:rsidRPr="000D1847">
              <w:t>25@0</w:t>
            </w:r>
          </w:p>
        </w:tc>
        <w:tc>
          <w:tcPr>
            <w:tcW w:w="954" w:type="dxa"/>
            <w:vAlign w:val="center"/>
          </w:tcPr>
          <w:p w14:paraId="0BF244EA" w14:textId="77777777" w:rsidR="00DE771E" w:rsidRPr="000D1847" w:rsidRDefault="00DE771E" w:rsidP="008E2AEC">
            <w:pPr>
              <w:pStyle w:val="TAC"/>
            </w:pPr>
            <w:r w:rsidRPr="000D1847">
              <w:t>50@0</w:t>
            </w:r>
          </w:p>
        </w:tc>
        <w:tc>
          <w:tcPr>
            <w:tcW w:w="954" w:type="dxa"/>
            <w:vAlign w:val="center"/>
          </w:tcPr>
          <w:p w14:paraId="684A8EA9" w14:textId="77777777" w:rsidR="00DE771E" w:rsidRPr="000D1847" w:rsidRDefault="00DE771E" w:rsidP="008E2AEC">
            <w:pPr>
              <w:pStyle w:val="TAC"/>
            </w:pPr>
            <w:r w:rsidRPr="000D1847">
              <w:t>75@0</w:t>
            </w:r>
          </w:p>
        </w:tc>
        <w:tc>
          <w:tcPr>
            <w:tcW w:w="954" w:type="dxa"/>
            <w:vAlign w:val="center"/>
          </w:tcPr>
          <w:p w14:paraId="0F4FD871" w14:textId="77777777" w:rsidR="00DE771E" w:rsidRPr="000D1847" w:rsidRDefault="00DE771E" w:rsidP="008E2AEC">
            <w:pPr>
              <w:pStyle w:val="TAC"/>
            </w:pPr>
            <w:r w:rsidRPr="000D1847">
              <w:t>100@0</w:t>
            </w:r>
          </w:p>
        </w:tc>
        <w:tc>
          <w:tcPr>
            <w:tcW w:w="1047" w:type="dxa"/>
            <w:vMerge w:val="restart"/>
            <w:vAlign w:val="center"/>
          </w:tcPr>
          <w:p w14:paraId="052F21E0" w14:textId="77777777" w:rsidR="00DE771E" w:rsidRPr="000D1847" w:rsidRDefault="00DE771E" w:rsidP="008E2AEC">
            <w:pPr>
              <w:pStyle w:val="TAC"/>
            </w:pPr>
            <w:r w:rsidRPr="000D1847">
              <w:t>FDD</w:t>
            </w:r>
          </w:p>
        </w:tc>
      </w:tr>
      <w:tr w:rsidR="00DE771E" w:rsidRPr="000D1847" w14:paraId="1F387F00" w14:textId="77777777" w:rsidTr="00FA61DE">
        <w:trPr>
          <w:trHeight w:val="169"/>
        </w:trPr>
        <w:tc>
          <w:tcPr>
            <w:tcW w:w="1559" w:type="dxa"/>
            <w:vMerge/>
            <w:vAlign w:val="center"/>
          </w:tcPr>
          <w:p w14:paraId="53139527" w14:textId="77777777" w:rsidR="00DE771E" w:rsidRPr="000D1847" w:rsidRDefault="00DE771E" w:rsidP="008E2AEC">
            <w:pPr>
              <w:pStyle w:val="TAC"/>
            </w:pPr>
          </w:p>
        </w:tc>
        <w:tc>
          <w:tcPr>
            <w:tcW w:w="992" w:type="dxa"/>
            <w:vAlign w:val="center"/>
          </w:tcPr>
          <w:p w14:paraId="314DEC2F" w14:textId="77777777" w:rsidR="00DE771E" w:rsidRPr="000D1847" w:rsidRDefault="00DE771E" w:rsidP="008E2AEC">
            <w:pPr>
              <w:pStyle w:val="TAC"/>
            </w:pPr>
            <w:r w:rsidRPr="000D1847">
              <w:t>20</w:t>
            </w:r>
          </w:p>
        </w:tc>
        <w:tc>
          <w:tcPr>
            <w:tcW w:w="790" w:type="dxa"/>
            <w:vAlign w:val="center"/>
          </w:tcPr>
          <w:p w14:paraId="156A99F3" w14:textId="77777777" w:rsidR="00DE771E" w:rsidRPr="000D1847" w:rsidRDefault="00DE771E" w:rsidP="008E2AEC">
            <w:pPr>
              <w:pStyle w:val="TAC"/>
            </w:pPr>
            <w:r w:rsidRPr="000D1847">
              <w:t>-</w:t>
            </w:r>
          </w:p>
        </w:tc>
        <w:tc>
          <w:tcPr>
            <w:tcW w:w="995" w:type="dxa"/>
            <w:vAlign w:val="center"/>
          </w:tcPr>
          <w:p w14:paraId="35A0AEB5" w14:textId="77777777" w:rsidR="00DE771E" w:rsidRPr="000D1847" w:rsidRDefault="00DE771E" w:rsidP="008E2AEC">
            <w:pPr>
              <w:pStyle w:val="TAC"/>
            </w:pPr>
            <w:r w:rsidRPr="000D1847">
              <w:t>-</w:t>
            </w:r>
          </w:p>
        </w:tc>
        <w:tc>
          <w:tcPr>
            <w:tcW w:w="862" w:type="dxa"/>
          </w:tcPr>
          <w:p w14:paraId="705B2EC4" w14:textId="77777777" w:rsidR="00DE771E" w:rsidRPr="000D1847" w:rsidRDefault="00DE771E" w:rsidP="008E2AEC">
            <w:pPr>
              <w:pStyle w:val="TAC"/>
            </w:pPr>
            <w:r w:rsidRPr="000D1847">
              <w:t>25@0</w:t>
            </w:r>
          </w:p>
        </w:tc>
        <w:tc>
          <w:tcPr>
            <w:tcW w:w="954" w:type="dxa"/>
            <w:vAlign w:val="center"/>
          </w:tcPr>
          <w:p w14:paraId="751E0D4F" w14:textId="77777777" w:rsidR="00DE771E" w:rsidRPr="000D1847" w:rsidRDefault="00DE771E" w:rsidP="008E2AEC">
            <w:pPr>
              <w:pStyle w:val="TAC"/>
            </w:pPr>
            <w:r w:rsidRPr="000D1847">
              <w:t>20@0</w:t>
            </w:r>
          </w:p>
        </w:tc>
        <w:tc>
          <w:tcPr>
            <w:tcW w:w="954" w:type="dxa"/>
            <w:vAlign w:val="center"/>
          </w:tcPr>
          <w:p w14:paraId="1CF1967F" w14:textId="77777777" w:rsidR="00DE771E" w:rsidRPr="000D1847" w:rsidRDefault="00DE771E" w:rsidP="008E2AEC">
            <w:pPr>
              <w:pStyle w:val="TAC"/>
            </w:pPr>
            <w:r w:rsidRPr="000D1847">
              <w:rPr>
                <w:rFonts w:eastAsia="MS Mincho"/>
              </w:rPr>
              <w:t>20@11</w:t>
            </w:r>
          </w:p>
        </w:tc>
        <w:tc>
          <w:tcPr>
            <w:tcW w:w="954" w:type="dxa"/>
            <w:vAlign w:val="center"/>
          </w:tcPr>
          <w:p w14:paraId="7B275748" w14:textId="77777777" w:rsidR="00DE771E" w:rsidRPr="000D1847" w:rsidRDefault="00DE771E" w:rsidP="008E2AEC">
            <w:pPr>
              <w:pStyle w:val="TAC"/>
            </w:pPr>
            <w:r w:rsidRPr="000D1847">
              <w:rPr>
                <w:rFonts w:eastAsia="MS Mincho"/>
              </w:rPr>
              <w:t>20@16</w:t>
            </w:r>
          </w:p>
        </w:tc>
        <w:tc>
          <w:tcPr>
            <w:tcW w:w="1047" w:type="dxa"/>
            <w:vMerge/>
            <w:vAlign w:val="center"/>
          </w:tcPr>
          <w:p w14:paraId="2F4C5A7F" w14:textId="77777777" w:rsidR="00DE771E" w:rsidRPr="000D1847" w:rsidRDefault="00DE771E" w:rsidP="008E2AEC">
            <w:pPr>
              <w:pStyle w:val="TAC"/>
            </w:pPr>
          </w:p>
        </w:tc>
      </w:tr>
      <w:tr w:rsidR="00DE771E" w:rsidRPr="000D1847" w14:paraId="1194F0A9" w14:textId="77777777" w:rsidTr="00FA61DE">
        <w:trPr>
          <w:trHeight w:val="169"/>
        </w:trPr>
        <w:tc>
          <w:tcPr>
            <w:tcW w:w="1559" w:type="dxa"/>
            <w:vMerge w:val="restart"/>
            <w:vAlign w:val="center"/>
          </w:tcPr>
          <w:p w14:paraId="556CD3B4" w14:textId="77777777" w:rsidR="00DE771E" w:rsidRPr="000D1847" w:rsidRDefault="00DE771E" w:rsidP="008E2AEC">
            <w:pPr>
              <w:pStyle w:val="TAC"/>
            </w:pPr>
            <w:r w:rsidRPr="000D1847">
              <w:t>CA_1A-21A</w:t>
            </w:r>
          </w:p>
        </w:tc>
        <w:tc>
          <w:tcPr>
            <w:tcW w:w="992" w:type="dxa"/>
            <w:vAlign w:val="center"/>
          </w:tcPr>
          <w:p w14:paraId="4B027CC7" w14:textId="77777777" w:rsidR="00DE771E" w:rsidRPr="000D1847" w:rsidRDefault="00DE771E" w:rsidP="008E2AEC">
            <w:pPr>
              <w:pStyle w:val="TAC"/>
            </w:pPr>
            <w:r w:rsidRPr="000D1847">
              <w:t>1</w:t>
            </w:r>
          </w:p>
        </w:tc>
        <w:tc>
          <w:tcPr>
            <w:tcW w:w="790" w:type="dxa"/>
            <w:vAlign w:val="center"/>
          </w:tcPr>
          <w:p w14:paraId="3979B6B6" w14:textId="77777777" w:rsidR="00DE771E" w:rsidRPr="000D1847" w:rsidRDefault="00DE771E" w:rsidP="008E2AEC">
            <w:pPr>
              <w:pStyle w:val="TAC"/>
            </w:pPr>
            <w:r w:rsidRPr="000D1847">
              <w:t>-</w:t>
            </w:r>
          </w:p>
        </w:tc>
        <w:tc>
          <w:tcPr>
            <w:tcW w:w="995" w:type="dxa"/>
            <w:vAlign w:val="center"/>
          </w:tcPr>
          <w:p w14:paraId="0D63247C" w14:textId="77777777" w:rsidR="00DE771E" w:rsidRPr="000D1847" w:rsidRDefault="00DE771E" w:rsidP="008E2AEC">
            <w:pPr>
              <w:pStyle w:val="TAC"/>
            </w:pPr>
            <w:r w:rsidRPr="000D1847">
              <w:t>-</w:t>
            </w:r>
          </w:p>
        </w:tc>
        <w:tc>
          <w:tcPr>
            <w:tcW w:w="862" w:type="dxa"/>
          </w:tcPr>
          <w:p w14:paraId="2F7B5DA6" w14:textId="77777777" w:rsidR="00DE771E" w:rsidRPr="000D1847" w:rsidRDefault="00DE771E" w:rsidP="008E2AEC">
            <w:pPr>
              <w:pStyle w:val="TAC"/>
            </w:pPr>
            <w:r w:rsidRPr="000D1847">
              <w:t>25@0</w:t>
            </w:r>
          </w:p>
        </w:tc>
        <w:tc>
          <w:tcPr>
            <w:tcW w:w="954" w:type="dxa"/>
            <w:vAlign w:val="center"/>
          </w:tcPr>
          <w:p w14:paraId="2AC4706A" w14:textId="77777777" w:rsidR="00DE771E" w:rsidRPr="000D1847" w:rsidRDefault="00DE771E" w:rsidP="008E2AEC">
            <w:pPr>
              <w:pStyle w:val="TAC"/>
            </w:pPr>
            <w:r w:rsidRPr="000D1847">
              <w:t>50@0</w:t>
            </w:r>
          </w:p>
        </w:tc>
        <w:tc>
          <w:tcPr>
            <w:tcW w:w="954" w:type="dxa"/>
            <w:vAlign w:val="center"/>
          </w:tcPr>
          <w:p w14:paraId="4D195472" w14:textId="77777777" w:rsidR="00DE771E" w:rsidRPr="000D1847" w:rsidRDefault="00DE771E" w:rsidP="008E2AEC">
            <w:pPr>
              <w:pStyle w:val="TAC"/>
            </w:pPr>
            <w:r w:rsidRPr="000D1847">
              <w:t>75@0</w:t>
            </w:r>
          </w:p>
        </w:tc>
        <w:tc>
          <w:tcPr>
            <w:tcW w:w="954" w:type="dxa"/>
            <w:vAlign w:val="center"/>
          </w:tcPr>
          <w:p w14:paraId="5FC96D42" w14:textId="77777777" w:rsidR="00DE771E" w:rsidRPr="000D1847" w:rsidRDefault="00DE771E" w:rsidP="008E2AEC">
            <w:pPr>
              <w:pStyle w:val="TAC"/>
            </w:pPr>
            <w:r w:rsidRPr="000D1847">
              <w:t>100@0</w:t>
            </w:r>
          </w:p>
        </w:tc>
        <w:tc>
          <w:tcPr>
            <w:tcW w:w="1047" w:type="dxa"/>
            <w:vMerge w:val="restart"/>
            <w:vAlign w:val="center"/>
          </w:tcPr>
          <w:p w14:paraId="4D7160A1" w14:textId="77777777" w:rsidR="00DE771E" w:rsidRPr="000D1847" w:rsidRDefault="00DE771E" w:rsidP="008E2AEC">
            <w:pPr>
              <w:pStyle w:val="TAC"/>
            </w:pPr>
            <w:r w:rsidRPr="000D1847">
              <w:t>FDD</w:t>
            </w:r>
          </w:p>
        </w:tc>
      </w:tr>
      <w:tr w:rsidR="00DE771E" w:rsidRPr="000D1847" w14:paraId="2709FFA2" w14:textId="77777777" w:rsidTr="00FA61DE">
        <w:trPr>
          <w:trHeight w:val="169"/>
        </w:trPr>
        <w:tc>
          <w:tcPr>
            <w:tcW w:w="1559" w:type="dxa"/>
            <w:vMerge/>
            <w:vAlign w:val="center"/>
          </w:tcPr>
          <w:p w14:paraId="19E133A7" w14:textId="77777777" w:rsidR="00DE771E" w:rsidRPr="000D1847" w:rsidRDefault="00DE771E" w:rsidP="00535B5D"/>
        </w:tc>
        <w:tc>
          <w:tcPr>
            <w:tcW w:w="992" w:type="dxa"/>
            <w:vAlign w:val="center"/>
          </w:tcPr>
          <w:p w14:paraId="6F87403E" w14:textId="77777777" w:rsidR="00DE771E" w:rsidRPr="000D1847" w:rsidRDefault="00DE771E" w:rsidP="008E2AEC">
            <w:pPr>
              <w:pStyle w:val="TAC"/>
            </w:pPr>
            <w:r w:rsidRPr="000D1847">
              <w:t>21</w:t>
            </w:r>
          </w:p>
        </w:tc>
        <w:tc>
          <w:tcPr>
            <w:tcW w:w="790" w:type="dxa"/>
            <w:vAlign w:val="center"/>
          </w:tcPr>
          <w:p w14:paraId="32B87BAB" w14:textId="77777777" w:rsidR="00DE771E" w:rsidRPr="000D1847" w:rsidRDefault="00DE771E" w:rsidP="008E2AEC">
            <w:pPr>
              <w:pStyle w:val="TAC"/>
            </w:pPr>
            <w:r w:rsidRPr="000D1847">
              <w:t>-</w:t>
            </w:r>
          </w:p>
        </w:tc>
        <w:tc>
          <w:tcPr>
            <w:tcW w:w="995" w:type="dxa"/>
            <w:vAlign w:val="center"/>
          </w:tcPr>
          <w:p w14:paraId="6A6D0D62" w14:textId="77777777" w:rsidR="00DE771E" w:rsidRPr="000D1847" w:rsidRDefault="00DE771E" w:rsidP="008E2AEC">
            <w:pPr>
              <w:pStyle w:val="TAC"/>
            </w:pPr>
            <w:r w:rsidRPr="000D1847">
              <w:t>-</w:t>
            </w:r>
          </w:p>
        </w:tc>
        <w:tc>
          <w:tcPr>
            <w:tcW w:w="862" w:type="dxa"/>
          </w:tcPr>
          <w:p w14:paraId="74A766A1" w14:textId="77777777" w:rsidR="00DE771E" w:rsidRPr="000D1847" w:rsidRDefault="00DE771E" w:rsidP="008E2AEC">
            <w:pPr>
              <w:pStyle w:val="TAC"/>
            </w:pPr>
            <w:r w:rsidRPr="000D1847">
              <w:t>25@0</w:t>
            </w:r>
          </w:p>
        </w:tc>
        <w:tc>
          <w:tcPr>
            <w:tcW w:w="954" w:type="dxa"/>
            <w:vAlign w:val="center"/>
          </w:tcPr>
          <w:p w14:paraId="55191C42" w14:textId="77777777" w:rsidR="00DE771E" w:rsidRPr="000D1847" w:rsidRDefault="00DE771E" w:rsidP="008E2AEC">
            <w:pPr>
              <w:pStyle w:val="TAC"/>
            </w:pPr>
            <w:r w:rsidRPr="000D1847">
              <w:t>25@25</w:t>
            </w:r>
          </w:p>
        </w:tc>
        <w:tc>
          <w:tcPr>
            <w:tcW w:w="954" w:type="dxa"/>
            <w:vAlign w:val="center"/>
          </w:tcPr>
          <w:p w14:paraId="3F5DEDDD" w14:textId="77777777" w:rsidR="00DE771E" w:rsidRPr="000D1847" w:rsidRDefault="00DE771E" w:rsidP="008E2AEC">
            <w:pPr>
              <w:pStyle w:val="TAC"/>
            </w:pPr>
            <w:r w:rsidRPr="000D1847">
              <w:t>25@50</w:t>
            </w:r>
          </w:p>
        </w:tc>
        <w:tc>
          <w:tcPr>
            <w:tcW w:w="954" w:type="dxa"/>
            <w:vAlign w:val="center"/>
          </w:tcPr>
          <w:p w14:paraId="117B019E" w14:textId="77777777" w:rsidR="00DE771E" w:rsidRPr="000D1847" w:rsidRDefault="00DE771E" w:rsidP="008E2AEC">
            <w:pPr>
              <w:pStyle w:val="TAC"/>
            </w:pPr>
            <w:r w:rsidRPr="000D1847">
              <w:t>-</w:t>
            </w:r>
          </w:p>
        </w:tc>
        <w:tc>
          <w:tcPr>
            <w:tcW w:w="1047" w:type="dxa"/>
            <w:vMerge/>
            <w:vAlign w:val="center"/>
          </w:tcPr>
          <w:p w14:paraId="36F9C511" w14:textId="77777777" w:rsidR="00DE771E" w:rsidRPr="000D1847" w:rsidRDefault="00DE771E" w:rsidP="008E2AEC">
            <w:pPr>
              <w:pStyle w:val="TAC"/>
            </w:pPr>
          </w:p>
        </w:tc>
      </w:tr>
      <w:tr w:rsidR="00DE771E" w:rsidRPr="000D1847" w14:paraId="77A922EC" w14:textId="77777777" w:rsidTr="00FA61DE">
        <w:trPr>
          <w:trHeight w:val="169"/>
        </w:trPr>
        <w:tc>
          <w:tcPr>
            <w:tcW w:w="1559" w:type="dxa"/>
            <w:vMerge w:val="restart"/>
            <w:vAlign w:val="center"/>
          </w:tcPr>
          <w:p w14:paraId="45A0B741" w14:textId="77777777" w:rsidR="00DE771E" w:rsidRPr="000D1847" w:rsidRDefault="00DE771E" w:rsidP="008E2AEC">
            <w:pPr>
              <w:pStyle w:val="TAC"/>
            </w:pPr>
            <w:r w:rsidRPr="000D1847">
              <w:rPr>
                <w:rFonts w:cs="Arial"/>
                <w:szCs w:val="18"/>
              </w:rPr>
              <w:t>CA_1A-26A</w:t>
            </w:r>
          </w:p>
        </w:tc>
        <w:tc>
          <w:tcPr>
            <w:tcW w:w="992" w:type="dxa"/>
            <w:vAlign w:val="center"/>
          </w:tcPr>
          <w:p w14:paraId="41A30471" w14:textId="77777777" w:rsidR="00DE771E" w:rsidRPr="000D1847" w:rsidRDefault="00DE771E" w:rsidP="008E2AEC">
            <w:pPr>
              <w:pStyle w:val="TAC"/>
            </w:pPr>
            <w:r w:rsidRPr="000D1847">
              <w:rPr>
                <w:rFonts w:cs="Arial"/>
                <w:szCs w:val="18"/>
              </w:rPr>
              <w:t>1</w:t>
            </w:r>
          </w:p>
        </w:tc>
        <w:tc>
          <w:tcPr>
            <w:tcW w:w="790" w:type="dxa"/>
            <w:vAlign w:val="center"/>
          </w:tcPr>
          <w:p w14:paraId="25EE3600" w14:textId="77777777" w:rsidR="00DE771E" w:rsidRPr="000D1847" w:rsidRDefault="00DE771E" w:rsidP="008E2AEC">
            <w:pPr>
              <w:pStyle w:val="TAC"/>
            </w:pPr>
            <w:r w:rsidRPr="000D1847">
              <w:rPr>
                <w:rFonts w:cs="Arial"/>
                <w:szCs w:val="18"/>
              </w:rPr>
              <w:t>-</w:t>
            </w:r>
          </w:p>
        </w:tc>
        <w:tc>
          <w:tcPr>
            <w:tcW w:w="995" w:type="dxa"/>
            <w:vAlign w:val="center"/>
          </w:tcPr>
          <w:p w14:paraId="3E9A5466" w14:textId="77777777" w:rsidR="00DE771E" w:rsidRPr="000D1847" w:rsidRDefault="00DE771E" w:rsidP="008E2AEC">
            <w:pPr>
              <w:pStyle w:val="TAC"/>
            </w:pPr>
            <w:r w:rsidRPr="000D1847">
              <w:rPr>
                <w:rFonts w:cs="Arial"/>
                <w:szCs w:val="18"/>
              </w:rPr>
              <w:t>-</w:t>
            </w:r>
          </w:p>
        </w:tc>
        <w:tc>
          <w:tcPr>
            <w:tcW w:w="862" w:type="dxa"/>
          </w:tcPr>
          <w:p w14:paraId="41A4A1F3" w14:textId="77777777" w:rsidR="00DE771E" w:rsidRPr="000D1847" w:rsidRDefault="00DE771E" w:rsidP="008E2AEC">
            <w:pPr>
              <w:pStyle w:val="TAC"/>
            </w:pPr>
            <w:r w:rsidRPr="000D1847">
              <w:t>25@0</w:t>
            </w:r>
          </w:p>
        </w:tc>
        <w:tc>
          <w:tcPr>
            <w:tcW w:w="954" w:type="dxa"/>
            <w:vAlign w:val="center"/>
          </w:tcPr>
          <w:p w14:paraId="63E5B966" w14:textId="77777777" w:rsidR="00DE771E" w:rsidRPr="000D1847" w:rsidRDefault="00DE771E" w:rsidP="008E2AEC">
            <w:pPr>
              <w:pStyle w:val="TAC"/>
            </w:pPr>
            <w:r w:rsidRPr="000D1847">
              <w:t>50@0</w:t>
            </w:r>
          </w:p>
        </w:tc>
        <w:tc>
          <w:tcPr>
            <w:tcW w:w="954" w:type="dxa"/>
            <w:vAlign w:val="center"/>
          </w:tcPr>
          <w:p w14:paraId="7F065AE3" w14:textId="77777777" w:rsidR="00DE771E" w:rsidRPr="000D1847" w:rsidRDefault="00DE771E" w:rsidP="008E2AEC">
            <w:pPr>
              <w:pStyle w:val="TAC"/>
            </w:pPr>
            <w:r w:rsidRPr="000D1847">
              <w:t>75@0</w:t>
            </w:r>
          </w:p>
        </w:tc>
        <w:tc>
          <w:tcPr>
            <w:tcW w:w="954" w:type="dxa"/>
            <w:vAlign w:val="center"/>
          </w:tcPr>
          <w:p w14:paraId="31D9B8B1" w14:textId="77777777" w:rsidR="00DE771E" w:rsidRPr="000D1847" w:rsidRDefault="00DE771E" w:rsidP="008E2AEC">
            <w:pPr>
              <w:pStyle w:val="TAC"/>
            </w:pPr>
            <w:r w:rsidRPr="000D1847">
              <w:t>100@0</w:t>
            </w:r>
          </w:p>
        </w:tc>
        <w:tc>
          <w:tcPr>
            <w:tcW w:w="1047" w:type="dxa"/>
            <w:vMerge w:val="restart"/>
            <w:vAlign w:val="center"/>
          </w:tcPr>
          <w:p w14:paraId="088F2C74" w14:textId="77777777" w:rsidR="00DE771E" w:rsidRPr="000D1847" w:rsidRDefault="00DE771E" w:rsidP="008E2AEC">
            <w:pPr>
              <w:pStyle w:val="TAC"/>
            </w:pPr>
            <w:r w:rsidRPr="000D1847">
              <w:rPr>
                <w:rFonts w:cs="Arial"/>
                <w:szCs w:val="18"/>
              </w:rPr>
              <w:t>FDD</w:t>
            </w:r>
          </w:p>
        </w:tc>
      </w:tr>
      <w:tr w:rsidR="00DE771E" w:rsidRPr="000D1847" w14:paraId="4C3994BA" w14:textId="77777777" w:rsidTr="00FA61DE">
        <w:trPr>
          <w:trHeight w:val="169"/>
        </w:trPr>
        <w:tc>
          <w:tcPr>
            <w:tcW w:w="1559" w:type="dxa"/>
            <w:vMerge/>
            <w:vAlign w:val="center"/>
          </w:tcPr>
          <w:p w14:paraId="2EADAE33" w14:textId="77777777" w:rsidR="00DE771E" w:rsidRPr="000D1847" w:rsidRDefault="00DE771E" w:rsidP="00535B5D">
            <w:pPr>
              <w:rPr>
                <w:rFonts w:ascii="Arial" w:hAnsi="Arial" w:cs="Arial"/>
                <w:sz w:val="18"/>
                <w:szCs w:val="18"/>
              </w:rPr>
            </w:pPr>
          </w:p>
        </w:tc>
        <w:tc>
          <w:tcPr>
            <w:tcW w:w="992" w:type="dxa"/>
            <w:vAlign w:val="center"/>
          </w:tcPr>
          <w:p w14:paraId="580094BF" w14:textId="77777777" w:rsidR="00DE771E" w:rsidRPr="000D1847" w:rsidRDefault="00DE771E" w:rsidP="008E2AEC">
            <w:pPr>
              <w:pStyle w:val="TAC"/>
            </w:pPr>
            <w:r w:rsidRPr="000D1847">
              <w:rPr>
                <w:rFonts w:cs="Arial"/>
                <w:szCs w:val="18"/>
              </w:rPr>
              <w:t>26</w:t>
            </w:r>
          </w:p>
        </w:tc>
        <w:tc>
          <w:tcPr>
            <w:tcW w:w="790" w:type="dxa"/>
            <w:vAlign w:val="center"/>
          </w:tcPr>
          <w:p w14:paraId="29574266" w14:textId="77777777" w:rsidR="00DE771E" w:rsidRPr="000D1847" w:rsidRDefault="00DE771E" w:rsidP="008E2AEC">
            <w:pPr>
              <w:pStyle w:val="TAC"/>
            </w:pPr>
            <w:r w:rsidRPr="000D1847">
              <w:rPr>
                <w:rFonts w:cs="Arial"/>
                <w:szCs w:val="18"/>
              </w:rPr>
              <w:t>-</w:t>
            </w:r>
          </w:p>
        </w:tc>
        <w:tc>
          <w:tcPr>
            <w:tcW w:w="995" w:type="dxa"/>
            <w:vAlign w:val="center"/>
          </w:tcPr>
          <w:p w14:paraId="139B02D2" w14:textId="77777777" w:rsidR="00DE771E" w:rsidRPr="000D1847" w:rsidRDefault="00DE771E" w:rsidP="008E2AEC">
            <w:pPr>
              <w:pStyle w:val="TAC"/>
            </w:pPr>
            <w:r w:rsidRPr="000D1847">
              <w:rPr>
                <w:rFonts w:cs="Arial"/>
                <w:szCs w:val="18"/>
              </w:rPr>
              <w:t>-</w:t>
            </w:r>
          </w:p>
        </w:tc>
        <w:tc>
          <w:tcPr>
            <w:tcW w:w="862" w:type="dxa"/>
          </w:tcPr>
          <w:p w14:paraId="3CC7FBDF" w14:textId="77777777" w:rsidR="00DE771E" w:rsidRPr="000D1847" w:rsidRDefault="00DE771E" w:rsidP="008E2AEC">
            <w:pPr>
              <w:pStyle w:val="TAC"/>
            </w:pPr>
            <w:r w:rsidRPr="000D1847">
              <w:t>25@0</w:t>
            </w:r>
          </w:p>
        </w:tc>
        <w:tc>
          <w:tcPr>
            <w:tcW w:w="954" w:type="dxa"/>
            <w:vAlign w:val="center"/>
          </w:tcPr>
          <w:p w14:paraId="5F165BB9" w14:textId="77777777" w:rsidR="00DE771E" w:rsidRPr="000D1847" w:rsidRDefault="00DE771E" w:rsidP="008E2AEC">
            <w:pPr>
              <w:pStyle w:val="TAC"/>
            </w:pPr>
            <w:r w:rsidRPr="000D1847">
              <w:t>25@25</w:t>
            </w:r>
          </w:p>
        </w:tc>
        <w:tc>
          <w:tcPr>
            <w:tcW w:w="954" w:type="dxa"/>
            <w:vAlign w:val="center"/>
          </w:tcPr>
          <w:p w14:paraId="77C9AD82" w14:textId="77777777" w:rsidR="00DE771E" w:rsidRPr="000D1847" w:rsidRDefault="00DE771E" w:rsidP="008E2AEC">
            <w:pPr>
              <w:pStyle w:val="TAC"/>
            </w:pPr>
            <w:r w:rsidRPr="000D1847">
              <w:t>25@50</w:t>
            </w:r>
          </w:p>
        </w:tc>
        <w:tc>
          <w:tcPr>
            <w:tcW w:w="954" w:type="dxa"/>
            <w:vAlign w:val="center"/>
          </w:tcPr>
          <w:p w14:paraId="0F12443F" w14:textId="77777777" w:rsidR="00DE771E" w:rsidRPr="000D1847" w:rsidRDefault="00DE771E" w:rsidP="008E2AEC">
            <w:pPr>
              <w:pStyle w:val="TAC"/>
            </w:pPr>
            <w:r w:rsidRPr="000D1847">
              <w:rPr>
                <w:rFonts w:cs="Arial"/>
                <w:szCs w:val="18"/>
              </w:rPr>
              <w:t>-</w:t>
            </w:r>
          </w:p>
        </w:tc>
        <w:tc>
          <w:tcPr>
            <w:tcW w:w="1047" w:type="dxa"/>
            <w:vMerge/>
            <w:vAlign w:val="center"/>
          </w:tcPr>
          <w:p w14:paraId="4AD0EDA4" w14:textId="77777777" w:rsidR="00DE771E" w:rsidRPr="000D1847" w:rsidRDefault="00DE771E" w:rsidP="008E2AEC">
            <w:pPr>
              <w:pStyle w:val="TAC"/>
            </w:pPr>
          </w:p>
        </w:tc>
      </w:tr>
      <w:tr w:rsidR="00DE771E" w:rsidRPr="000D1847" w14:paraId="4D4B3D44" w14:textId="77777777" w:rsidTr="00FA61DE">
        <w:trPr>
          <w:trHeight w:val="169"/>
        </w:trPr>
        <w:tc>
          <w:tcPr>
            <w:tcW w:w="1559" w:type="dxa"/>
            <w:vMerge w:val="restart"/>
            <w:vAlign w:val="center"/>
          </w:tcPr>
          <w:p w14:paraId="580B8FD7" w14:textId="77777777" w:rsidR="00DE771E" w:rsidRPr="000D1847" w:rsidRDefault="00DE771E" w:rsidP="00535B5D">
            <w:pPr>
              <w:spacing w:after="0"/>
              <w:jc w:val="center"/>
              <w:rPr>
                <w:rFonts w:ascii="Arial" w:hAnsi="Arial" w:cs="Arial"/>
                <w:sz w:val="18"/>
                <w:szCs w:val="18"/>
              </w:rPr>
            </w:pPr>
            <w:r w:rsidRPr="000D1847">
              <w:rPr>
                <w:rFonts w:ascii="Arial" w:hAnsi="Arial" w:cs="Arial"/>
                <w:sz w:val="18"/>
                <w:szCs w:val="18"/>
              </w:rPr>
              <w:t>CA_1A-28A</w:t>
            </w:r>
          </w:p>
        </w:tc>
        <w:tc>
          <w:tcPr>
            <w:tcW w:w="992" w:type="dxa"/>
            <w:vAlign w:val="center"/>
          </w:tcPr>
          <w:p w14:paraId="4E9A1700" w14:textId="77777777" w:rsidR="00DE771E" w:rsidRPr="000D1847" w:rsidRDefault="00DE771E" w:rsidP="008E2AEC">
            <w:pPr>
              <w:pStyle w:val="TAC"/>
            </w:pPr>
            <w:r w:rsidRPr="000D1847">
              <w:rPr>
                <w:rFonts w:cs="Arial"/>
                <w:szCs w:val="18"/>
              </w:rPr>
              <w:t>1</w:t>
            </w:r>
          </w:p>
        </w:tc>
        <w:tc>
          <w:tcPr>
            <w:tcW w:w="790" w:type="dxa"/>
            <w:vAlign w:val="center"/>
          </w:tcPr>
          <w:p w14:paraId="08714A6C" w14:textId="77777777" w:rsidR="00DE771E" w:rsidRPr="000D1847" w:rsidRDefault="00DE771E" w:rsidP="008E2AEC">
            <w:pPr>
              <w:pStyle w:val="TAC"/>
            </w:pPr>
            <w:r w:rsidRPr="000D1847">
              <w:rPr>
                <w:rFonts w:cs="Arial"/>
                <w:szCs w:val="18"/>
              </w:rPr>
              <w:t>-</w:t>
            </w:r>
          </w:p>
        </w:tc>
        <w:tc>
          <w:tcPr>
            <w:tcW w:w="995" w:type="dxa"/>
            <w:vAlign w:val="center"/>
          </w:tcPr>
          <w:p w14:paraId="7D40C887" w14:textId="77777777" w:rsidR="00DE771E" w:rsidRPr="000D1847" w:rsidRDefault="00DE771E" w:rsidP="008E2AEC">
            <w:pPr>
              <w:pStyle w:val="TAC"/>
            </w:pPr>
            <w:r w:rsidRPr="000D1847">
              <w:rPr>
                <w:rFonts w:cs="Arial"/>
                <w:szCs w:val="18"/>
              </w:rPr>
              <w:t>-</w:t>
            </w:r>
          </w:p>
        </w:tc>
        <w:tc>
          <w:tcPr>
            <w:tcW w:w="862" w:type="dxa"/>
          </w:tcPr>
          <w:p w14:paraId="3959E532" w14:textId="77777777" w:rsidR="00DE771E" w:rsidRPr="000D1847" w:rsidRDefault="00DE771E" w:rsidP="008E2AEC">
            <w:pPr>
              <w:pStyle w:val="TAC"/>
            </w:pPr>
            <w:r w:rsidRPr="000D1847">
              <w:t>25@0</w:t>
            </w:r>
          </w:p>
        </w:tc>
        <w:tc>
          <w:tcPr>
            <w:tcW w:w="954" w:type="dxa"/>
            <w:vAlign w:val="center"/>
          </w:tcPr>
          <w:p w14:paraId="48BA7645" w14:textId="77777777" w:rsidR="00DE771E" w:rsidRPr="000D1847" w:rsidRDefault="00DE771E" w:rsidP="008E2AEC">
            <w:pPr>
              <w:pStyle w:val="TAC"/>
            </w:pPr>
            <w:r w:rsidRPr="000D1847">
              <w:t>50@0</w:t>
            </w:r>
          </w:p>
        </w:tc>
        <w:tc>
          <w:tcPr>
            <w:tcW w:w="954" w:type="dxa"/>
            <w:vAlign w:val="center"/>
          </w:tcPr>
          <w:p w14:paraId="34581D5E" w14:textId="77777777" w:rsidR="00DE771E" w:rsidRPr="000D1847" w:rsidRDefault="00DE771E" w:rsidP="008E2AEC">
            <w:pPr>
              <w:pStyle w:val="TAC"/>
            </w:pPr>
            <w:r w:rsidRPr="000D1847">
              <w:t>75@0</w:t>
            </w:r>
          </w:p>
        </w:tc>
        <w:tc>
          <w:tcPr>
            <w:tcW w:w="954" w:type="dxa"/>
            <w:vAlign w:val="center"/>
          </w:tcPr>
          <w:p w14:paraId="336B72FF" w14:textId="77777777" w:rsidR="00DE771E" w:rsidRPr="000D1847" w:rsidRDefault="00DE771E" w:rsidP="008E2AEC">
            <w:pPr>
              <w:pStyle w:val="TAC"/>
            </w:pPr>
            <w:r w:rsidRPr="000D1847">
              <w:t>100@0</w:t>
            </w:r>
          </w:p>
        </w:tc>
        <w:tc>
          <w:tcPr>
            <w:tcW w:w="1047" w:type="dxa"/>
            <w:vMerge w:val="restart"/>
            <w:vAlign w:val="center"/>
          </w:tcPr>
          <w:p w14:paraId="3C275DEE" w14:textId="77777777" w:rsidR="00DE771E" w:rsidRPr="000D1847" w:rsidRDefault="00DE771E" w:rsidP="008E2AEC">
            <w:pPr>
              <w:pStyle w:val="TAC"/>
            </w:pPr>
            <w:r w:rsidRPr="000D1847">
              <w:rPr>
                <w:rFonts w:cs="Arial"/>
                <w:szCs w:val="18"/>
              </w:rPr>
              <w:t>FDD</w:t>
            </w:r>
          </w:p>
        </w:tc>
      </w:tr>
      <w:tr w:rsidR="00DE771E" w:rsidRPr="000D1847" w14:paraId="36B1AF1B" w14:textId="77777777" w:rsidTr="00FA61DE">
        <w:trPr>
          <w:trHeight w:val="169"/>
        </w:trPr>
        <w:tc>
          <w:tcPr>
            <w:tcW w:w="1559" w:type="dxa"/>
            <w:vMerge/>
            <w:vAlign w:val="center"/>
          </w:tcPr>
          <w:p w14:paraId="5A7A3052" w14:textId="77777777" w:rsidR="00DE771E" w:rsidRPr="000D1847" w:rsidRDefault="00DE771E" w:rsidP="00535B5D">
            <w:pPr>
              <w:rPr>
                <w:rFonts w:ascii="Arial" w:hAnsi="Arial" w:cs="Arial"/>
                <w:sz w:val="18"/>
                <w:szCs w:val="18"/>
              </w:rPr>
            </w:pPr>
          </w:p>
        </w:tc>
        <w:tc>
          <w:tcPr>
            <w:tcW w:w="992" w:type="dxa"/>
            <w:vAlign w:val="center"/>
          </w:tcPr>
          <w:p w14:paraId="1C9C92BB" w14:textId="77777777" w:rsidR="00DE771E" w:rsidRPr="000D1847" w:rsidRDefault="00DE771E" w:rsidP="008E2AEC">
            <w:pPr>
              <w:pStyle w:val="TAC"/>
            </w:pPr>
            <w:r w:rsidRPr="000D1847">
              <w:rPr>
                <w:rFonts w:cs="Arial"/>
                <w:szCs w:val="18"/>
              </w:rPr>
              <w:t>28</w:t>
            </w:r>
          </w:p>
        </w:tc>
        <w:tc>
          <w:tcPr>
            <w:tcW w:w="790" w:type="dxa"/>
            <w:vAlign w:val="center"/>
          </w:tcPr>
          <w:p w14:paraId="3DB5DAB6" w14:textId="77777777" w:rsidR="00DE771E" w:rsidRPr="000D1847" w:rsidRDefault="00DE771E" w:rsidP="008E2AEC">
            <w:pPr>
              <w:pStyle w:val="TAC"/>
            </w:pPr>
            <w:r w:rsidRPr="000D1847">
              <w:rPr>
                <w:rFonts w:cs="Arial"/>
                <w:szCs w:val="18"/>
              </w:rPr>
              <w:t>-</w:t>
            </w:r>
          </w:p>
        </w:tc>
        <w:tc>
          <w:tcPr>
            <w:tcW w:w="995" w:type="dxa"/>
            <w:vAlign w:val="center"/>
          </w:tcPr>
          <w:p w14:paraId="04945C9A" w14:textId="77777777" w:rsidR="00DE771E" w:rsidRPr="000D1847" w:rsidRDefault="00DE771E" w:rsidP="008E2AEC">
            <w:pPr>
              <w:pStyle w:val="TAC"/>
            </w:pPr>
            <w:r w:rsidRPr="000D1847">
              <w:rPr>
                <w:rFonts w:cs="Arial"/>
                <w:szCs w:val="18"/>
              </w:rPr>
              <w:t>-</w:t>
            </w:r>
          </w:p>
        </w:tc>
        <w:tc>
          <w:tcPr>
            <w:tcW w:w="862" w:type="dxa"/>
          </w:tcPr>
          <w:p w14:paraId="4AB12350" w14:textId="77777777" w:rsidR="00DE771E" w:rsidRPr="000D1847" w:rsidRDefault="00DE771E" w:rsidP="008E2AEC">
            <w:pPr>
              <w:pStyle w:val="TAC"/>
            </w:pPr>
            <w:r w:rsidRPr="000D1847">
              <w:t>25@0</w:t>
            </w:r>
          </w:p>
        </w:tc>
        <w:tc>
          <w:tcPr>
            <w:tcW w:w="954" w:type="dxa"/>
            <w:vAlign w:val="center"/>
          </w:tcPr>
          <w:p w14:paraId="08A483B7" w14:textId="77777777" w:rsidR="00DE771E" w:rsidRPr="000D1847" w:rsidRDefault="00DE771E" w:rsidP="008E2AEC">
            <w:pPr>
              <w:pStyle w:val="TAC"/>
            </w:pPr>
            <w:r w:rsidRPr="000D1847">
              <w:t>25@25</w:t>
            </w:r>
          </w:p>
        </w:tc>
        <w:tc>
          <w:tcPr>
            <w:tcW w:w="954" w:type="dxa"/>
            <w:vAlign w:val="center"/>
          </w:tcPr>
          <w:p w14:paraId="2A5DBA2E" w14:textId="77777777" w:rsidR="00DE771E" w:rsidRPr="000D1847" w:rsidRDefault="00DE771E" w:rsidP="008E2AEC">
            <w:pPr>
              <w:pStyle w:val="TAC"/>
            </w:pPr>
            <w:r w:rsidRPr="000D1847">
              <w:t>25@50</w:t>
            </w:r>
          </w:p>
        </w:tc>
        <w:tc>
          <w:tcPr>
            <w:tcW w:w="954" w:type="dxa"/>
            <w:vAlign w:val="center"/>
          </w:tcPr>
          <w:p w14:paraId="68BC411D" w14:textId="77777777" w:rsidR="00DE771E" w:rsidRPr="000D1847" w:rsidRDefault="00DE771E" w:rsidP="008E2AEC">
            <w:pPr>
              <w:pStyle w:val="TAC"/>
            </w:pPr>
            <w:r w:rsidRPr="000D1847">
              <w:rPr>
                <w:rFonts w:cs="Arial"/>
              </w:rPr>
              <w:t>25@75</w:t>
            </w:r>
          </w:p>
        </w:tc>
        <w:tc>
          <w:tcPr>
            <w:tcW w:w="1047" w:type="dxa"/>
            <w:vMerge/>
            <w:vAlign w:val="center"/>
          </w:tcPr>
          <w:p w14:paraId="191ADD8A" w14:textId="77777777" w:rsidR="00DE771E" w:rsidRPr="000D1847" w:rsidRDefault="00DE771E" w:rsidP="008E2AEC">
            <w:pPr>
              <w:pStyle w:val="TAC"/>
            </w:pPr>
          </w:p>
        </w:tc>
      </w:tr>
      <w:tr w:rsidR="00DE771E" w:rsidRPr="000D1847" w14:paraId="2F8E31A0" w14:textId="77777777" w:rsidTr="00FA61DE">
        <w:trPr>
          <w:trHeight w:val="169"/>
        </w:trPr>
        <w:tc>
          <w:tcPr>
            <w:tcW w:w="1559" w:type="dxa"/>
            <w:vMerge/>
            <w:vAlign w:val="center"/>
          </w:tcPr>
          <w:p w14:paraId="59976C95" w14:textId="77777777" w:rsidR="00DE771E" w:rsidRPr="000D1847" w:rsidRDefault="00DE771E" w:rsidP="008E2AEC">
            <w:pPr>
              <w:pStyle w:val="TAC"/>
            </w:pPr>
          </w:p>
        </w:tc>
        <w:tc>
          <w:tcPr>
            <w:tcW w:w="992" w:type="dxa"/>
            <w:vAlign w:val="center"/>
          </w:tcPr>
          <w:p w14:paraId="212D7ECD" w14:textId="77777777" w:rsidR="00DE771E" w:rsidRPr="000D1847" w:rsidRDefault="00DE771E" w:rsidP="008E2AEC">
            <w:pPr>
              <w:pStyle w:val="TAC"/>
            </w:pPr>
            <w:r w:rsidRPr="000D1847">
              <w:rPr>
                <w:rFonts w:cs="Arial"/>
                <w:szCs w:val="18"/>
              </w:rPr>
              <w:t>28</w:t>
            </w:r>
          </w:p>
        </w:tc>
        <w:tc>
          <w:tcPr>
            <w:tcW w:w="790" w:type="dxa"/>
            <w:vAlign w:val="center"/>
          </w:tcPr>
          <w:p w14:paraId="69663CD0" w14:textId="77777777" w:rsidR="00DE771E" w:rsidRPr="000D1847" w:rsidRDefault="00DE771E" w:rsidP="008E2AEC">
            <w:pPr>
              <w:pStyle w:val="TAC"/>
            </w:pPr>
          </w:p>
        </w:tc>
        <w:tc>
          <w:tcPr>
            <w:tcW w:w="995" w:type="dxa"/>
            <w:vAlign w:val="center"/>
          </w:tcPr>
          <w:p w14:paraId="1237D633" w14:textId="77777777" w:rsidR="00DE771E" w:rsidRPr="000D1847" w:rsidRDefault="00DE771E" w:rsidP="008E2AEC">
            <w:pPr>
              <w:pStyle w:val="TAC"/>
            </w:pPr>
          </w:p>
        </w:tc>
        <w:tc>
          <w:tcPr>
            <w:tcW w:w="862" w:type="dxa"/>
            <w:vAlign w:val="center"/>
          </w:tcPr>
          <w:p w14:paraId="032125D1" w14:textId="77777777" w:rsidR="00DE771E" w:rsidRPr="000D1847" w:rsidRDefault="00DE771E" w:rsidP="008E2AEC">
            <w:pPr>
              <w:pStyle w:val="TAC"/>
            </w:pPr>
            <w:r w:rsidRPr="000D1847">
              <w:rPr>
                <w:rFonts w:cs="Arial"/>
                <w:szCs w:val="18"/>
              </w:rPr>
              <w:t>8@9</w:t>
            </w:r>
            <w:r w:rsidRPr="000D1847">
              <w:rPr>
                <w:vertAlign w:val="superscript"/>
              </w:rPr>
              <w:t>2</w:t>
            </w:r>
          </w:p>
        </w:tc>
        <w:tc>
          <w:tcPr>
            <w:tcW w:w="954" w:type="dxa"/>
            <w:vAlign w:val="center"/>
          </w:tcPr>
          <w:p w14:paraId="29B47AC0" w14:textId="77777777" w:rsidR="00DE771E" w:rsidRPr="000D1847" w:rsidRDefault="00DE771E" w:rsidP="008E2AEC">
            <w:pPr>
              <w:pStyle w:val="TAC"/>
            </w:pPr>
            <w:r w:rsidRPr="000D1847">
              <w:rPr>
                <w:rFonts w:cs="Arial"/>
                <w:szCs w:val="18"/>
              </w:rPr>
              <w:t>16@17</w:t>
            </w:r>
            <w:r w:rsidRPr="000D1847">
              <w:rPr>
                <w:vertAlign w:val="superscript"/>
              </w:rPr>
              <w:t>2</w:t>
            </w:r>
          </w:p>
        </w:tc>
        <w:tc>
          <w:tcPr>
            <w:tcW w:w="954" w:type="dxa"/>
            <w:vAlign w:val="center"/>
          </w:tcPr>
          <w:p w14:paraId="0BD5D798" w14:textId="77777777" w:rsidR="00DE771E" w:rsidRPr="000D1847" w:rsidRDefault="00DE771E" w:rsidP="008E2AEC">
            <w:pPr>
              <w:pStyle w:val="TAC"/>
            </w:pPr>
            <w:r w:rsidRPr="000D1847">
              <w:rPr>
                <w:rFonts w:cs="Arial"/>
                <w:szCs w:val="18"/>
              </w:rPr>
              <w:t>25@24</w:t>
            </w:r>
            <w:r w:rsidRPr="000D1847">
              <w:rPr>
                <w:vertAlign w:val="superscript"/>
              </w:rPr>
              <w:t>2</w:t>
            </w:r>
          </w:p>
        </w:tc>
        <w:tc>
          <w:tcPr>
            <w:tcW w:w="954" w:type="dxa"/>
            <w:vAlign w:val="center"/>
          </w:tcPr>
          <w:p w14:paraId="25BCA369" w14:textId="77777777" w:rsidR="00DE771E" w:rsidRPr="000D1847" w:rsidRDefault="00DE771E" w:rsidP="008E2AEC">
            <w:pPr>
              <w:pStyle w:val="TAC"/>
            </w:pPr>
            <w:r w:rsidRPr="000D1847">
              <w:rPr>
                <w:rFonts w:cs="Arial"/>
                <w:szCs w:val="18"/>
              </w:rPr>
              <w:t>25@38</w:t>
            </w:r>
            <w:r w:rsidRPr="000D1847">
              <w:rPr>
                <w:vertAlign w:val="superscript"/>
              </w:rPr>
              <w:t>2</w:t>
            </w:r>
          </w:p>
        </w:tc>
        <w:tc>
          <w:tcPr>
            <w:tcW w:w="1047" w:type="dxa"/>
            <w:vMerge/>
            <w:vAlign w:val="center"/>
          </w:tcPr>
          <w:p w14:paraId="50D5A7AB" w14:textId="77777777" w:rsidR="00DE771E" w:rsidRPr="000D1847" w:rsidRDefault="00DE771E" w:rsidP="008E2AEC">
            <w:pPr>
              <w:pStyle w:val="TAC"/>
            </w:pPr>
          </w:p>
        </w:tc>
      </w:tr>
      <w:tr w:rsidR="00DE771E" w:rsidRPr="000D1847" w14:paraId="1EE7976F" w14:textId="77777777" w:rsidTr="00FA61DE">
        <w:trPr>
          <w:trHeight w:val="169"/>
        </w:trPr>
        <w:tc>
          <w:tcPr>
            <w:tcW w:w="1559" w:type="dxa"/>
            <w:vMerge w:val="restart"/>
            <w:vAlign w:val="center"/>
          </w:tcPr>
          <w:p w14:paraId="7D128D2E" w14:textId="77777777" w:rsidR="00DE771E" w:rsidRPr="000D1847" w:rsidRDefault="00DE771E" w:rsidP="00313304">
            <w:pPr>
              <w:pStyle w:val="TAC"/>
            </w:pPr>
            <w:r w:rsidRPr="000D1847">
              <w:t>CA_</w:t>
            </w:r>
            <w:r w:rsidRPr="000D1847">
              <w:rPr>
                <w:lang w:eastAsia="ko-KR"/>
              </w:rPr>
              <w:t>1</w:t>
            </w:r>
            <w:r w:rsidRPr="000D1847">
              <w:t>A-</w:t>
            </w:r>
            <w:r w:rsidRPr="000D1847">
              <w:rPr>
                <w:lang w:eastAsia="zh-CN"/>
              </w:rPr>
              <w:t>4</w:t>
            </w:r>
            <w:r w:rsidRPr="000D1847">
              <w:rPr>
                <w:lang w:eastAsia="ko-KR"/>
              </w:rPr>
              <w:t>0</w:t>
            </w:r>
            <w:r w:rsidRPr="000D1847">
              <w:t>A</w:t>
            </w:r>
          </w:p>
        </w:tc>
        <w:tc>
          <w:tcPr>
            <w:tcW w:w="992" w:type="dxa"/>
          </w:tcPr>
          <w:p w14:paraId="4BBF178B" w14:textId="77777777" w:rsidR="00DE771E" w:rsidRPr="000D1847" w:rsidRDefault="00DE771E" w:rsidP="00313304">
            <w:pPr>
              <w:pStyle w:val="TAC"/>
              <w:rPr>
                <w:lang w:eastAsia="ko-KR"/>
              </w:rPr>
            </w:pPr>
            <w:r w:rsidRPr="000D1847">
              <w:rPr>
                <w:lang w:eastAsia="ko-KR"/>
              </w:rPr>
              <w:t>1</w:t>
            </w:r>
          </w:p>
        </w:tc>
        <w:tc>
          <w:tcPr>
            <w:tcW w:w="790" w:type="dxa"/>
          </w:tcPr>
          <w:p w14:paraId="7CF716D2" w14:textId="77777777" w:rsidR="00DE771E" w:rsidRPr="000D1847" w:rsidRDefault="00DE771E" w:rsidP="00313304">
            <w:pPr>
              <w:pStyle w:val="TAC"/>
            </w:pPr>
            <w:r w:rsidRPr="000D1847">
              <w:t>-</w:t>
            </w:r>
          </w:p>
        </w:tc>
        <w:tc>
          <w:tcPr>
            <w:tcW w:w="995" w:type="dxa"/>
          </w:tcPr>
          <w:p w14:paraId="2E3362A3" w14:textId="77777777" w:rsidR="00DE771E" w:rsidRPr="000D1847" w:rsidRDefault="00DE771E" w:rsidP="00313304">
            <w:pPr>
              <w:pStyle w:val="TAC"/>
              <w:rPr>
                <w:lang w:eastAsia="ko-KR"/>
              </w:rPr>
            </w:pPr>
            <w:r w:rsidRPr="000D1847">
              <w:rPr>
                <w:lang w:eastAsia="ko-KR"/>
              </w:rPr>
              <w:t>-</w:t>
            </w:r>
          </w:p>
        </w:tc>
        <w:tc>
          <w:tcPr>
            <w:tcW w:w="862" w:type="dxa"/>
          </w:tcPr>
          <w:p w14:paraId="045BD3DF" w14:textId="77777777" w:rsidR="00DE771E" w:rsidRPr="000D1847" w:rsidRDefault="00DE771E" w:rsidP="00313304">
            <w:pPr>
              <w:pStyle w:val="TAC"/>
            </w:pPr>
            <w:r w:rsidRPr="000D1847">
              <w:t>25@0</w:t>
            </w:r>
          </w:p>
        </w:tc>
        <w:tc>
          <w:tcPr>
            <w:tcW w:w="954" w:type="dxa"/>
          </w:tcPr>
          <w:p w14:paraId="51DBBE85" w14:textId="77777777" w:rsidR="00DE771E" w:rsidRPr="000D1847" w:rsidRDefault="00DE771E" w:rsidP="00313304">
            <w:pPr>
              <w:pStyle w:val="TAC"/>
            </w:pPr>
            <w:r w:rsidRPr="000D1847">
              <w:t>50@0</w:t>
            </w:r>
          </w:p>
        </w:tc>
        <w:tc>
          <w:tcPr>
            <w:tcW w:w="954" w:type="dxa"/>
          </w:tcPr>
          <w:p w14:paraId="7628CA1B" w14:textId="77777777" w:rsidR="00DE771E" w:rsidRPr="000D1847" w:rsidRDefault="00DE771E" w:rsidP="00313304">
            <w:pPr>
              <w:pStyle w:val="TAC"/>
              <w:rPr>
                <w:lang w:eastAsia="ko-KR"/>
              </w:rPr>
            </w:pPr>
            <w:r w:rsidRPr="000D1847">
              <w:t>75@0</w:t>
            </w:r>
          </w:p>
        </w:tc>
        <w:tc>
          <w:tcPr>
            <w:tcW w:w="954" w:type="dxa"/>
          </w:tcPr>
          <w:p w14:paraId="15DE6D31" w14:textId="77777777" w:rsidR="00DE771E" w:rsidRPr="000D1847" w:rsidRDefault="00DE771E" w:rsidP="00313304">
            <w:pPr>
              <w:pStyle w:val="TAC"/>
            </w:pPr>
            <w:r w:rsidRPr="000D1847">
              <w:t>100@0</w:t>
            </w:r>
          </w:p>
        </w:tc>
        <w:tc>
          <w:tcPr>
            <w:tcW w:w="1047" w:type="dxa"/>
            <w:vAlign w:val="center"/>
          </w:tcPr>
          <w:p w14:paraId="110F9C30" w14:textId="77777777" w:rsidR="00DE771E" w:rsidRPr="000D1847" w:rsidRDefault="00DE771E" w:rsidP="00313304">
            <w:pPr>
              <w:pStyle w:val="TAC"/>
            </w:pPr>
            <w:r w:rsidRPr="000D1847">
              <w:t>FDD</w:t>
            </w:r>
          </w:p>
        </w:tc>
      </w:tr>
      <w:tr w:rsidR="00DE771E" w:rsidRPr="000D1847" w14:paraId="69D5823C" w14:textId="77777777" w:rsidTr="00FA61DE">
        <w:trPr>
          <w:trHeight w:val="169"/>
        </w:trPr>
        <w:tc>
          <w:tcPr>
            <w:tcW w:w="1559" w:type="dxa"/>
            <w:vMerge/>
            <w:vAlign w:val="center"/>
          </w:tcPr>
          <w:p w14:paraId="35A9476E" w14:textId="77777777" w:rsidR="00DE771E" w:rsidRPr="000D1847" w:rsidRDefault="00DE771E" w:rsidP="00313304"/>
        </w:tc>
        <w:tc>
          <w:tcPr>
            <w:tcW w:w="992" w:type="dxa"/>
          </w:tcPr>
          <w:p w14:paraId="3A261317" w14:textId="77777777" w:rsidR="00DE771E" w:rsidRPr="000D1847" w:rsidRDefault="00DE771E" w:rsidP="00313304">
            <w:pPr>
              <w:pStyle w:val="TAC"/>
              <w:rPr>
                <w:lang w:eastAsia="ko-KR"/>
              </w:rPr>
            </w:pPr>
            <w:r w:rsidRPr="000D1847">
              <w:rPr>
                <w:rFonts w:cs="Arial"/>
              </w:rPr>
              <w:t>4</w:t>
            </w:r>
            <w:r w:rsidRPr="000D1847">
              <w:rPr>
                <w:rFonts w:cs="Arial"/>
                <w:lang w:eastAsia="ko-KR"/>
              </w:rPr>
              <w:t>0</w:t>
            </w:r>
          </w:p>
        </w:tc>
        <w:tc>
          <w:tcPr>
            <w:tcW w:w="790" w:type="dxa"/>
          </w:tcPr>
          <w:p w14:paraId="61B721CF" w14:textId="77777777" w:rsidR="00DE771E" w:rsidRPr="000D1847" w:rsidRDefault="00DE771E" w:rsidP="00313304">
            <w:pPr>
              <w:pStyle w:val="TAC"/>
            </w:pPr>
            <w:r w:rsidRPr="000D1847">
              <w:t>-</w:t>
            </w:r>
          </w:p>
        </w:tc>
        <w:tc>
          <w:tcPr>
            <w:tcW w:w="995" w:type="dxa"/>
          </w:tcPr>
          <w:p w14:paraId="4998F4D7" w14:textId="77777777" w:rsidR="00DE771E" w:rsidRPr="000D1847" w:rsidRDefault="00DE771E" w:rsidP="00313304">
            <w:pPr>
              <w:pStyle w:val="TAC"/>
            </w:pPr>
            <w:r w:rsidRPr="000D1847">
              <w:t>-</w:t>
            </w:r>
          </w:p>
        </w:tc>
        <w:tc>
          <w:tcPr>
            <w:tcW w:w="862" w:type="dxa"/>
          </w:tcPr>
          <w:p w14:paraId="0BF5B280" w14:textId="77777777" w:rsidR="00DE771E" w:rsidRPr="000D1847" w:rsidRDefault="00DE771E" w:rsidP="00313304">
            <w:pPr>
              <w:pStyle w:val="TAC"/>
            </w:pPr>
            <w:r w:rsidRPr="000D1847">
              <w:rPr>
                <w:rFonts w:cs="Arial"/>
              </w:rPr>
              <w:t>25@0</w:t>
            </w:r>
          </w:p>
        </w:tc>
        <w:tc>
          <w:tcPr>
            <w:tcW w:w="954" w:type="dxa"/>
          </w:tcPr>
          <w:p w14:paraId="6BCD9C88" w14:textId="77777777" w:rsidR="00DE771E" w:rsidRPr="000D1847" w:rsidRDefault="00DE771E" w:rsidP="00313304">
            <w:pPr>
              <w:pStyle w:val="TAC"/>
            </w:pPr>
            <w:r w:rsidRPr="000D1847">
              <w:rPr>
                <w:rFonts w:cs="Arial"/>
              </w:rPr>
              <w:t>50@0</w:t>
            </w:r>
          </w:p>
        </w:tc>
        <w:tc>
          <w:tcPr>
            <w:tcW w:w="954" w:type="dxa"/>
          </w:tcPr>
          <w:p w14:paraId="49FB0AE9" w14:textId="77777777" w:rsidR="00DE771E" w:rsidRPr="000D1847" w:rsidRDefault="00DE771E" w:rsidP="00313304">
            <w:pPr>
              <w:pStyle w:val="TAC"/>
            </w:pPr>
            <w:r w:rsidRPr="000D1847">
              <w:rPr>
                <w:rFonts w:cs="Arial"/>
              </w:rPr>
              <w:t>75@0</w:t>
            </w:r>
          </w:p>
        </w:tc>
        <w:tc>
          <w:tcPr>
            <w:tcW w:w="954" w:type="dxa"/>
          </w:tcPr>
          <w:p w14:paraId="3EDE7013" w14:textId="77777777" w:rsidR="00DE771E" w:rsidRPr="000D1847" w:rsidRDefault="00DE771E" w:rsidP="00313304">
            <w:pPr>
              <w:pStyle w:val="TAC"/>
            </w:pPr>
            <w:r w:rsidRPr="000D1847">
              <w:rPr>
                <w:rFonts w:cs="Arial"/>
              </w:rPr>
              <w:t>100@0</w:t>
            </w:r>
          </w:p>
        </w:tc>
        <w:tc>
          <w:tcPr>
            <w:tcW w:w="1047" w:type="dxa"/>
            <w:vAlign w:val="center"/>
          </w:tcPr>
          <w:p w14:paraId="767E6429" w14:textId="77777777" w:rsidR="00DE771E" w:rsidRPr="000D1847" w:rsidRDefault="00DE771E" w:rsidP="00313304">
            <w:pPr>
              <w:pStyle w:val="TAC"/>
            </w:pPr>
            <w:r w:rsidRPr="000D1847">
              <w:t>TDD</w:t>
            </w:r>
          </w:p>
        </w:tc>
      </w:tr>
      <w:tr w:rsidR="00DE771E" w:rsidRPr="000D1847" w14:paraId="7A65A877" w14:textId="77777777" w:rsidTr="00FA61DE">
        <w:trPr>
          <w:trHeight w:val="169"/>
        </w:trPr>
        <w:tc>
          <w:tcPr>
            <w:tcW w:w="1559" w:type="dxa"/>
            <w:vMerge w:val="restart"/>
            <w:vAlign w:val="center"/>
          </w:tcPr>
          <w:p w14:paraId="3EF2360D" w14:textId="77777777" w:rsidR="00DE771E" w:rsidRPr="000D1847" w:rsidRDefault="00DE771E" w:rsidP="008E2AEC">
            <w:pPr>
              <w:pStyle w:val="TAC"/>
            </w:pPr>
            <w:r w:rsidRPr="000D1847">
              <w:rPr>
                <w:rFonts w:cs="Arial"/>
                <w:szCs w:val="18"/>
              </w:rPr>
              <w:t>CA_1A-41A</w:t>
            </w:r>
          </w:p>
        </w:tc>
        <w:tc>
          <w:tcPr>
            <w:tcW w:w="992" w:type="dxa"/>
            <w:vAlign w:val="center"/>
          </w:tcPr>
          <w:p w14:paraId="6D106D08" w14:textId="77777777" w:rsidR="00DE771E" w:rsidRPr="000D1847" w:rsidRDefault="00DE771E" w:rsidP="008E2AEC">
            <w:pPr>
              <w:pStyle w:val="TAC"/>
            </w:pPr>
            <w:r w:rsidRPr="000D1847">
              <w:rPr>
                <w:rFonts w:cs="Arial"/>
                <w:szCs w:val="18"/>
              </w:rPr>
              <w:t>1</w:t>
            </w:r>
          </w:p>
        </w:tc>
        <w:tc>
          <w:tcPr>
            <w:tcW w:w="790" w:type="dxa"/>
            <w:vAlign w:val="center"/>
          </w:tcPr>
          <w:p w14:paraId="2A33C3B8" w14:textId="77777777" w:rsidR="00DE771E" w:rsidRPr="000D1847" w:rsidRDefault="00DE771E" w:rsidP="008E2AEC">
            <w:pPr>
              <w:pStyle w:val="TAC"/>
            </w:pPr>
            <w:r w:rsidRPr="000D1847">
              <w:t>-</w:t>
            </w:r>
          </w:p>
        </w:tc>
        <w:tc>
          <w:tcPr>
            <w:tcW w:w="995" w:type="dxa"/>
            <w:vAlign w:val="center"/>
          </w:tcPr>
          <w:p w14:paraId="1EE82E68" w14:textId="77777777" w:rsidR="00DE771E" w:rsidRPr="000D1847" w:rsidRDefault="00DE771E" w:rsidP="008E2AEC">
            <w:pPr>
              <w:pStyle w:val="TAC"/>
            </w:pPr>
            <w:r w:rsidRPr="000D1847">
              <w:t>-</w:t>
            </w:r>
          </w:p>
        </w:tc>
        <w:tc>
          <w:tcPr>
            <w:tcW w:w="862" w:type="dxa"/>
            <w:vAlign w:val="center"/>
          </w:tcPr>
          <w:p w14:paraId="4C4906F9" w14:textId="77777777" w:rsidR="00DE771E" w:rsidRPr="000D1847" w:rsidRDefault="00DE771E" w:rsidP="008E2AEC">
            <w:pPr>
              <w:pStyle w:val="TAC"/>
            </w:pPr>
            <w:r w:rsidRPr="000D1847">
              <w:t>25@0</w:t>
            </w:r>
          </w:p>
        </w:tc>
        <w:tc>
          <w:tcPr>
            <w:tcW w:w="954" w:type="dxa"/>
            <w:vAlign w:val="center"/>
          </w:tcPr>
          <w:p w14:paraId="289D6B54" w14:textId="77777777" w:rsidR="00DE771E" w:rsidRPr="000D1847" w:rsidRDefault="00DE771E" w:rsidP="008E2AEC">
            <w:pPr>
              <w:pStyle w:val="TAC"/>
            </w:pPr>
            <w:r w:rsidRPr="000D1847">
              <w:t>50@0</w:t>
            </w:r>
          </w:p>
        </w:tc>
        <w:tc>
          <w:tcPr>
            <w:tcW w:w="954" w:type="dxa"/>
            <w:vAlign w:val="center"/>
          </w:tcPr>
          <w:p w14:paraId="3A2B4C6F" w14:textId="77777777" w:rsidR="00DE771E" w:rsidRPr="000D1847" w:rsidRDefault="00DE771E" w:rsidP="008E2AEC">
            <w:pPr>
              <w:pStyle w:val="TAC"/>
            </w:pPr>
            <w:r w:rsidRPr="000D1847">
              <w:t>75@0</w:t>
            </w:r>
          </w:p>
        </w:tc>
        <w:tc>
          <w:tcPr>
            <w:tcW w:w="954" w:type="dxa"/>
            <w:vAlign w:val="center"/>
          </w:tcPr>
          <w:p w14:paraId="2A200CC7" w14:textId="77777777" w:rsidR="00DE771E" w:rsidRPr="000D1847" w:rsidRDefault="00DE771E" w:rsidP="008E2AEC">
            <w:pPr>
              <w:pStyle w:val="TAC"/>
            </w:pPr>
            <w:r w:rsidRPr="000D1847">
              <w:t>100@0</w:t>
            </w:r>
          </w:p>
        </w:tc>
        <w:tc>
          <w:tcPr>
            <w:tcW w:w="1047" w:type="dxa"/>
            <w:vAlign w:val="center"/>
          </w:tcPr>
          <w:p w14:paraId="2A96E897" w14:textId="77777777" w:rsidR="00DE771E" w:rsidRPr="000D1847" w:rsidRDefault="00DE771E" w:rsidP="008E2AEC">
            <w:pPr>
              <w:pStyle w:val="TAC"/>
            </w:pPr>
            <w:r w:rsidRPr="000D1847">
              <w:t>FDD</w:t>
            </w:r>
          </w:p>
        </w:tc>
      </w:tr>
      <w:tr w:rsidR="00DE771E" w:rsidRPr="000D1847" w14:paraId="6AF7BBE5" w14:textId="77777777" w:rsidTr="00FA61DE">
        <w:trPr>
          <w:trHeight w:val="169"/>
        </w:trPr>
        <w:tc>
          <w:tcPr>
            <w:tcW w:w="1559" w:type="dxa"/>
            <w:vMerge/>
            <w:vAlign w:val="center"/>
          </w:tcPr>
          <w:p w14:paraId="28FCE59A" w14:textId="77777777" w:rsidR="00DE771E" w:rsidRPr="000D1847" w:rsidRDefault="00DE771E" w:rsidP="008E2AEC">
            <w:pPr>
              <w:pStyle w:val="TAC"/>
            </w:pPr>
          </w:p>
        </w:tc>
        <w:tc>
          <w:tcPr>
            <w:tcW w:w="992" w:type="dxa"/>
            <w:vAlign w:val="center"/>
          </w:tcPr>
          <w:p w14:paraId="09010EE7" w14:textId="77777777" w:rsidR="00DE771E" w:rsidRPr="000D1847" w:rsidRDefault="00DE771E" w:rsidP="008E2AEC">
            <w:pPr>
              <w:pStyle w:val="TAC"/>
            </w:pPr>
            <w:r w:rsidRPr="000D1847">
              <w:rPr>
                <w:rFonts w:cs="Arial"/>
                <w:szCs w:val="18"/>
              </w:rPr>
              <w:t>41</w:t>
            </w:r>
          </w:p>
        </w:tc>
        <w:tc>
          <w:tcPr>
            <w:tcW w:w="790" w:type="dxa"/>
            <w:vAlign w:val="center"/>
          </w:tcPr>
          <w:p w14:paraId="08A5721D" w14:textId="77777777" w:rsidR="00DE771E" w:rsidRPr="000D1847" w:rsidRDefault="00DE771E" w:rsidP="008E2AEC">
            <w:pPr>
              <w:pStyle w:val="TAC"/>
            </w:pPr>
            <w:r w:rsidRPr="000D1847">
              <w:t>-</w:t>
            </w:r>
          </w:p>
        </w:tc>
        <w:tc>
          <w:tcPr>
            <w:tcW w:w="995" w:type="dxa"/>
            <w:vAlign w:val="center"/>
          </w:tcPr>
          <w:p w14:paraId="4E176CDE" w14:textId="77777777" w:rsidR="00DE771E" w:rsidRPr="000D1847" w:rsidRDefault="00DE771E" w:rsidP="008E2AEC">
            <w:pPr>
              <w:pStyle w:val="TAC"/>
            </w:pPr>
            <w:r w:rsidRPr="000D1847">
              <w:t>-</w:t>
            </w:r>
          </w:p>
        </w:tc>
        <w:tc>
          <w:tcPr>
            <w:tcW w:w="862" w:type="dxa"/>
            <w:vAlign w:val="center"/>
          </w:tcPr>
          <w:p w14:paraId="73B87289" w14:textId="77777777" w:rsidR="00DE771E" w:rsidRPr="000D1847" w:rsidRDefault="00DE771E" w:rsidP="008E2AEC">
            <w:pPr>
              <w:pStyle w:val="TAC"/>
            </w:pPr>
            <w:r w:rsidRPr="000D1847">
              <w:t>-</w:t>
            </w:r>
          </w:p>
        </w:tc>
        <w:tc>
          <w:tcPr>
            <w:tcW w:w="954" w:type="dxa"/>
            <w:vAlign w:val="center"/>
          </w:tcPr>
          <w:p w14:paraId="060EF592" w14:textId="77777777" w:rsidR="00DE771E" w:rsidRPr="000D1847" w:rsidRDefault="00DE771E" w:rsidP="008E2AEC">
            <w:pPr>
              <w:pStyle w:val="TAC"/>
            </w:pPr>
            <w:r w:rsidRPr="000D1847">
              <w:t>-</w:t>
            </w:r>
          </w:p>
        </w:tc>
        <w:tc>
          <w:tcPr>
            <w:tcW w:w="954" w:type="dxa"/>
            <w:vAlign w:val="center"/>
          </w:tcPr>
          <w:p w14:paraId="06EFA900" w14:textId="77777777" w:rsidR="00DE771E" w:rsidRPr="000D1847" w:rsidRDefault="00DE771E" w:rsidP="008E2AEC">
            <w:pPr>
              <w:pStyle w:val="TAC"/>
            </w:pPr>
            <w:r w:rsidRPr="000D1847">
              <w:t>-</w:t>
            </w:r>
          </w:p>
        </w:tc>
        <w:tc>
          <w:tcPr>
            <w:tcW w:w="954" w:type="dxa"/>
            <w:vAlign w:val="center"/>
          </w:tcPr>
          <w:p w14:paraId="33331900" w14:textId="77777777" w:rsidR="00DE771E" w:rsidRPr="000D1847" w:rsidRDefault="00DE771E" w:rsidP="008E2AEC">
            <w:pPr>
              <w:pStyle w:val="TAC"/>
            </w:pPr>
            <w:r w:rsidRPr="000D1847">
              <w:t>-</w:t>
            </w:r>
          </w:p>
        </w:tc>
        <w:tc>
          <w:tcPr>
            <w:tcW w:w="1047" w:type="dxa"/>
            <w:vAlign w:val="center"/>
          </w:tcPr>
          <w:p w14:paraId="4A52F116" w14:textId="77777777" w:rsidR="00DE771E" w:rsidRPr="000D1847" w:rsidRDefault="00DE771E" w:rsidP="008E2AEC">
            <w:pPr>
              <w:pStyle w:val="TAC"/>
            </w:pPr>
            <w:r w:rsidRPr="000D1847">
              <w:t>TDD</w:t>
            </w:r>
          </w:p>
        </w:tc>
      </w:tr>
      <w:tr w:rsidR="00DE771E" w:rsidRPr="000D1847" w14:paraId="6C15CABD" w14:textId="77777777" w:rsidTr="00FA61DE">
        <w:trPr>
          <w:trHeight w:val="169"/>
        </w:trPr>
        <w:tc>
          <w:tcPr>
            <w:tcW w:w="1559" w:type="dxa"/>
            <w:vMerge w:val="restart"/>
            <w:vAlign w:val="center"/>
          </w:tcPr>
          <w:p w14:paraId="3CF03767" w14:textId="77777777" w:rsidR="00DE771E" w:rsidRPr="000D1847" w:rsidRDefault="00DE771E" w:rsidP="004A655C">
            <w:pPr>
              <w:pStyle w:val="TAC"/>
              <w:rPr>
                <w:lang w:eastAsia="ja-JP"/>
              </w:rPr>
            </w:pPr>
            <w:r w:rsidRPr="000D1847">
              <w:rPr>
                <w:rFonts w:cs="Arial"/>
                <w:szCs w:val="18"/>
              </w:rPr>
              <w:t>CA_1A-4</w:t>
            </w:r>
            <w:r w:rsidRPr="000D1847">
              <w:rPr>
                <w:rFonts w:cs="Arial"/>
                <w:szCs w:val="18"/>
                <w:lang w:eastAsia="ja-JP"/>
              </w:rPr>
              <w:t>2A</w:t>
            </w:r>
          </w:p>
        </w:tc>
        <w:tc>
          <w:tcPr>
            <w:tcW w:w="992" w:type="dxa"/>
            <w:vAlign w:val="center"/>
          </w:tcPr>
          <w:p w14:paraId="668A43F5" w14:textId="77777777" w:rsidR="00DE771E" w:rsidRPr="000D1847" w:rsidRDefault="00DE771E" w:rsidP="004A655C">
            <w:pPr>
              <w:pStyle w:val="TAC"/>
              <w:rPr>
                <w:lang w:eastAsia="ja-JP"/>
              </w:rPr>
            </w:pPr>
            <w:r w:rsidRPr="000D1847">
              <w:rPr>
                <w:lang w:eastAsia="ja-JP"/>
              </w:rPr>
              <w:t>1</w:t>
            </w:r>
          </w:p>
        </w:tc>
        <w:tc>
          <w:tcPr>
            <w:tcW w:w="790" w:type="dxa"/>
            <w:vAlign w:val="center"/>
          </w:tcPr>
          <w:p w14:paraId="615DEA2A" w14:textId="77777777" w:rsidR="00DE771E" w:rsidRPr="000D1847" w:rsidRDefault="00DE771E" w:rsidP="004A655C">
            <w:pPr>
              <w:pStyle w:val="TAC"/>
              <w:rPr>
                <w:lang w:eastAsia="ja-JP"/>
              </w:rPr>
            </w:pPr>
            <w:r w:rsidRPr="000D1847">
              <w:rPr>
                <w:lang w:eastAsia="ja-JP"/>
              </w:rPr>
              <w:t>-</w:t>
            </w:r>
          </w:p>
        </w:tc>
        <w:tc>
          <w:tcPr>
            <w:tcW w:w="995" w:type="dxa"/>
            <w:vAlign w:val="center"/>
          </w:tcPr>
          <w:p w14:paraId="6AED3721" w14:textId="77777777" w:rsidR="00DE771E" w:rsidRPr="000D1847" w:rsidRDefault="00DE771E" w:rsidP="004A655C">
            <w:pPr>
              <w:pStyle w:val="TAC"/>
              <w:rPr>
                <w:lang w:eastAsia="ja-JP"/>
              </w:rPr>
            </w:pPr>
            <w:r w:rsidRPr="000D1847">
              <w:rPr>
                <w:lang w:eastAsia="ja-JP"/>
              </w:rPr>
              <w:t>-</w:t>
            </w:r>
          </w:p>
        </w:tc>
        <w:tc>
          <w:tcPr>
            <w:tcW w:w="862" w:type="dxa"/>
          </w:tcPr>
          <w:p w14:paraId="2968E014" w14:textId="77777777" w:rsidR="00DE771E" w:rsidRPr="000D1847" w:rsidRDefault="00DE771E" w:rsidP="004A655C">
            <w:pPr>
              <w:pStyle w:val="TAC"/>
            </w:pPr>
            <w:r w:rsidRPr="000D1847">
              <w:t>25@0</w:t>
            </w:r>
          </w:p>
        </w:tc>
        <w:tc>
          <w:tcPr>
            <w:tcW w:w="954" w:type="dxa"/>
          </w:tcPr>
          <w:p w14:paraId="3769391B" w14:textId="77777777" w:rsidR="00DE771E" w:rsidRPr="000D1847" w:rsidRDefault="00DE771E" w:rsidP="004A655C">
            <w:pPr>
              <w:pStyle w:val="TAC"/>
            </w:pPr>
            <w:r w:rsidRPr="000D1847">
              <w:t>50@0</w:t>
            </w:r>
          </w:p>
        </w:tc>
        <w:tc>
          <w:tcPr>
            <w:tcW w:w="954" w:type="dxa"/>
            <w:vAlign w:val="center"/>
          </w:tcPr>
          <w:p w14:paraId="5AC0927B" w14:textId="77777777" w:rsidR="00DE771E" w:rsidRPr="000D1847" w:rsidRDefault="00DE771E" w:rsidP="004A655C">
            <w:pPr>
              <w:pStyle w:val="TAC"/>
            </w:pPr>
            <w:r w:rsidRPr="000D1847">
              <w:t>75@0</w:t>
            </w:r>
          </w:p>
        </w:tc>
        <w:tc>
          <w:tcPr>
            <w:tcW w:w="954" w:type="dxa"/>
            <w:vAlign w:val="center"/>
          </w:tcPr>
          <w:p w14:paraId="28C05213" w14:textId="77777777" w:rsidR="00DE771E" w:rsidRPr="000D1847" w:rsidRDefault="00DE771E" w:rsidP="004A655C">
            <w:pPr>
              <w:pStyle w:val="TAC"/>
            </w:pPr>
            <w:r w:rsidRPr="000D1847">
              <w:t>100@0</w:t>
            </w:r>
          </w:p>
        </w:tc>
        <w:tc>
          <w:tcPr>
            <w:tcW w:w="1047" w:type="dxa"/>
            <w:vAlign w:val="center"/>
          </w:tcPr>
          <w:p w14:paraId="75197120" w14:textId="77777777" w:rsidR="00DE771E" w:rsidRPr="000D1847" w:rsidRDefault="00DE771E" w:rsidP="004A655C">
            <w:pPr>
              <w:pStyle w:val="TAC"/>
            </w:pPr>
            <w:r w:rsidRPr="000D1847">
              <w:t>FDD</w:t>
            </w:r>
          </w:p>
        </w:tc>
      </w:tr>
      <w:tr w:rsidR="00DE771E" w:rsidRPr="000D1847" w14:paraId="075D7E90" w14:textId="77777777" w:rsidTr="00FA61DE">
        <w:trPr>
          <w:trHeight w:val="169"/>
        </w:trPr>
        <w:tc>
          <w:tcPr>
            <w:tcW w:w="1559" w:type="dxa"/>
            <w:vMerge/>
            <w:vAlign w:val="center"/>
          </w:tcPr>
          <w:p w14:paraId="1B0FA714" w14:textId="77777777" w:rsidR="00DE771E" w:rsidRPr="000D1847" w:rsidRDefault="00DE771E" w:rsidP="004A655C">
            <w:pPr>
              <w:pStyle w:val="TAC"/>
            </w:pPr>
          </w:p>
        </w:tc>
        <w:tc>
          <w:tcPr>
            <w:tcW w:w="992" w:type="dxa"/>
            <w:vAlign w:val="center"/>
          </w:tcPr>
          <w:p w14:paraId="42896BD4" w14:textId="77777777" w:rsidR="00DE771E" w:rsidRPr="000D1847" w:rsidRDefault="00DE771E" w:rsidP="004A655C">
            <w:pPr>
              <w:pStyle w:val="TAC"/>
              <w:rPr>
                <w:lang w:eastAsia="ja-JP"/>
              </w:rPr>
            </w:pPr>
            <w:r w:rsidRPr="000D1847">
              <w:rPr>
                <w:lang w:eastAsia="ja-JP"/>
              </w:rPr>
              <w:t>42</w:t>
            </w:r>
          </w:p>
        </w:tc>
        <w:tc>
          <w:tcPr>
            <w:tcW w:w="790" w:type="dxa"/>
            <w:vAlign w:val="center"/>
          </w:tcPr>
          <w:p w14:paraId="2CFA7B62" w14:textId="77777777" w:rsidR="00DE771E" w:rsidRPr="000D1847" w:rsidRDefault="00DE771E" w:rsidP="004A655C">
            <w:pPr>
              <w:pStyle w:val="TAC"/>
              <w:rPr>
                <w:lang w:eastAsia="ja-JP"/>
              </w:rPr>
            </w:pPr>
            <w:r w:rsidRPr="000D1847">
              <w:rPr>
                <w:lang w:eastAsia="ja-JP"/>
              </w:rPr>
              <w:t>-</w:t>
            </w:r>
          </w:p>
        </w:tc>
        <w:tc>
          <w:tcPr>
            <w:tcW w:w="995" w:type="dxa"/>
            <w:vAlign w:val="center"/>
          </w:tcPr>
          <w:p w14:paraId="205C3080" w14:textId="77777777" w:rsidR="00DE771E" w:rsidRPr="000D1847" w:rsidRDefault="00DE771E" w:rsidP="004A655C">
            <w:pPr>
              <w:pStyle w:val="TAC"/>
              <w:rPr>
                <w:lang w:eastAsia="ja-JP"/>
              </w:rPr>
            </w:pPr>
            <w:r w:rsidRPr="000D1847">
              <w:rPr>
                <w:lang w:eastAsia="ja-JP"/>
              </w:rPr>
              <w:t>-</w:t>
            </w:r>
          </w:p>
        </w:tc>
        <w:tc>
          <w:tcPr>
            <w:tcW w:w="862" w:type="dxa"/>
          </w:tcPr>
          <w:p w14:paraId="0BBD666F" w14:textId="77777777" w:rsidR="00DE771E" w:rsidRPr="000D1847" w:rsidRDefault="00DE771E" w:rsidP="004A655C">
            <w:pPr>
              <w:pStyle w:val="TAC"/>
            </w:pPr>
            <w:r w:rsidRPr="000D1847">
              <w:rPr>
                <w:rFonts w:cs="Arial"/>
              </w:rPr>
              <w:t>25@0</w:t>
            </w:r>
          </w:p>
        </w:tc>
        <w:tc>
          <w:tcPr>
            <w:tcW w:w="954" w:type="dxa"/>
            <w:vAlign w:val="center"/>
          </w:tcPr>
          <w:p w14:paraId="7C0F722F" w14:textId="77777777" w:rsidR="00DE771E" w:rsidRPr="000D1847" w:rsidRDefault="00DE771E" w:rsidP="004A655C">
            <w:pPr>
              <w:pStyle w:val="TAC"/>
            </w:pPr>
            <w:r w:rsidRPr="000D1847">
              <w:rPr>
                <w:rFonts w:cs="Arial"/>
              </w:rPr>
              <w:t>50@0</w:t>
            </w:r>
          </w:p>
        </w:tc>
        <w:tc>
          <w:tcPr>
            <w:tcW w:w="954" w:type="dxa"/>
            <w:vAlign w:val="center"/>
          </w:tcPr>
          <w:p w14:paraId="779C6850" w14:textId="77777777" w:rsidR="00DE771E" w:rsidRPr="000D1847" w:rsidRDefault="00DE771E" w:rsidP="004A655C">
            <w:pPr>
              <w:pStyle w:val="TAC"/>
            </w:pPr>
            <w:r w:rsidRPr="000D1847">
              <w:rPr>
                <w:rFonts w:cs="Arial"/>
              </w:rPr>
              <w:t>75@0</w:t>
            </w:r>
          </w:p>
        </w:tc>
        <w:tc>
          <w:tcPr>
            <w:tcW w:w="954" w:type="dxa"/>
            <w:vAlign w:val="center"/>
          </w:tcPr>
          <w:p w14:paraId="465AACFD" w14:textId="77777777" w:rsidR="00DE771E" w:rsidRPr="000D1847" w:rsidRDefault="00DE771E" w:rsidP="004A655C">
            <w:pPr>
              <w:pStyle w:val="TAC"/>
            </w:pPr>
            <w:r w:rsidRPr="000D1847">
              <w:rPr>
                <w:rFonts w:cs="Arial"/>
              </w:rPr>
              <w:t>100@0</w:t>
            </w:r>
          </w:p>
        </w:tc>
        <w:tc>
          <w:tcPr>
            <w:tcW w:w="1047" w:type="dxa"/>
            <w:vAlign w:val="center"/>
          </w:tcPr>
          <w:p w14:paraId="1FAB3D5B" w14:textId="77777777" w:rsidR="00DE771E" w:rsidRPr="000D1847" w:rsidRDefault="00DE771E" w:rsidP="004A655C">
            <w:pPr>
              <w:pStyle w:val="TAC"/>
            </w:pPr>
            <w:r w:rsidRPr="000D1847">
              <w:t>TDD</w:t>
            </w:r>
          </w:p>
        </w:tc>
      </w:tr>
      <w:tr w:rsidR="00DE771E" w:rsidRPr="000D1847" w14:paraId="5368F751" w14:textId="77777777" w:rsidTr="00FA61DE">
        <w:trPr>
          <w:trHeight w:val="169"/>
        </w:trPr>
        <w:tc>
          <w:tcPr>
            <w:tcW w:w="1559" w:type="dxa"/>
            <w:vMerge w:val="restart"/>
            <w:vAlign w:val="center"/>
          </w:tcPr>
          <w:p w14:paraId="28CD1E20"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cs="Arial"/>
                <w:sz w:val="18"/>
                <w:szCs w:val="18"/>
              </w:rPr>
              <w:t>CA_1A-4</w:t>
            </w:r>
            <w:r w:rsidRPr="000D1847">
              <w:rPr>
                <w:rFonts w:ascii="Arial" w:hAnsi="Arial" w:cs="Arial"/>
                <w:sz w:val="18"/>
                <w:szCs w:val="18"/>
                <w:lang w:eastAsia="ja-JP"/>
              </w:rPr>
              <w:t>6A</w:t>
            </w:r>
          </w:p>
        </w:tc>
        <w:tc>
          <w:tcPr>
            <w:tcW w:w="992" w:type="dxa"/>
            <w:vAlign w:val="center"/>
          </w:tcPr>
          <w:p w14:paraId="600973DC"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1</w:t>
            </w:r>
          </w:p>
        </w:tc>
        <w:tc>
          <w:tcPr>
            <w:tcW w:w="790" w:type="dxa"/>
            <w:vAlign w:val="center"/>
          </w:tcPr>
          <w:p w14:paraId="65AEAEA3"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w:t>
            </w:r>
          </w:p>
        </w:tc>
        <w:tc>
          <w:tcPr>
            <w:tcW w:w="995" w:type="dxa"/>
            <w:vAlign w:val="center"/>
          </w:tcPr>
          <w:p w14:paraId="796E9CBF"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w:t>
            </w:r>
          </w:p>
        </w:tc>
        <w:tc>
          <w:tcPr>
            <w:tcW w:w="862" w:type="dxa"/>
          </w:tcPr>
          <w:p w14:paraId="23803D0E" w14:textId="77777777" w:rsidR="00DE771E" w:rsidRPr="000D1847" w:rsidRDefault="00DE771E" w:rsidP="008F1A83">
            <w:pPr>
              <w:keepNext/>
              <w:keepLines/>
              <w:spacing w:after="0"/>
              <w:jc w:val="center"/>
              <w:rPr>
                <w:rFonts w:ascii="Arial" w:hAnsi="Arial"/>
                <w:sz w:val="18"/>
              </w:rPr>
            </w:pPr>
            <w:r w:rsidRPr="000D1847">
              <w:rPr>
                <w:rFonts w:ascii="Arial" w:hAnsi="Arial"/>
                <w:sz w:val="18"/>
              </w:rPr>
              <w:t>25@0</w:t>
            </w:r>
          </w:p>
        </w:tc>
        <w:tc>
          <w:tcPr>
            <w:tcW w:w="954" w:type="dxa"/>
          </w:tcPr>
          <w:p w14:paraId="09B30AB2" w14:textId="77777777" w:rsidR="00DE771E" w:rsidRPr="000D1847" w:rsidRDefault="00DE771E" w:rsidP="008F1A83">
            <w:pPr>
              <w:keepNext/>
              <w:keepLines/>
              <w:spacing w:after="0"/>
              <w:jc w:val="center"/>
              <w:rPr>
                <w:rFonts w:ascii="Arial" w:hAnsi="Arial"/>
                <w:sz w:val="18"/>
              </w:rPr>
            </w:pPr>
            <w:r w:rsidRPr="000D1847">
              <w:rPr>
                <w:rFonts w:ascii="Arial" w:hAnsi="Arial"/>
                <w:sz w:val="18"/>
              </w:rPr>
              <w:t>50@0</w:t>
            </w:r>
          </w:p>
        </w:tc>
        <w:tc>
          <w:tcPr>
            <w:tcW w:w="954" w:type="dxa"/>
            <w:vAlign w:val="center"/>
          </w:tcPr>
          <w:p w14:paraId="34AE0284" w14:textId="77777777" w:rsidR="00DE771E" w:rsidRPr="000D1847" w:rsidRDefault="00DE771E" w:rsidP="008F1A83">
            <w:pPr>
              <w:keepNext/>
              <w:keepLines/>
              <w:spacing w:after="0"/>
              <w:jc w:val="center"/>
              <w:rPr>
                <w:rFonts w:ascii="Arial" w:hAnsi="Arial"/>
                <w:sz w:val="18"/>
              </w:rPr>
            </w:pPr>
            <w:r w:rsidRPr="000D1847">
              <w:rPr>
                <w:rFonts w:ascii="Arial" w:hAnsi="Arial"/>
                <w:sz w:val="18"/>
              </w:rPr>
              <w:t>75@0</w:t>
            </w:r>
          </w:p>
        </w:tc>
        <w:tc>
          <w:tcPr>
            <w:tcW w:w="954" w:type="dxa"/>
            <w:vAlign w:val="center"/>
          </w:tcPr>
          <w:p w14:paraId="12A3501B" w14:textId="77777777" w:rsidR="00DE771E" w:rsidRPr="000D1847" w:rsidRDefault="00DE771E" w:rsidP="008F1A83">
            <w:pPr>
              <w:keepNext/>
              <w:keepLines/>
              <w:spacing w:after="0"/>
              <w:jc w:val="center"/>
              <w:rPr>
                <w:rFonts w:ascii="Arial" w:hAnsi="Arial"/>
                <w:sz w:val="18"/>
              </w:rPr>
            </w:pPr>
            <w:r w:rsidRPr="000D1847">
              <w:rPr>
                <w:rFonts w:ascii="Arial" w:hAnsi="Arial"/>
                <w:sz w:val="18"/>
              </w:rPr>
              <w:t>100@0</w:t>
            </w:r>
          </w:p>
        </w:tc>
        <w:tc>
          <w:tcPr>
            <w:tcW w:w="1047" w:type="dxa"/>
            <w:vAlign w:val="center"/>
          </w:tcPr>
          <w:p w14:paraId="1E44E098" w14:textId="77777777" w:rsidR="00DE771E" w:rsidRPr="000D1847" w:rsidRDefault="00DE771E" w:rsidP="008F1A83">
            <w:pPr>
              <w:keepNext/>
              <w:keepLines/>
              <w:spacing w:after="0"/>
              <w:jc w:val="center"/>
              <w:rPr>
                <w:rFonts w:ascii="Arial" w:hAnsi="Arial"/>
                <w:sz w:val="18"/>
              </w:rPr>
            </w:pPr>
            <w:r w:rsidRPr="000D1847">
              <w:rPr>
                <w:rFonts w:ascii="Arial" w:hAnsi="Arial"/>
                <w:sz w:val="18"/>
              </w:rPr>
              <w:t>FDD</w:t>
            </w:r>
          </w:p>
        </w:tc>
      </w:tr>
      <w:tr w:rsidR="00DE771E" w:rsidRPr="000D1847" w14:paraId="76B21123" w14:textId="77777777" w:rsidTr="00FA61DE">
        <w:trPr>
          <w:trHeight w:val="169"/>
        </w:trPr>
        <w:tc>
          <w:tcPr>
            <w:tcW w:w="1559" w:type="dxa"/>
            <w:vMerge/>
            <w:vAlign w:val="center"/>
          </w:tcPr>
          <w:p w14:paraId="7CE4BEEE" w14:textId="77777777" w:rsidR="00DE771E" w:rsidRPr="000D1847" w:rsidRDefault="00DE771E" w:rsidP="008F1A83">
            <w:pPr>
              <w:keepNext/>
              <w:keepLines/>
              <w:spacing w:after="0"/>
              <w:jc w:val="center"/>
              <w:rPr>
                <w:rFonts w:ascii="Arial" w:hAnsi="Arial"/>
                <w:sz w:val="18"/>
              </w:rPr>
            </w:pPr>
          </w:p>
        </w:tc>
        <w:tc>
          <w:tcPr>
            <w:tcW w:w="992" w:type="dxa"/>
            <w:vAlign w:val="center"/>
          </w:tcPr>
          <w:p w14:paraId="6E7DAEDD"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46</w:t>
            </w:r>
          </w:p>
        </w:tc>
        <w:tc>
          <w:tcPr>
            <w:tcW w:w="790" w:type="dxa"/>
            <w:vAlign w:val="center"/>
          </w:tcPr>
          <w:p w14:paraId="66AA3E9B"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rPr>
              <w:t>-</w:t>
            </w:r>
          </w:p>
        </w:tc>
        <w:tc>
          <w:tcPr>
            <w:tcW w:w="995" w:type="dxa"/>
            <w:vAlign w:val="center"/>
          </w:tcPr>
          <w:p w14:paraId="2C30B6EC"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rPr>
              <w:t>-</w:t>
            </w:r>
          </w:p>
        </w:tc>
        <w:tc>
          <w:tcPr>
            <w:tcW w:w="862" w:type="dxa"/>
            <w:vAlign w:val="center"/>
          </w:tcPr>
          <w:p w14:paraId="63E643D0"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13C478BA"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73583C34"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1B0A7F6B"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1047" w:type="dxa"/>
            <w:vAlign w:val="center"/>
          </w:tcPr>
          <w:p w14:paraId="7CC6EE54" w14:textId="77777777" w:rsidR="00DE771E" w:rsidRPr="000D1847" w:rsidRDefault="00DE771E" w:rsidP="008F1A83">
            <w:pPr>
              <w:keepNext/>
              <w:keepLines/>
              <w:spacing w:after="0"/>
              <w:jc w:val="center"/>
              <w:rPr>
                <w:rFonts w:ascii="Arial" w:hAnsi="Arial"/>
                <w:sz w:val="18"/>
              </w:rPr>
            </w:pPr>
            <w:r w:rsidRPr="000D1847">
              <w:rPr>
                <w:rFonts w:ascii="Arial" w:hAnsi="Arial"/>
                <w:sz w:val="18"/>
              </w:rPr>
              <w:t>TDD</w:t>
            </w:r>
          </w:p>
        </w:tc>
      </w:tr>
      <w:tr w:rsidR="00DE771E" w:rsidRPr="000D1847" w14:paraId="38BD5986" w14:textId="77777777" w:rsidTr="00FA61DE">
        <w:trPr>
          <w:trHeight w:val="169"/>
        </w:trPr>
        <w:tc>
          <w:tcPr>
            <w:tcW w:w="1559" w:type="dxa"/>
            <w:vMerge w:val="restart"/>
            <w:vAlign w:val="center"/>
          </w:tcPr>
          <w:p w14:paraId="28485909" w14:textId="77777777" w:rsidR="00DE771E" w:rsidRPr="000D1847" w:rsidRDefault="00DE771E" w:rsidP="008E2AEC">
            <w:pPr>
              <w:pStyle w:val="TAC"/>
            </w:pPr>
            <w:r w:rsidRPr="000D1847">
              <w:t>CA_2A-4A</w:t>
            </w:r>
          </w:p>
        </w:tc>
        <w:tc>
          <w:tcPr>
            <w:tcW w:w="992" w:type="dxa"/>
            <w:vAlign w:val="center"/>
          </w:tcPr>
          <w:p w14:paraId="7A8C88B4" w14:textId="77777777" w:rsidR="00DE771E" w:rsidRPr="000D1847" w:rsidRDefault="00DE771E" w:rsidP="008E2AEC">
            <w:pPr>
              <w:pStyle w:val="TAC"/>
            </w:pPr>
            <w:r w:rsidRPr="000D1847">
              <w:t>2</w:t>
            </w:r>
          </w:p>
        </w:tc>
        <w:tc>
          <w:tcPr>
            <w:tcW w:w="790" w:type="dxa"/>
            <w:vAlign w:val="center"/>
          </w:tcPr>
          <w:p w14:paraId="7C656ACE" w14:textId="77777777" w:rsidR="00DE771E" w:rsidRPr="000D1847" w:rsidRDefault="00DE771E" w:rsidP="008E2AEC">
            <w:pPr>
              <w:pStyle w:val="TAC"/>
            </w:pPr>
            <w:r w:rsidRPr="000D1847">
              <w:t>6@0</w:t>
            </w:r>
          </w:p>
        </w:tc>
        <w:tc>
          <w:tcPr>
            <w:tcW w:w="995" w:type="dxa"/>
            <w:vAlign w:val="center"/>
          </w:tcPr>
          <w:p w14:paraId="59BF6622" w14:textId="77777777" w:rsidR="00DE771E" w:rsidRPr="000D1847" w:rsidRDefault="00DE771E" w:rsidP="008E2AEC">
            <w:pPr>
              <w:pStyle w:val="TAC"/>
            </w:pPr>
            <w:r w:rsidRPr="000D1847">
              <w:t>15@0</w:t>
            </w:r>
          </w:p>
        </w:tc>
        <w:tc>
          <w:tcPr>
            <w:tcW w:w="862" w:type="dxa"/>
          </w:tcPr>
          <w:p w14:paraId="1EBE0596" w14:textId="77777777" w:rsidR="00DE771E" w:rsidRPr="000D1847" w:rsidRDefault="00DE771E" w:rsidP="008E2AEC">
            <w:pPr>
              <w:pStyle w:val="TAC"/>
            </w:pPr>
            <w:r w:rsidRPr="000D1847">
              <w:t>25@0</w:t>
            </w:r>
          </w:p>
        </w:tc>
        <w:tc>
          <w:tcPr>
            <w:tcW w:w="954" w:type="dxa"/>
          </w:tcPr>
          <w:p w14:paraId="7AE92028" w14:textId="77777777" w:rsidR="00DE771E" w:rsidRPr="000D1847" w:rsidRDefault="00DE771E" w:rsidP="008E2AEC">
            <w:pPr>
              <w:pStyle w:val="TAC"/>
            </w:pPr>
            <w:r w:rsidRPr="000D1847">
              <w:t>50@0</w:t>
            </w:r>
          </w:p>
        </w:tc>
        <w:tc>
          <w:tcPr>
            <w:tcW w:w="954" w:type="dxa"/>
            <w:vAlign w:val="center"/>
          </w:tcPr>
          <w:p w14:paraId="5C83A879" w14:textId="77777777" w:rsidR="00DE771E" w:rsidRPr="000D1847" w:rsidRDefault="00DE771E" w:rsidP="008E2AEC">
            <w:pPr>
              <w:pStyle w:val="TAC"/>
            </w:pPr>
            <w:r w:rsidRPr="000D1847">
              <w:t>50@25</w:t>
            </w:r>
          </w:p>
        </w:tc>
        <w:tc>
          <w:tcPr>
            <w:tcW w:w="954" w:type="dxa"/>
            <w:vAlign w:val="center"/>
          </w:tcPr>
          <w:p w14:paraId="41E3133B" w14:textId="77777777" w:rsidR="00DE771E" w:rsidRPr="000D1847" w:rsidRDefault="00DE771E" w:rsidP="008E2AEC">
            <w:pPr>
              <w:pStyle w:val="TAC"/>
            </w:pPr>
            <w:r w:rsidRPr="000D1847">
              <w:t>50@50</w:t>
            </w:r>
          </w:p>
        </w:tc>
        <w:tc>
          <w:tcPr>
            <w:tcW w:w="1047" w:type="dxa"/>
            <w:vMerge w:val="restart"/>
            <w:vAlign w:val="center"/>
          </w:tcPr>
          <w:p w14:paraId="3F65A024" w14:textId="77777777" w:rsidR="00DE771E" w:rsidRPr="000D1847" w:rsidRDefault="00DE771E" w:rsidP="008E2AEC">
            <w:pPr>
              <w:pStyle w:val="TAC"/>
            </w:pPr>
            <w:r w:rsidRPr="000D1847">
              <w:t>FDD</w:t>
            </w:r>
          </w:p>
        </w:tc>
      </w:tr>
      <w:tr w:rsidR="00DE771E" w:rsidRPr="000D1847" w14:paraId="358221BA" w14:textId="77777777" w:rsidTr="00FA61DE">
        <w:trPr>
          <w:trHeight w:val="169"/>
        </w:trPr>
        <w:tc>
          <w:tcPr>
            <w:tcW w:w="1559" w:type="dxa"/>
            <w:vMerge/>
            <w:vAlign w:val="center"/>
          </w:tcPr>
          <w:p w14:paraId="5320385B" w14:textId="77777777" w:rsidR="00DE771E" w:rsidRPr="000D1847" w:rsidRDefault="00DE771E" w:rsidP="008E2AEC">
            <w:pPr>
              <w:pStyle w:val="TAC"/>
            </w:pPr>
          </w:p>
        </w:tc>
        <w:tc>
          <w:tcPr>
            <w:tcW w:w="992" w:type="dxa"/>
            <w:vAlign w:val="center"/>
          </w:tcPr>
          <w:p w14:paraId="161ECA43" w14:textId="77777777" w:rsidR="00DE771E" w:rsidRPr="000D1847" w:rsidRDefault="00DE771E" w:rsidP="008E2AEC">
            <w:pPr>
              <w:pStyle w:val="TAC"/>
            </w:pPr>
            <w:r w:rsidRPr="000D1847">
              <w:t>4</w:t>
            </w:r>
          </w:p>
        </w:tc>
        <w:tc>
          <w:tcPr>
            <w:tcW w:w="790" w:type="dxa"/>
            <w:vAlign w:val="center"/>
          </w:tcPr>
          <w:p w14:paraId="36421F97" w14:textId="77777777" w:rsidR="00DE771E" w:rsidRPr="000D1847" w:rsidRDefault="00DE771E" w:rsidP="008E2AEC">
            <w:pPr>
              <w:pStyle w:val="TAC"/>
            </w:pPr>
            <w:r w:rsidRPr="000D1847">
              <w:t>-</w:t>
            </w:r>
          </w:p>
        </w:tc>
        <w:tc>
          <w:tcPr>
            <w:tcW w:w="995" w:type="dxa"/>
            <w:vAlign w:val="center"/>
          </w:tcPr>
          <w:p w14:paraId="21C2C6FD" w14:textId="77777777" w:rsidR="00DE771E" w:rsidRPr="000D1847" w:rsidRDefault="00DE771E" w:rsidP="008E2AEC">
            <w:pPr>
              <w:pStyle w:val="TAC"/>
            </w:pPr>
            <w:r w:rsidRPr="000D1847">
              <w:t>-</w:t>
            </w:r>
          </w:p>
        </w:tc>
        <w:tc>
          <w:tcPr>
            <w:tcW w:w="862" w:type="dxa"/>
          </w:tcPr>
          <w:p w14:paraId="4858974D" w14:textId="77777777" w:rsidR="00DE771E" w:rsidRPr="000D1847" w:rsidRDefault="00DE771E" w:rsidP="008E2AEC">
            <w:pPr>
              <w:pStyle w:val="TAC"/>
            </w:pPr>
            <w:r w:rsidRPr="000D1847">
              <w:t>25@0</w:t>
            </w:r>
          </w:p>
        </w:tc>
        <w:tc>
          <w:tcPr>
            <w:tcW w:w="954" w:type="dxa"/>
          </w:tcPr>
          <w:p w14:paraId="09B13214" w14:textId="77777777" w:rsidR="00DE771E" w:rsidRPr="000D1847" w:rsidRDefault="00DE771E" w:rsidP="008E2AEC">
            <w:pPr>
              <w:pStyle w:val="TAC"/>
            </w:pPr>
            <w:r w:rsidRPr="000D1847">
              <w:t>50@0</w:t>
            </w:r>
          </w:p>
        </w:tc>
        <w:tc>
          <w:tcPr>
            <w:tcW w:w="954" w:type="dxa"/>
            <w:vAlign w:val="center"/>
          </w:tcPr>
          <w:p w14:paraId="6DDAD938" w14:textId="77777777" w:rsidR="00DE771E" w:rsidRPr="000D1847" w:rsidRDefault="00DE771E" w:rsidP="008E2AEC">
            <w:pPr>
              <w:pStyle w:val="TAC"/>
            </w:pPr>
            <w:r w:rsidRPr="000D1847">
              <w:t>75@0</w:t>
            </w:r>
          </w:p>
        </w:tc>
        <w:tc>
          <w:tcPr>
            <w:tcW w:w="954" w:type="dxa"/>
            <w:vAlign w:val="center"/>
          </w:tcPr>
          <w:p w14:paraId="7FCC1CC5" w14:textId="77777777" w:rsidR="00DE771E" w:rsidRPr="000D1847" w:rsidRDefault="00DE771E" w:rsidP="008E2AEC">
            <w:pPr>
              <w:pStyle w:val="TAC"/>
            </w:pPr>
            <w:r w:rsidRPr="000D1847">
              <w:rPr>
                <w:rFonts w:cs="Arial"/>
                <w:szCs w:val="18"/>
              </w:rPr>
              <w:t>100@0</w:t>
            </w:r>
          </w:p>
        </w:tc>
        <w:tc>
          <w:tcPr>
            <w:tcW w:w="1047" w:type="dxa"/>
            <w:vMerge/>
            <w:vAlign w:val="center"/>
          </w:tcPr>
          <w:p w14:paraId="5478B344" w14:textId="77777777" w:rsidR="00DE771E" w:rsidRPr="000D1847" w:rsidRDefault="00DE771E" w:rsidP="008E2AEC">
            <w:pPr>
              <w:pStyle w:val="TAC"/>
            </w:pPr>
          </w:p>
        </w:tc>
      </w:tr>
      <w:tr w:rsidR="00DE771E" w:rsidRPr="000D1847" w14:paraId="207E872D" w14:textId="77777777" w:rsidTr="00FA61DE">
        <w:trPr>
          <w:trHeight w:val="169"/>
        </w:trPr>
        <w:tc>
          <w:tcPr>
            <w:tcW w:w="1559" w:type="dxa"/>
            <w:vMerge w:val="restart"/>
            <w:vAlign w:val="center"/>
          </w:tcPr>
          <w:p w14:paraId="5C54B73B" w14:textId="77777777" w:rsidR="00DE771E" w:rsidRPr="000D1847" w:rsidRDefault="00DE771E" w:rsidP="008E2AEC">
            <w:pPr>
              <w:pStyle w:val="TAC"/>
            </w:pPr>
            <w:r w:rsidRPr="000D1847">
              <w:t>CA_2A-5A</w:t>
            </w:r>
          </w:p>
        </w:tc>
        <w:tc>
          <w:tcPr>
            <w:tcW w:w="992" w:type="dxa"/>
            <w:vAlign w:val="center"/>
          </w:tcPr>
          <w:p w14:paraId="39064A65" w14:textId="77777777" w:rsidR="00DE771E" w:rsidRPr="000D1847" w:rsidRDefault="00DE771E" w:rsidP="008E2AEC">
            <w:pPr>
              <w:pStyle w:val="TAC"/>
            </w:pPr>
            <w:r w:rsidRPr="000D1847">
              <w:t>2</w:t>
            </w:r>
          </w:p>
        </w:tc>
        <w:tc>
          <w:tcPr>
            <w:tcW w:w="790" w:type="dxa"/>
            <w:vAlign w:val="center"/>
          </w:tcPr>
          <w:p w14:paraId="4160D71D" w14:textId="77777777" w:rsidR="00DE771E" w:rsidRPr="000D1847" w:rsidRDefault="00DE771E" w:rsidP="008E2AEC">
            <w:pPr>
              <w:pStyle w:val="TAC"/>
            </w:pPr>
            <w:r w:rsidRPr="000D1847">
              <w:t>-</w:t>
            </w:r>
          </w:p>
        </w:tc>
        <w:tc>
          <w:tcPr>
            <w:tcW w:w="995" w:type="dxa"/>
            <w:vAlign w:val="center"/>
          </w:tcPr>
          <w:p w14:paraId="3B2945E2" w14:textId="77777777" w:rsidR="00DE771E" w:rsidRPr="000D1847" w:rsidRDefault="00DE771E" w:rsidP="008E2AEC">
            <w:pPr>
              <w:pStyle w:val="TAC"/>
            </w:pPr>
            <w:r w:rsidRPr="000D1847">
              <w:t>-</w:t>
            </w:r>
          </w:p>
        </w:tc>
        <w:tc>
          <w:tcPr>
            <w:tcW w:w="862" w:type="dxa"/>
          </w:tcPr>
          <w:p w14:paraId="396ABA7B" w14:textId="77777777" w:rsidR="00DE771E" w:rsidRPr="000D1847" w:rsidRDefault="00DE771E" w:rsidP="008E2AEC">
            <w:pPr>
              <w:pStyle w:val="TAC"/>
            </w:pPr>
            <w:r w:rsidRPr="000D1847">
              <w:t>25@0</w:t>
            </w:r>
          </w:p>
        </w:tc>
        <w:tc>
          <w:tcPr>
            <w:tcW w:w="954" w:type="dxa"/>
          </w:tcPr>
          <w:p w14:paraId="4E80D02F" w14:textId="77777777" w:rsidR="00DE771E" w:rsidRPr="000D1847" w:rsidRDefault="00DE771E" w:rsidP="008E2AEC">
            <w:pPr>
              <w:pStyle w:val="TAC"/>
            </w:pPr>
            <w:r w:rsidRPr="000D1847">
              <w:t>50@0</w:t>
            </w:r>
          </w:p>
        </w:tc>
        <w:tc>
          <w:tcPr>
            <w:tcW w:w="954" w:type="dxa"/>
            <w:vAlign w:val="center"/>
          </w:tcPr>
          <w:p w14:paraId="3EBF6A33" w14:textId="77777777" w:rsidR="00DE771E" w:rsidRPr="000D1847" w:rsidRDefault="00DE771E" w:rsidP="008E2AEC">
            <w:pPr>
              <w:pStyle w:val="TAC"/>
            </w:pPr>
            <w:r w:rsidRPr="000D1847">
              <w:t>50@25</w:t>
            </w:r>
          </w:p>
        </w:tc>
        <w:tc>
          <w:tcPr>
            <w:tcW w:w="954" w:type="dxa"/>
            <w:vAlign w:val="center"/>
          </w:tcPr>
          <w:p w14:paraId="5059F92C" w14:textId="77777777" w:rsidR="00DE771E" w:rsidRPr="000D1847" w:rsidRDefault="00DE771E" w:rsidP="008E2AEC">
            <w:pPr>
              <w:pStyle w:val="TAC"/>
            </w:pPr>
            <w:r w:rsidRPr="000D1847">
              <w:t>50@50</w:t>
            </w:r>
          </w:p>
        </w:tc>
        <w:tc>
          <w:tcPr>
            <w:tcW w:w="1047" w:type="dxa"/>
            <w:vMerge w:val="restart"/>
            <w:vAlign w:val="center"/>
          </w:tcPr>
          <w:p w14:paraId="26B8F43D" w14:textId="77777777" w:rsidR="00DE771E" w:rsidRPr="000D1847" w:rsidRDefault="00DE771E" w:rsidP="008E2AEC">
            <w:pPr>
              <w:pStyle w:val="TAC"/>
            </w:pPr>
            <w:r w:rsidRPr="000D1847">
              <w:t>FDD</w:t>
            </w:r>
          </w:p>
        </w:tc>
      </w:tr>
      <w:tr w:rsidR="00DE771E" w:rsidRPr="000D1847" w14:paraId="38B4C4F3" w14:textId="77777777" w:rsidTr="00FA61DE">
        <w:trPr>
          <w:trHeight w:val="169"/>
        </w:trPr>
        <w:tc>
          <w:tcPr>
            <w:tcW w:w="1559" w:type="dxa"/>
            <w:vMerge/>
            <w:vAlign w:val="center"/>
          </w:tcPr>
          <w:p w14:paraId="311499F9" w14:textId="77777777" w:rsidR="00DE771E" w:rsidRPr="000D1847" w:rsidRDefault="00DE771E" w:rsidP="008E2AEC">
            <w:pPr>
              <w:pStyle w:val="TAC"/>
            </w:pPr>
          </w:p>
        </w:tc>
        <w:tc>
          <w:tcPr>
            <w:tcW w:w="992" w:type="dxa"/>
            <w:vAlign w:val="center"/>
          </w:tcPr>
          <w:p w14:paraId="7E63AA03" w14:textId="77777777" w:rsidR="00DE771E" w:rsidRPr="000D1847" w:rsidRDefault="00DE771E" w:rsidP="008E2AEC">
            <w:pPr>
              <w:pStyle w:val="TAC"/>
            </w:pPr>
            <w:r w:rsidRPr="000D1847">
              <w:t>5</w:t>
            </w:r>
          </w:p>
        </w:tc>
        <w:tc>
          <w:tcPr>
            <w:tcW w:w="790" w:type="dxa"/>
            <w:vAlign w:val="center"/>
          </w:tcPr>
          <w:p w14:paraId="507E3D02" w14:textId="77777777" w:rsidR="00DE771E" w:rsidRPr="000D1847" w:rsidRDefault="00DE771E" w:rsidP="008E2AEC">
            <w:pPr>
              <w:pStyle w:val="TAC"/>
            </w:pPr>
            <w:r w:rsidRPr="000D1847">
              <w:t>-</w:t>
            </w:r>
          </w:p>
        </w:tc>
        <w:tc>
          <w:tcPr>
            <w:tcW w:w="995" w:type="dxa"/>
            <w:vAlign w:val="center"/>
          </w:tcPr>
          <w:p w14:paraId="15F762C0" w14:textId="77777777" w:rsidR="00DE771E" w:rsidRPr="000D1847" w:rsidRDefault="00DE771E" w:rsidP="008E2AEC">
            <w:pPr>
              <w:pStyle w:val="TAC"/>
            </w:pPr>
            <w:r w:rsidRPr="000D1847">
              <w:t>-</w:t>
            </w:r>
          </w:p>
        </w:tc>
        <w:tc>
          <w:tcPr>
            <w:tcW w:w="862" w:type="dxa"/>
          </w:tcPr>
          <w:p w14:paraId="4E941E3D" w14:textId="77777777" w:rsidR="00DE771E" w:rsidRPr="000D1847" w:rsidRDefault="00DE771E" w:rsidP="008E2AEC">
            <w:pPr>
              <w:pStyle w:val="TAC"/>
            </w:pPr>
            <w:r w:rsidRPr="000D1847">
              <w:t>25@0</w:t>
            </w:r>
          </w:p>
        </w:tc>
        <w:tc>
          <w:tcPr>
            <w:tcW w:w="954" w:type="dxa"/>
            <w:vAlign w:val="center"/>
          </w:tcPr>
          <w:p w14:paraId="2358F6BC" w14:textId="77777777" w:rsidR="00DE771E" w:rsidRPr="000D1847" w:rsidRDefault="00DE771E" w:rsidP="008E2AEC">
            <w:pPr>
              <w:pStyle w:val="TAC"/>
            </w:pPr>
            <w:r w:rsidRPr="000D1847">
              <w:t>25@25</w:t>
            </w:r>
          </w:p>
        </w:tc>
        <w:tc>
          <w:tcPr>
            <w:tcW w:w="954" w:type="dxa"/>
            <w:vAlign w:val="center"/>
          </w:tcPr>
          <w:p w14:paraId="26FE4558" w14:textId="77777777" w:rsidR="00DE771E" w:rsidRPr="000D1847" w:rsidRDefault="00DE771E" w:rsidP="008E2AEC">
            <w:pPr>
              <w:pStyle w:val="TAC"/>
            </w:pPr>
            <w:r w:rsidRPr="000D1847">
              <w:rPr>
                <w:rFonts w:cs="Arial"/>
                <w:szCs w:val="18"/>
              </w:rPr>
              <w:t>-</w:t>
            </w:r>
          </w:p>
        </w:tc>
        <w:tc>
          <w:tcPr>
            <w:tcW w:w="954" w:type="dxa"/>
            <w:vAlign w:val="center"/>
          </w:tcPr>
          <w:p w14:paraId="03B6F98B" w14:textId="77777777" w:rsidR="00DE771E" w:rsidRPr="000D1847" w:rsidRDefault="00DE771E" w:rsidP="008E2AEC">
            <w:pPr>
              <w:pStyle w:val="TAC"/>
            </w:pPr>
            <w:r w:rsidRPr="000D1847">
              <w:rPr>
                <w:rFonts w:cs="Arial"/>
                <w:szCs w:val="18"/>
              </w:rPr>
              <w:t>-</w:t>
            </w:r>
          </w:p>
        </w:tc>
        <w:tc>
          <w:tcPr>
            <w:tcW w:w="1047" w:type="dxa"/>
            <w:vMerge/>
            <w:vAlign w:val="center"/>
          </w:tcPr>
          <w:p w14:paraId="1D90024B" w14:textId="77777777" w:rsidR="00DE771E" w:rsidRPr="000D1847" w:rsidRDefault="00DE771E" w:rsidP="008E2AEC">
            <w:pPr>
              <w:pStyle w:val="TAC"/>
            </w:pPr>
          </w:p>
        </w:tc>
      </w:tr>
      <w:tr w:rsidR="00DE771E" w:rsidRPr="000D1847" w14:paraId="10665F15" w14:textId="77777777" w:rsidTr="00FA61DE">
        <w:trPr>
          <w:trHeight w:val="169"/>
        </w:trPr>
        <w:tc>
          <w:tcPr>
            <w:tcW w:w="1559" w:type="dxa"/>
            <w:vMerge w:val="restart"/>
            <w:vAlign w:val="center"/>
          </w:tcPr>
          <w:p w14:paraId="09F45F9E" w14:textId="77777777" w:rsidR="00DE771E" w:rsidRPr="000D1847" w:rsidRDefault="00DE771E" w:rsidP="00391203">
            <w:pPr>
              <w:pStyle w:val="TAC"/>
            </w:pPr>
            <w:r w:rsidRPr="000D1847">
              <w:t>CA_2A-7A</w:t>
            </w:r>
          </w:p>
        </w:tc>
        <w:tc>
          <w:tcPr>
            <w:tcW w:w="992" w:type="dxa"/>
            <w:vAlign w:val="center"/>
          </w:tcPr>
          <w:p w14:paraId="7F04F2DB" w14:textId="77777777" w:rsidR="00DE771E" w:rsidRPr="000D1847" w:rsidRDefault="00DE771E" w:rsidP="00391203">
            <w:pPr>
              <w:pStyle w:val="TAC"/>
            </w:pPr>
            <w:r w:rsidRPr="000D1847">
              <w:t>2</w:t>
            </w:r>
          </w:p>
        </w:tc>
        <w:tc>
          <w:tcPr>
            <w:tcW w:w="790" w:type="dxa"/>
          </w:tcPr>
          <w:p w14:paraId="7BE5C02E" w14:textId="77777777" w:rsidR="00DE771E" w:rsidRPr="000D1847" w:rsidRDefault="00DE771E" w:rsidP="00391203">
            <w:pPr>
              <w:pStyle w:val="TAC"/>
            </w:pPr>
            <w:r w:rsidRPr="000D1847">
              <w:t>-</w:t>
            </w:r>
          </w:p>
        </w:tc>
        <w:tc>
          <w:tcPr>
            <w:tcW w:w="995" w:type="dxa"/>
          </w:tcPr>
          <w:p w14:paraId="380A9208" w14:textId="77777777" w:rsidR="00DE771E" w:rsidRPr="000D1847" w:rsidRDefault="00DE771E" w:rsidP="00391203">
            <w:pPr>
              <w:pStyle w:val="TAC"/>
            </w:pPr>
            <w:r w:rsidRPr="000D1847">
              <w:t>-</w:t>
            </w:r>
          </w:p>
        </w:tc>
        <w:tc>
          <w:tcPr>
            <w:tcW w:w="862" w:type="dxa"/>
          </w:tcPr>
          <w:p w14:paraId="08911759" w14:textId="77777777" w:rsidR="00DE771E" w:rsidRPr="000D1847" w:rsidRDefault="00DE771E" w:rsidP="00391203">
            <w:pPr>
              <w:pStyle w:val="TAC"/>
            </w:pPr>
            <w:r w:rsidRPr="000D1847">
              <w:t>25@0</w:t>
            </w:r>
          </w:p>
        </w:tc>
        <w:tc>
          <w:tcPr>
            <w:tcW w:w="954" w:type="dxa"/>
            <w:vAlign w:val="center"/>
          </w:tcPr>
          <w:p w14:paraId="41396E06" w14:textId="77777777" w:rsidR="00DE771E" w:rsidRPr="000D1847" w:rsidRDefault="00DE771E" w:rsidP="00391203">
            <w:pPr>
              <w:pStyle w:val="TAC"/>
              <w:rPr>
                <w:rFonts w:eastAsia="MS Mincho"/>
              </w:rPr>
            </w:pPr>
            <w:r w:rsidRPr="000D1847">
              <w:t>50@0</w:t>
            </w:r>
          </w:p>
        </w:tc>
        <w:tc>
          <w:tcPr>
            <w:tcW w:w="954" w:type="dxa"/>
            <w:vAlign w:val="center"/>
          </w:tcPr>
          <w:p w14:paraId="533EBAF7" w14:textId="77777777" w:rsidR="00DE771E" w:rsidRPr="000D1847" w:rsidRDefault="00DE771E" w:rsidP="00391203">
            <w:pPr>
              <w:pStyle w:val="TAC"/>
            </w:pPr>
            <w:r w:rsidRPr="000D1847">
              <w:t>50@25</w:t>
            </w:r>
          </w:p>
        </w:tc>
        <w:tc>
          <w:tcPr>
            <w:tcW w:w="954" w:type="dxa"/>
            <w:vAlign w:val="center"/>
          </w:tcPr>
          <w:p w14:paraId="289766F4" w14:textId="77777777" w:rsidR="00DE771E" w:rsidRPr="000D1847" w:rsidRDefault="00DE771E" w:rsidP="00391203">
            <w:pPr>
              <w:pStyle w:val="TAC"/>
            </w:pPr>
            <w:r w:rsidRPr="000D1847">
              <w:rPr>
                <w:rFonts w:eastAsia="MS Mincho" w:cs="Arial"/>
              </w:rPr>
              <w:t>50@50</w:t>
            </w:r>
          </w:p>
        </w:tc>
        <w:tc>
          <w:tcPr>
            <w:tcW w:w="1047" w:type="dxa"/>
            <w:vMerge w:val="restart"/>
            <w:vAlign w:val="center"/>
          </w:tcPr>
          <w:p w14:paraId="53557495" w14:textId="77777777" w:rsidR="00DE771E" w:rsidRPr="000D1847" w:rsidRDefault="00DE771E" w:rsidP="00391203">
            <w:pPr>
              <w:pStyle w:val="TAC"/>
            </w:pPr>
            <w:r w:rsidRPr="000D1847">
              <w:t>FDD</w:t>
            </w:r>
          </w:p>
        </w:tc>
      </w:tr>
      <w:tr w:rsidR="00DE771E" w:rsidRPr="000D1847" w14:paraId="75C329A1" w14:textId="77777777" w:rsidTr="00FA61DE">
        <w:trPr>
          <w:trHeight w:val="169"/>
        </w:trPr>
        <w:tc>
          <w:tcPr>
            <w:tcW w:w="1559" w:type="dxa"/>
            <w:vMerge/>
            <w:vAlign w:val="center"/>
          </w:tcPr>
          <w:p w14:paraId="425A7222" w14:textId="77777777" w:rsidR="00DE771E" w:rsidRPr="000D1847" w:rsidRDefault="00DE771E" w:rsidP="00391203">
            <w:pPr>
              <w:pStyle w:val="TAC"/>
            </w:pPr>
          </w:p>
        </w:tc>
        <w:tc>
          <w:tcPr>
            <w:tcW w:w="992" w:type="dxa"/>
            <w:vAlign w:val="center"/>
          </w:tcPr>
          <w:p w14:paraId="22D96376" w14:textId="77777777" w:rsidR="00DE771E" w:rsidRPr="000D1847" w:rsidRDefault="00DE771E" w:rsidP="00391203">
            <w:pPr>
              <w:pStyle w:val="TAC"/>
            </w:pPr>
            <w:r w:rsidRPr="000D1847">
              <w:t>7</w:t>
            </w:r>
          </w:p>
        </w:tc>
        <w:tc>
          <w:tcPr>
            <w:tcW w:w="790" w:type="dxa"/>
            <w:vAlign w:val="center"/>
          </w:tcPr>
          <w:p w14:paraId="08C968EF" w14:textId="77777777" w:rsidR="00DE771E" w:rsidRPr="000D1847" w:rsidRDefault="00DE771E" w:rsidP="00391203">
            <w:pPr>
              <w:pStyle w:val="TAC"/>
            </w:pPr>
            <w:r w:rsidRPr="000D1847">
              <w:rPr>
                <w:lang w:eastAsia="zh-CN"/>
              </w:rPr>
              <w:t>-</w:t>
            </w:r>
          </w:p>
        </w:tc>
        <w:tc>
          <w:tcPr>
            <w:tcW w:w="995" w:type="dxa"/>
          </w:tcPr>
          <w:p w14:paraId="31CB3BBE" w14:textId="77777777" w:rsidR="00DE771E" w:rsidRPr="000D1847" w:rsidRDefault="00DE771E" w:rsidP="00391203">
            <w:pPr>
              <w:pStyle w:val="TAC"/>
            </w:pPr>
            <w:r w:rsidRPr="000D1847">
              <w:t>-</w:t>
            </w:r>
          </w:p>
        </w:tc>
        <w:tc>
          <w:tcPr>
            <w:tcW w:w="862" w:type="dxa"/>
          </w:tcPr>
          <w:p w14:paraId="5CBFB439" w14:textId="77777777" w:rsidR="00DE771E" w:rsidRPr="000D1847" w:rsidRDefault="00DE771E" w:rsidP="00391203">
            <w:pPr>
              <w:pStyle w:val="TAC"/>
            </w:pPr>
            <w:r w:rsidRPr="000D1847">
              <w:t>25@0</w:t>
            </w:r>
          </w:p>
        </w:tc>
        <w:tc>
          <w:tcPr>
            <w:tcW w:w="954" w:type="dxa"/>
          </w:tcPr>
          <w:p w14:paraId="4171E47F" w14:textId="77777777" w:rsidR="00DE771E" w:rsidRPr="000D1847" w:rsidRDefault="00DE771E" w:rsidP="00391203">
            <w:pPr>
              <w:pStyle w:val="TAC"/>
              <w:rPr>
                <w:rFonts w:eastAsia="MS Mincho"/>
              </w:rPr>
            </w:pPr>
            <w:r w:rsidRPr="000D1847">
              <w:t>50@0</w:t>
            </w:r>
          </w:p>
        </w:tc>
        <w:tc>
          <w:tcPr>
            <w:tcW w:w="954" w:type="dxa"/>
            <w:vAlign w:val="center"/>
          </w:tcPr>
          <w:p w14:paraId="4957A44B" w14:textId="77777777" w:rsidR="00DE771E" w:rsidRPr="000D1847" w:rsidRDefault="00DE771E" w:rsidP="00391203">
            <w:pPr>
              <w:pStyle w:val="TAC"/>
            </w:pPr>
            <w:r w:rsidRPr="000D1847">
              <w:t>75@0</w:t>
            </w:r>
          </w:p>
        </w:tc>
        <w:tc>
          <w:tcPr>
            <w:tcW w:w="954" w:type="dxa"/>
            <w:vAlign w:val="center"/>
          </w:tcPr>
          <w:p w14:paraId="4246A803" w14:textId="77777777" w:rsidR="00DE771E" w:rsidRPr="000D1847" w:rsidRDefault="00DE771E" w:rsidP="00391203">
            <w:pPr>
              <w:pStyle w:val="TAC"/>
            </w:pPr>
            <w:r w:rsidRPr="000D1847">
              <w:rPr>
                <w:rFonts w:eastAsia="MS Mincho"/>
              </w:rPr>
              <w:t>75@25</w:t>
            </w:r>
          </w:p>
        </w:tc>
        <w:tc>
          <w:tcPr>
            <w:tcW w:w="1047" w:type="dxa"/>
            <w:vMerge/>
            <w:vAlign w:val="center"/>
          </w:tcPr>
          <w:p w14:paraId="2BA861F8" w14:textId="77777777" w:rsidR="00DE771E" w:rsidRPr="000D1847" w:rsidRDefault="00DE771E" w:rsidP="00391203">
            <w:pPr>
              <w:pStyle w:val="TAC"/>
            </w:pPr>
          </w:p>
        </w:tc>
      </w:tr>
      <w:tr w:rsidR="00DE771E" w:rsidRPr="000D1847" w14:paraId="61F8CAE6" w14:textId="77777777" w:rsidTr="00FA61DE">
        <w:trPr>
          <w:trHeight w:val="169"/>
        </w:trPr>
        <w:tc>
          <w:tcPr>
            <w:tcW w:w="1559" w:type="dxa"/>
            <w:vMerge w:val="restart"/>
            <w:vAlign w:val="center"/>
          </w:tcPr>
          <w:p w14:paraId="5B20EAB7" w14:textId="77777777" w:rsidR="00DE771E" w:rsidRPr="000D1847" w:rsidRDefault="00DE771E" w:rsidP="008E2AEC">
            <w:pPr>
              <w:pStyle w:val="TAC"/>
            </w:pPr>
            <w:r w:rsidRPr="000D1847">
              <w:t>CA_2A-12A</w:t>
            </w:r>
          </w:p>
        </w:tc>
        <w:tc>
          <w:tcPr>
            <w:tcW w:w="992" w:type="dxa"/>
            <w:vAlign w:val="center"/>
          </w:tcPr>
          <w:p w14:paraId="18D9579C" w14:textId="77777777" w:rsidR="00DE771E" w:rsidRPr="000D1847" w:rsidRDefault="00DE771E" w:rsidP="008E2AEC">
            <w:pPr>
              <w:pStyle w:val="TAC"/>
            </w:pPr>
            <w:r w:rsidRPr="000D1847">
              <w:t>2</w:t>
            </w:r>
          </w:p>
        </w:tc>
        <w:tc>
          <w:tcPr>
            <w:tcW w:w="790" w:type="dxa"/>
          </w:tcPr>
          <w:p w14:paraId="6502A914" w14:textId="77777777" w:rsidR="00DE771E" w:rsidRPr="000D1847" w:rsidRDefault="00DE771E" w:rsidP="008E2AEC">
            <w:pPr>
              <w:pStyle w:val="TAC"/>
            </w:pPr>
            <w:r w:rsidRPr="000D1847">
              <w:t>-</w:t>
            </w:r>
          </w:p>
        </w:tc>
        <w:tc>
          <w:tcPr>
            <w:tcW w:w="995" w:type="dxa"/>
          </w:tcPr>
          <w:p w14:paraId="321D40F4" w14:textId="77777777" w:rsidR="00DE771E" w:rsidRPr="000D1847" w:rsidRDefault="00DE771E" w:rsidP="008E2AEC">
            <w:pPr>
              <w:pStyle w:val="TAC"/>
            </w:pPr>
            <w:r w:rsidRPr="000D1847">
              <w:t>-</w:t>
            </w:r>
          </w:p>
        </w:tc>
        <w:tc>
          <w:tcPr>
            <w:tcW w:w="862" w:type="dxa"/>
          </w:tcPr>
          <w:p w14:paraId="27519E91" w14:textId="77777777" w:rsidR="00DE771E" w:rsidRPr="000D1847" w:rsidRDefault="00DE771E" w:rsidP="008E2AEC">
            <w:pPr>
              <w:pStyle w:val="TAC"/>
            </w:pPr>
            <w:r w:rsidRPr="000D1847">
              <w:t>25@0</w:t>
            </w:r>
          </w:p>
        </w:tc>
        <w:tc>
          <w:tcPr>
            <w:tcW w:w="954" w:type="dxa"/>
            <w:vAlign w:val="center"/>
          </w:tcPr>
          <w:p w14:paraId="013CF6EC" w14:textId="77777777" w:rsidR="00DE771E" w:rsidRPr="000D1847" w:rsidRDefault="00DE771E" w:rsidP="008E2AEC">
            <w:pPr>
              <w:pStyle w:val="TAC"/>
              <w:rPr>
                <w:rFonts w:eastAsia="MS Mincho"/>
              </w:rPr>
            </w:pPr>
            <w:r w:rsidRPr="000D1847">
              <w:t>50@0</w:t>
            </w:r>
          </w:p>
        </w:tc>
        <w:tc>
          <w:tcPr>
            <w:tcW w:w="954" w:type="dxa"/>
            <w:vAlign w:val="center"/>
          </w:tcPr>
          <w:p w14:paraId="1AD971D6" w14:textId="77777777" w:rsidR="00DE771E" w:rsidRPr="000D1847" w:rsidRDefault="00DE771E" w:rsidP="008E2AEC">
            <w:pPr>
              <w:pStyle w:val="TAC"/>
            </w:pPr>
            <w:r w:rsidRPr="000D1847">
              <w:t>50@25</w:t>
            </w:r>
          </w:p>
        </w:tc>
        <w:tc>
          <w:tcPr>
            <w:tcW w:w="954" w:type="dxa"/>
            <w:vAlign w:val="center"/>
          </w:tcPr>
          <w:p w14:paraId="22F0D7C4" w14:textId="77777777" w:rsidR="00DE771E" w:rsidRPr="000D1847" w:rsidRDefault="00DE771E" w:rsidP="008E2AEC">
            <w:pPr>
              <w:pStyle w:val="TAC"/>
            </w:pPr>
            <w:r w:rsidRPr="000D1847">
              <w:rPr>
                <w:rFonts w:eastAsia="MS Mincho" w:cs="Arial"/>
              </w:rPr>
              <w:t>50@50</w:t>
            </w:r>
          </w:p>
        </w:tc>
        <w:tc>
          <w:tcPr>
            <w:tcW w:w="1047" w:type="dxa"/>
            <w:vMerge w:val="restart"/>
            <w:vAlign w:val="center"/>
          </w:tcPr>
          <w:p w14:paraId="0C9241F3" w14:textId="77777777" w:rsidR="00DE771E" w:rsidRPr="000D1847" w:rsidRDefault="00DE771E" w:rsidP="008E2AEC">
            <w:pPr>
              <w:pStyle w:val="TAC"/>
            </w:pPr>
            <w:r w:rsidRPr="000D1847">
              <w:t>FDD</w:t>
            </w:r>
          </w:p>
        </w:tc>
      </w:tr>
      <w:tr w:rsidR="00DE771E" w:rsidRPr="000D1847" w14:paraId="721010FE" w14:textId="77777777" w:rsidTr="00FA61DE">
        <w:trPr>
          <w:trHeight w:val="169"/>
        </w:trPr>
        <w:tc>
          <w:tcPr>
            <w:tcW w:w="1559" w:type="dxa"/>
            <w:vMerge/>
            <w:vAlign w:val="center"/>
          </w:tcPr>
          <w:p w14:paraId="208CC3EB" w14:textId="77777777" w:rsidR="00DE771E" w:rsidRPr="000D1847" w:rsidRDefault="00DE771E" w:rsidP="008E2AEC">
            <w:pPr>
              <w:pStyle w:val="TAC"/>
            </w:pPr>
          </w:p>
        </w:tc>
        <w:tc>
          <w:tcPr>
            <w:tcW w:w="992" w:type="dxa"/>
            <w:vAlign w:val="center"/>
          </w:tcPr>
          <w:p w14:paraId="5344CECF" w14:textId="77777777" w:rsidR="00DE771E" w:rsidRPr="000D1847" w:rsidRDefault="00DE771E" w:rsidP="008E2AEC">
            <w:pPr>
              <w:pStyle w:val="TAC"/>
            </w:pPr>
            <w:r w:rsidRPr="000D1847">
              <w:t>12</w:t>
            </w:r>
          </w:p>
        </w:tc>
        <w:tc>
          <w:tcPr>
            <w:tcW w:w="790" w:type="dxa"/>
            <w:vAlign w:val="center"/>
          </w:tcPr>
          <w:p w14:paraId="11BEBD22" w14:textId="77777777" w:rsidR="00DE771E" w:rsidRPr="000D1847" w:rsidRDefault="00DE771E" w:rsidP="008E2AEC">
            <w:pPr>
              <w:pStyle w:val="TAC"/>
            </w:pPr>
            <w:r w:rsidRPr="000D1847">
              <w:t>-</w:t>
            </w:r>
          </w:p>
        </w:tc>
        <w:tc>
          <w:tcPr>
            <w:tcW w:w="995" w:type="dxa"/>
            <w:vAlign w:val="center"/>
          </w:tcPr>
          <w:p w14:paraId="5D6A8456" w14:textId="77777777" w:rsidR="00DE771E" w:rsidRPr="000D1847" w:rsidRDefault="00DE771E" w:rsidP="008E2AEC">
            <w:pPr>
              <w:pStyle w:val="TAC"/>
            </w:pPr>
            <w:r w:rsidRPr="000D1847">
              <w:rPr>
                <w:rFonts w:eastAsia="MS Mincho" w:cs="Arial"/>
              </w:rPr>
              <w:t>15@0</w:t>
            </w:r>
          </w:p>
        </w:tc>
        <w:tc>
          <w:tcPr>
            <w:tcW w:w="862" w:type="dxa"/>
            <w:vAlign w:val="center"/>
          </w:tcPr>
          <w:p w14:paraId="5A63BFEA" w14:textId="77777777" w:rsidR="00DE771E" w:rsidRPr="000D1847" w:rsidRDefault="00DE771E" w:rsidP="008E2AEC">
            <w:pPr>
              <w:pStyle w:val="TAC"/>
            </w:pPr>
            <w:r w:rsidRPr="000D1847">
              <w:rPr>
                <w:rFonts w:eastAsia="MS Mincho" w:cs="Arial"/>
              </w:rPr>
              <w:t>20@5</w:t>
            </w:r>
          </w:p>
        </w:tc>
        <w:tc>
          <w:tcPr>
            <w:tcW w:w="954" w:type="dxa"/>
            <w:vAlign w:val="center"/>
          </w:tcPr>
          <w:p w14:paraId="3FC66AB2" w14:textId="77777777" w:rsidR="00DE771E" w:rsidRPr="000D1847" w:rsidRDefault="00DE771E" w:rsidP="008E2AEC">
            <w:pPr>
              <w:pStyle w:val="TAC"/>
              <w:rPr>
                <w:rFonts w:eastAsia="MS Mincho"/>
              </w:rPr>
            </w:pPr>
            <w:r w:rsidRPr="000D1847">
              <w:rPr>
                <w:rFonts w:eastAsia="MS Mincho" w:cs="Arial"/>
              </w:rPr>
              <w:t>20@30</w:t>
            </w:r>
          </w:p>
        </w:tc>
        <w:tc>
          <w:tcPr>
            <w:tcW w:w="954" w:type="dxa"/>
            <w:vAlign w:val="center"/>
          </w:tcPr>
          <w:p w14:paraId="39F7FDB7" w14:textId="77777777" w:rsidR="00DE771E" w:rsidRPr="000D1847" w:rsidRDefault="00DE771E" w:rsidP="008E2AEC">
            <w:pPr>
              <w:pStyle w:val="TAC"/>
            </w:pPr>
            <w:r w:rsidRPr="000D1847">
              <w:t>-</w:t>
            </w:r>
          </w:p>
        </w:tc>
        <w:tc>
          <w:tcPr>
            <w:tcW w:w="954" w:type="dxa"/>
            <w:vAlign w:val="center"/>
          </w:tcPr>
          <w:p w14:paraId="79CD2128" w14:textId="77777777" w:rsidR="00DE771E" w:rsidRPr="000D1847" w:rsidRDefault="00DE771E" w:rsidP="008E2AEC">
            <w:pPr>
              <w:pStyle w:val="TAC"/>
            </w:pPr>
            <w:r w:rsidRPr="000D1847">
              <w:t>-</w:t>
            </w:r>
          </w:p>
        </w:tc>
        <w:tc>
          <w:tcPr>
            <w:tcW w:w="1047" w:type="dxa"/>
            <w:vMerge/>
            <w:vAlign w:val="center"/>
          </w:tcPr>
          <w:p w14:paraId="4D7DE6E7" w14:textId="77777777" w:rsidR="00DE771E" w:rsidRPr="000D1847" w:rsidRDefault="00DE771E" w:rsidP="008E2AEC">
            <w:pPr>
              <w:pStyle w:val="TAC"/>
            </w:pPr>
          </w:p>
        </w:tc>
      </w:tr>
      <w:tr w:rsidR="00DE771E" w:rsidRPr="000D1847" w14:paraId="32176168" w14:textId="77777777" w:rsidTr="00FA61DE">
        <w:trPr>
          <w:trHeight w:val="169"/>
        </w:trPr>
        <w:tc>
          <w:tcPr>
            <w:tcW w:w="1559" w:type="dxa"/>
            <w:vMerge w:val="restart"/>
            <w:vAlign w:val="center"/>
          </w:tcPr>
          <w:p w14:paraId="6D68E1BF"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CA_2A-13A</w:t>
            </w:r>
          </w:p>
        </w:tc>
        <w:tc>
          <w:tcPr>
            <w:tcW w:w="992" w:type="dxa"/>
            <w:vAlign w:val="center"/>
          </w:tcPr>
          <w:p w14:paraId="6BA957CB"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2</w:t>
            </w:r>
          </w:p>
        </w:tc>
        <w:tc>
          <w:tcPr>
            <w:tcW w:w="790" w:type="dxa"/>
            <w:vAlign w:val="center"/>
          </w:tcPr>
          <w:p w14:paraId="5A99E6E1"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w:t>
            </w:r>
          </w:p>
        </w:tc>
        <w:tc>
          <w:tcPr>
            <w:tcW w:w="995" w:type="dxa"/>
            <w:vAlign w:val="center"/>
          </w:tcPr>
          <w:p w14:paraId="5D3B2160"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w:t>
            </w:r>
          </w:p>
        </w:tc>
        <w:tc>
          <w:tcPr>
            <w:tcW w:w="862" w:type="dxa"/>
            <w:vAlign w:val="center"/>
          </w:tcPr>
          <w:p w14:paraId="407C3F55"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w:t>
            </w:r>
          </w:p>
        </w:tc>
        <w:tc>
          <w:tcPr>
            <w:tcW w:w="954" w:type="dxa"/>
            <w:vAlign w:val="center"/>
          </w:tcPr>
          <w:p w14:paraId="79968973"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sz w:val="18"/>
                <w:szCs w:val="18"/>
              </w:rPr>
              <w:t>50@0</w:t>
            </w:r>
          </w:p>
        </w:tc>
        <w:tc>
          <w:tcPr>
            <w:tcW w:w="954" w:type="dxa"/>
            <w:vAlign w:val="center"/>
          </w:tcPr>
          <w:p w14:paraId="1F23FE5C"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sz w:val="18"/>
                <w:szCs w:val="18"/>
              </w:rPr>
              <w:t>50@25</w:t>
            </w:r>
          </w:p>
        </w:tc>
        <w:tc>
          <w:tcPr>
            <w:tcW w:w="954" w:type="dxa"/>
            <w:vAlign w:val="center"/>
          </w:tcPr>
          <w:p w14:paraId="42E1D362"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50@50</w:t>
            </w:r>
          </w:p>
        </w:tc>
        <w:tc>
          <w:tcPr>
            <w:tcW w:w="1047" w:type="dxa"/>
            <w:vMerge w:val="restart"/>
            <w:vAlign w:val="center"/>
          </w:tcPr>
          <w:p w14:paraId="6C7726C6"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25B17079" w14:textId="77777777" w:rsidTr="00FA61DE">
        <w:trPr>
          <w:trHeight w:val="169"/>
        </w:trPr>
        <w:tc>
          <w:tcPr>
            <w:tcW w:w="1559" w:type="dxa"/>
            <w:vMerge/>
            <w:vAlign w:val="center"/>
          </w:tcPr>
          <w:p w14:paraId="4600A6C7" w14:textId="77777777" w:rsidR="00DE771E" w:rsidRPr="000D1847" w:rsidRDefault="00DE771E" w:rsidP="00535B5D">
            <w:pPr>
              <w:keepNext/>
              <w:keepLines/>
              <w:spacing w:after="0"/>
              <w:jc w:val="center"/>
              <w:rPr>
                <w:rFonts w:ascii="Arial" w:hAnsi="Arial"/>
                <w:color w:val="000000"/>
                <w:sz w:val="18"/>
              </w:rPr>
            </w:pPr>
          </w:p>
        </w:tc>
        <w:tc>
          <w:tcPr>
            <w:tcW w:w="992" w:type="dxa"/>
            <w:vAlign w:val="center"/>
          </w:tcPr>
          <w:p w14:paraId="220AEB86"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13</w:t>
            </w:r>
          </w:p>
        </w:tc>
        <w:tc>
          <w:tcPr>
            <w:tcW w:w="790" w:type="dxa"/>
            <w:vAlign w:val="center"/>
          </w:tcPr>
          <w:p w14:paraId="17FA353F"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w:t>
            </w:r>
          </w:p>
        </w:tc>
        <w:tc>
          <w:tcPr>
            <w:tcW w:w="995" w:type="dxa"/>
            <w:vAlign w:val="center"/>
          </w:tcPr>
          <w:p w14:paraId="74D962E3"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w:t>
            </w:r>
          </w:p>
        </w:tc>
        <w:tc>
          <w:tcPr>
            <w:tcW w:w="862" w:type="dxa"/>
            <w:vAlign w:val="center"/>
          </w:tcPr>
          <w:p w14:paraId="52B396B9"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w:t>
            </w:r>
          </w:p>
        </w:tc>
        <w:tc>
          <w:tcPr>
            <w:tcW w:w="954" w:type="dxa"/>
            <w:vAlign w:val="center"/>
          </w:tcPr>
          <w:p w14:paraId="4EAA2593"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20@0</w:t>
            </w:r>
          </w:p>
        </w:tc>
        <w:tc>
          <w:tcPr>
            <w:tcW w:w="954" w:type="dxa"/>
            <w:vAlign w:val="center"/>
          </w:tcPr>
          <w:p w14:paraId="70706798"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w:t>
            </w:r>
          </w:p>
        </w:tc>
        <w:tc>
          <w:tcPr>
            <w:tcW w:w="954" w:type="dxa"/>
            <w:vAlign w:val="center"/>
          </w:tcPr>
          <w:p w14:paraId="23432157"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w:t>
            </w:r>
          </w:p>
        </w:tc>
        <w:tc>
          <w:tcPr>
            <w:tcW w:w="1047" w:type="dxa"/>
            <w:vMerge/>
            <w:vAlign w:val="center"/>
          </w:tcPr>
          <w:p w14:paraId="6162C877" w14:textId="77777777" w:rsidR="00DE771E" w:rsidRPr="000D1847" w:rsidRDefault="00DE771E" w:rsidP="00535B5D">
            <w:pPr>
              <w:keepNext/>
              <w:keepLines/>
              <w:spacing w:after="0"/>
              <w:jc w:val="center"/>
              <w:rPr>
                <w:rFonts w:ascii="Arial" w:hAnsi="Arial"/>
                <w:color w:val="000000"/>
                <w:sz w:val="18"/>
              </w:rPr>
            </w:pPr>
          </w:p>
        </w:tc>
      </w:tr>
      <w:tr w:rsidR="00DE771E" w:rsidRPr="000D1847" w14:paraId="252A4C8C" w14:textId="77777777" w:rsidTr="00FA61DE">
        <w:trPr>
          <w:trHeight w:val="169"/>
        </w:trPr>
        <w:tc>
          <w:tcPr>
            <w:tcW w:w="1559" w:type="dxa"/>
            <w:vMerge w:val="restart"/>
            <w:vAlign w:val="center"/>
          </w:tcPr>
          <w:p w14:paraId="2334935F" w14:textId="77777777" w:rsidR="00DE771E" w:rsidRPr="000D1847" w:rsidRDefault="00DE771E" w:rsidP="008E2AEC">
            <w:pPr>
              <w:pStyle w:val="TAC"/>
            </w:pPr>
            <w:r w:rsidRPr="000D1847">
              <w:t>CA_2A-17A</w:t>
            </w:r>
          </w:p>
        </w:tc>
        <w:tc>
          <w:tcPr>
            <w:tcW w:w="992" w:type="dxa"/>
            <w:vAlign w:val="center"/>
          </w:tcPr>
          <w:p w14:paraId="33066CF1" w14:textId="77777777" w:rsidR="00DE771E" w:rsidRPr="000D1847" w:rsidRDefault="00DE771E" w:rsidP="008E2AEC">
            <w:pPr>
              <w:pStyle w:val="TAC"/>
            </w:pPr>
            <w:r w:rsidRPr="000D1847">
              <w:t>2</w:t>
            </w:r>
          </w:p>
        </w:tc>
        <w:tc>
          <w:tcPr>
            <w:tcW w:w="790" w:type="dxa"/>
            <w:vAlign w:val="center"/>
          </w:tcPr>
          <w:p w14:paraId="188E33B1" w14:textId="77777777" w:rsidR="00DE771E" w:rsidRPr="000D1847" w:rsidRDefault="00DE771E" w:rsidP="008E2AEC">
            <w:pPr>
              <w:pStyle w:val="TAC"/>
            </w:pPr>
            <w:r w:rsidRPr="000D1847">
              <w:t>-</w:t>
            </w:r>
          </w:p>
        </w:tc>
        <w:tc>
          <w:tcPr>
            <w:tcW w:w="995" w:type="dxa"/>
            <w:vAlign w:val="center"/>
          </w:tcPr>
          <w:p w14:paraId="2261D47C" w14:textId="77777777" w:rsidR="00DE771E" w:rsidRPr="000D1847" w:rsidRDefault="00DE771E" w:rsidP="008E2AEC">
            <w:pPr>
              <w:pStyle w:val="TAC"/>
            </w:pPr>
            <w:r w:rsidRPr="000D1847">
              <w:t>-</w:t>
            </w:r>
          </w:p>
        </w:tc>
        <w:tc>
          <w:tcPr>
            <w:tcW w:w="862" w:type="dxa"/>
            <w:vAlign w:val="center"/>
          </w:tcPr>
          <w:p w14:paraId="1E2161F4" w14:textId="77777777" w:rsidR="00DE771E" w:rsidRPr="000D1847" w:rsidRDefault="00DE771E" w:rsidP="008E2AEC">
            <w:pPr>
              <w:pStyle w:val="TAC"/>
            </w:pPr>
            <w:r w:rsidRPr="000D1847">
              <w:t>25@0</w:t>
            </w:r>
          </w:p>
        </w:tc>
        <w:tc>
          <w:tcPr>
            <w:tcW w:w="954" w:type="dxa"/>
            <w:vAlign w:val="center"/>
          </w:tcPr>
          <w:p w14:paraId="01B79D5E" w14:textId="77777777" w:rsidR="00DE771E" w:rsidRPr="000D1847" w:rsidRDefault="00DE771E" w:rsidP="008E2AEC">
            <w:pPr>
              <w:pStyle w:val="TAC"/>
            </w:pPr>
            <w:r w:rsidRPr="000D1847">
              <w:t>50@0</w:t>
            </w:r>
          </w:p>
        </w:tc>
        <w:tc>
          <w:tcPr>
            <w:tcW w:w="954" w:type="dxa"/>
            <w:vAlign w:val="center"/>
          </w:tcPr>
          <w:p w14:paraId="7C1CDCD0" w14:textId="77777777" w:rsidR="00DE771E" w:rsidRPr="000D1847" w:rsidRDefault="00DE771E" w:rsidP="008E2AEC">
            <w:pPr>
              <w:pStyle w:val="TAC"/>
            </w:pPr>
            <w:r w:rsidRPr="000D1847">
              <w:t>-</w:t>
            </w:r>
          </w:p>
        </w:tc>
        <w:tc>
          <w:tcPr>
            <w:tcW w:w="954" w:type="dxa"/>
            <w:vAlign w:val="center"/>
          </w:tcPr>
          <w:p w14:paraId="7A500435" w14:textId="77777777" w:rsidR="00DE771E" w:rsidRPr="000D1847" w:rsidRDefault="00DE771E" w:rsidP="008E2AEC">
            <w:pPr>
              <w:pStyle w:val="TAC"/>
            </w:pPr>
            <w:r w:rsidRPr="000D1847">
              <w:t>-</w:t>
            </w:r>
          </w:p>
        </w:tc>
        <w:tc>
          <w:tcPr>
            <w:tcW w:w="1047" w:type="dxa"/>
            <w:vMerge w:val="restart"/>
            <w:vAlign w:val="center"/>
          </w:tcPr>
          <w:p w14:paraId="6ABE64B4" w14:textId="77777777" w:rsidR="00DE771E" w:rsidRPr="000D1847" w:rsidRDefault="00DE771E" w:rsidP="008E2AEC">
            <w:pPr>
              <w:pStyle w:val="TAC"/>
            </w:pPr>
            <w:r w:rsidRPr="000D1847">
              <w:t>FDD</w:t>
            </w:r>
          </w:p>
        </w:tc>
      </w:tr>
      <w:tr w:rsidR="00DE771E" w:rsidRPr="000D1847" w14:paraId="4AF7D9D7" w14:textId="77777777" w:rsidTr="00FA61DE">
        <w:trPr>
          <w:trHeight w:val="169"/>
        </w:trPr>
        <w:tc>
          <w:tcPr>
            <w:tcW w:w="1559" w:type="dxa"/>
            <w:vMerge/>
            <w:vAlign w:val="center"/>
          </w:tcPr>
          <w:p w14:paraId="62C753B3" w14:textId="77777777" w:rsidR="00DE771E" w:rsidRPr="000D1847" w:rsidRDefault="00DE771E" w:rsidP="008E2AEC">
            <w:pPr>
              <w:pStyle w:val="TAC"/>
            </w:pPr>
          </w:p>
        </w:tc>
        <w:tc>
          <w:tcPr>
            <w:tcW w:w="992" w:type="dxa"/>
            <w:vAlign w:val="center"/>
          </w:tcPr>
          <w:p w14:paraId="13E2E6C0" w14:textId="77777777" w:rsidR="00DE771E" w:rsidRPr="000D1847" w:rsidRDefault="00DE771E" w:rsidP="008E2AEC">
            <w:pPr>
              <w:pStyle w:val="TAC"/>
            </w:pPr>
            <w:r w:rsidRPr="000D1847">
              <w:t>17</w:t>
            </w:r>
          </w:p>
        </w:tc>
        <w:tc>
          <w:tcPr>
            <w:tcW w:w="790" w:type="dxa"/>
            <w:vAlign w:val="center"/>
          </w:tcPr>
          <w:p w14:paraId="02BB1CBC" w14:textId="77777777" w:rsidR="00DE771E" w:rsidRPr="000D1847" w:rsidRDefault="00DE771E" w:rsidP="008E2AEC">
            <w:pPr>
              <w:pStyle w:val="TAC"/>
            </w:pPr>
            <w:r w:rsidRPr="000D1847">
              <w:t>-</w:t>
            </w:r>
          </w:p>
        </w:tc>
        <w:tc>
          <w:tcPr>
            <w:tcW w:w="995" w:type="dxa"/>
            <w:vAlign w:val="center"/>
          </w:tcPr>
          <w:p w14:paraId="5F4A08A0" w14:textId="77777777" w:rsidR="00DE771E" w:rsidRPr="000D1847" w:rsidRDefault="00DE771E" w:rsidP="008E2AEC">
            <w:pPr>
              <w:pStyle w:val="TAC"/>
            </w:pPr>
            <w:r w:rsidRPr="000D1847">
              <w:t>-</w:t>
            </w:r>
          </w:p>
        </w:tc>
        <w:tc>
          <w:tcPr>
            <w:tcW w:w="862" w:type="dxa"/>
            <w:vAlign w:val="center"/>
          </w:tcPr>
          <w:p w14:paraId="3639C209" w14:textId="77777777" w:rsidR="00DE771E" w:rsidRPr="000D1847" w:rsidRDefault="00DE771E" w:rsidP="008E2AEC">
            <w:pPr>
              <w:pStyle w:val="TAC"/>
            </w:pPr>
            <w:r w:rsidRPr="000D1847">
              <w:t>20@5</w:t>
            </w:r>
          </w:p>
        </w:tc>
        <w:tc>
          <w:tcPr>
            <w:tcW w:w="954" w:type="dxa"/>
            <w:vAlign w:val="center"/>
          </w:tcPr>
          <w:p w14:paraId="60D5B0EE" w14:textId="77777777" w:rsidR="00DE771E" w:rsidRPr="000D1847" w:rsidRDefault="00DE771E" w:rsidP="008E2AEC">
            <w:pPr>
              <w:pStyle w:val="TAC"/>
            </w:pPr>
            <w:r w:rsidRPr="000D1847">
              <w:t>20@30</w:t>
            </w:r>
          </w:p>
        </w:tc>
        <w:tc>
          <w:tcPr>
            <w:tcW w:w="954" w:type="dxa"/>
            <w:vAlign w:val="center"/>
          </w:tcPr>
          <w:p w14:paraId="00F17641" w14:textId="77777777" w:rsidR="00DE771E" w:rsidRPr="000D1847" w:rsidRDefault="00DE771E" w:rsidP="008E2AEC">
            <w:pPr>
              <w:pStyle w:val="TAC"/>
            </w:pPr>
            <w:r w:rsidRPr="000D1847">
              <w:t>-</w:t>
            </w:r>
          </w:p>
        </w:tc>
        <w:tc>
          <w:tcPr>
            <w:tcW w:w="954" w:type="dxa"/>
            <w:vAlign w:val="center"/>
          </w:tcPr>
          <w:p w14:paraId="4A523C48" w14:textId="77777777" w:rsidR="00DE771E" w:rsidRPr="000D1847" w:rsidRDefault="00DE771E" w:rsidP="008E2AEC">
            <w:pPr>
              <w:pStyle w:val="TAC"/>
            </w:pPr>
            <w:r w:rsidRPr="000D1847">
              <w:t>-</w:t>
            </w:r>
          </w:p>
        </w:tc>
        <w:tc>
          <w:tcPr>
            <w:tcW w:w="1047" w:type="dxa"/>
            <w:vMerge/>
            <w:vAlign w:val="center"/>
          </w:tcPr>
          <w:p w14:paraId="4FDF777D" w14:textId="77777777" w:rsidR="00DE771E" w:rsidRPr="000D1847" w:rsidRDefault="00DE771E" w:rsidP="008E2AEC">
            <w:pPr>
              <w:pStyle w:val="TAC"/>
            </w:pPr>
          </w:p>
        </w:tc>
      </w:tr>
      <w:tr w:rsidR="00DE771E" w:rsidRPr="000D1847" w14:paraId="4B25241F" w14:textId="77777777" w:rsidTr="00FA61DE">
        <w:trPr>
          <w:trHeight w:val="169"/>
        </w:trPr>
        <w:tc>
          <w:tcPr>
            <w:tcW w:w="1559" w:type="dxa"/>
            <w:vMerge w:val="restart"/>
            <w:vAlign w:val="center"/>
          </w:tcPr>
          <w:p w14:paraId="216CE85F" w14:textId="77777777" w:rsidR="00DE771E" w:rsidRPr="000D1847" w:rsidRDefault="00DE771E" w:rsidP="0041381A">
            <w:pPr>
              <w:keepNext/>
              <w:keepLines/>
              <w:spacing w:after="0"/>
              <w:jc w:val="center"/>
              <w:rPr>
                <w:rFonts w:ascii="Arial" w:eastAsia="SimSun" w:hAnsi="Arial"/>
                <w:sz w:val="18"/>
              </w:rPr>
            </w:pPr>
            <w:r w:rsidRPr="000D1847">
              <w:rPr>
                <w:rFonts w:ascii="Arial" w:eastAsia="SimSun" w:hAnsi="Arial"/>
                <w:sz w:val="18"/>
              </w:rPr>
              <w:t>CA_2A-</w:t>
            </w:r>
            <w:r w:rsidRPr="000D1847">
              <w:rPr>
                <w:rFonts w:ascii="Arial" w:eastAsia="SimSun" w:hAnsi="Arial"/>
                <w:sz w:val="18"/>
                <w:lang w:eastAsia="zh-CN"/>
              </w:rPr>
              <w:t>28</w:t>
            </w:r>
            <w:r w:rsidRPr="000D1847">
              <w:rPr>
                <w:rFonts w:ascii="Arial" w:eastAsia="SimSun" w:hAnsi="Arial"/>
                <w:sz w:val="18"/>
              </w:rPr>
              <w:t>A</w:t>
            </w:r>
          </w:p>
        </w:tc>
        <w:tc>
          <w:tcPr>
            <w:tcW w:w="992" w:type="dxa"/>
            <w:vAlign w:val="center"/>
          </w:tcPr>
          <w:p w14:paraId="6A1B4120" w14:textId="77777777" w:rsidR="00DE771E" w:rsidRPr="000D1847" w:rsidRDefault="00DE771E" w:rsidP="0041381A">
            <w:pPr>
              <w:keepNext/>
              <w:keepLines/>
              <w:spacing w:after="0"/>
              <w:jc w:val="center"/>
              <w:rPr>
                <w:rFonts w:ascii="Arial" w:eastAsia="SimSun" w:hAnsi="Arial"/>
                <w:sz w:val="18"/>
              </w:rPr>
            </w:pPr>
            <w:r w:rsidRPr="000D1847">
              <w:rPr>
                <w:rFonts w:ascii="Arial" w:eastAsia="SimSun" w:hAnsi="Arial"/>
                <w:sz w:val="18"/>
                <w:lang w:eastAsia="zh-CN"/>
              </w:rPr>
              <w:t>2</w:t>
            </w:r>
          </w:p>
        </w:tc>
        <w:tc>
          <w:tcPr>
            <w:tcW w:w="790" w:type="dxa"/>
            <w:vAlign w:val="center"/>
          </w:tcPr>
          <w:p w14:paraId="329E66CE" w14:textId="77777777" w:rsidR="00DE771E" w:rsidRPr="000D1847" w:rsidRDefault="00DE771E" w:rsidP="0041381A">
            <w:pPr>
              <w:keepNext/>
              <w:keepLines/>
              <w:spacing w:after="0"/>
              <w:jc w:val="center"/>
              <w:rPr>
                <w:rFonts w:ascii="Arial" w:eastAsia="SimSun" w:hAnsi="Arial"/>
                <w:sz w:val="18"/>
              </w:rPr>
            </w:pPr>
            <w:r w:rsidRPr="000D1847">
              <w:rPr>
                <w:rFonts w:ascii="Arial" w:eastAsia="SimSun" w:hAnsi="Arial"/>
                <w:sz w:val="18"/>
                <w:lang w:eastAsia="zh-CN"/>
              </w:rPr>
              <w:t>-</w:t>
            </w:r>
          </w:p>
        </w:tc>
        <w:tc>
          <w:tcPr>
            <w:tcW w:w="995" w:type="dxa"/>
            <w:vAlign w:val="center"/>
          </w:tcPr>
          <w:p w14:paraId="01DAC22F" w14:textId="77777777" w:rsidR="00DE771E" w:rsidRPr="000D1847" w:rsidRDefault="00DE771E" w:rsidP="0041381A">
            <w:pPr>
              <w:keepNext/>
              <w:keepLines/>
              <w:spacing w:after="0"/>
              <w:jc w:val="center"/>
              <w:rPr>
                <w:rFonts w:ascii="Arial" w:eastAsia="SimSun" w:hAnsi="Arial"/>
                <w:sz w:val="18"/>
              </w:rPr>
            </w:pPr>
            <w:r w:rsidRPr="000D1847">
              <w:rPr>
                <w:rFonts w:ascii="Arial" w:eastAsia="SimSun" w:hAnsi="Arial"/>
                <w:sz w:val="18"/>
                <w:lang w:eastAsia="zh-CN"/>
              </w:rPr>
              <w:t>-</w:t>
            </w:r>
          </w:p>
        </w:tc>
        <w:tc>
          <w:tcPr>
            <w:tcW w:w="862" w:type="dxa"/>
            <w:vAlign w:val="center"/>
          </w:tcPr>
          <w:p w14:paraId="40583448" w14:textId="77777777" w:rsidR="00DE771E" w:rsidRPr="000D1847" w:rsidRDefault="00DE771E" w:rsidP="0041381A">
            <w:pPr>
              <w:keepNext/>
              <w:keepLines/>
              <w:spacing w:after="0"/>
              <w:jc w:val="center"/>
              <w:rPr>
                <w:rFonts w:ascii="Arial" w:eastAsia="SimSun" w:hAnsi="Arial"/>
                <w:sz w:val="18"/>
              </w:rPr>
            </w:pPr>
            <w:r w:rsidRPr="000D1847">
              <w:rPr>
                <w:rFonts w:ascii="Arial" w:eastAsia="SimSun" w:hAnsi="Arial"/>
                <w:sz w:val="18"/>
              </w:rPr>
              <w:t>25@0</w:t>
            </w:r>
          </w:p>
        </w:tc>
        <w:tc>
          <w:tcPr>
            <w:tcW w:w="954" w:type="dxa"/>
            <w:vAlign w:val="center"/>
          </w:tcPr>
          <w:p w14:paraId="12DA7246" w14:textId="77777777" w:rsidR="00DE771E" w:rsidRPr="000D1847" w:rsidRDefault="00DE771E" w:rsidP="0041381A">
            <w:pPr>
              <w:keepNext/>
              <w:keepLines/>
              <w:spacing w:after="0"/>
              <w:jc w:val="center"/>
              <w:rPr>
                <w:rFonts w:ascii="Arial" w:eastAsia="SimSun" w:hAnsi="Arial"/>
                <w:sz w:val="18"/>
              </w:rPr>
            </w:pPr>
            <w:r w:rsidRPr="000D1847">
              <w:rPr>
                <w:rFonts w:ascii="Arial" w:eastAsia="SimSun" w:hAnsi="Arial"/>
                <w:sz w:val="18"/>
              </w:rPr>
              <w:t>50@0</w:t>
            </w:r>
          </w:p>
        </w:tc>
        <w:tc>
          <w:tcPr>
            <w:tcW w:w="954" w:type="dxa"/>
            <w:vAlign w:val="center"/>
          </w:tcPr>
          <w:p w14:paraId="615E8FD0" w14:textId="77777777" w:rsidR="00DE771E" w:rsidRPr="000D1847" w:rsidRDefault="00DE771E" w:rsidP="0041381A">
            <w:pPr>
              <w:keepNext/>
              <w:keepLines/>
              <w:spacing w:after="0"/>
              <w:jc w:val="center"/>
              <w:rPr>
                <w:rFonts w:ascii="Arial" w:eastAsia="SimSun" w:hAnsi="Arial"/>
                <w:sz w:val="18"/>
              </w:rPr>
            </w:pPr>
            <w:r w:rsidRPr="000D1847">
              <w:rPr>
                <w:rFonts w:ascii="Arial" w:eastAsia="SimSun" w:hAnsi="Arial"/>
                <w:sz w:val="18"/>
              </w:rPr>
              <w:t>50@25</w:t>
            </w:r>
          </w:p>
        </w:tc>
        <w:tc>
          <w:tcPr>
            <w:tcW w:w="954" w:type="dxa"/>
            <w:vAlign w:val="center"/>
          </w:tcPr>
          <w:p w14:paraId="03C01B19" w14:textId="77777777" w:rsidR="00DE771E" w:rsidRPr="000D1847" w:rsidRDefault="00DE771E" w:rsidP="0041381A">
            <w:pPr>
              <w:keepNext/>
              <w:keepLines/>
              <w:spacing w:after="0"/>
              <w:jc w:val="center"/>
              <w:rPr>
                <w:rFonts w:ascii="Arial" w:eastAsia="SimSun" w:hAnsi="Arial"/>
                <w:sz w:val="18"/>
              </w:rPr>
            </w:pPr>
            <w:r w:rsidRPr="000D1847">
              <w:rPr>
                <w:rFonts w:ascii="Arial" w:eastAsia="SimSun" w:hAnsi="Arial"/>
                <w:sz w:val="18"/>
              </w:rPr>
              <w:t>50@50</w:t>
            </w:r>
          </w:p>
        </w:tc>
        <w:tc>
          <w:tcPr>
            <w:tcW w:w="1047" w:type="dxa"/>
            <w:vMerge w:val="restart"/>
            <w:vAlign w:val="center"/>
          </w:tcPr>
          <w:p w14:paraId="7BDC3D35" w14:textId="77777777" w:rsidR="00DE771E" w:rsidRPr="000D1847" w:rsidRDefault="00DE771E" w:rsidP="0041381A">
            <w:pPr>
              <w:keepNext/>
              <w:keepLines/>
              <w:spacing w:after="0"/>
              <w:jc w:val="center"/>
              <w:rPr>
                <w:rFonts w:ascii="Arial" w:eastAsia="SimSun" w:hAnsi="Arial"/>
                <w:sz w:val="18"/>
              </w:rPr>
            </w:pPr>
            <w:r w:rsidRPr="000D1847">
              <w:rPr>
                <w:rFonts w:ascii="Arial" w:eastAsia="SimSun" w:hAnsi="Arial"/>
                <w:sz w:val="18"/>
              </w:rPr>
              <w:t>FDD</w:t>
            </w:r>
          </w:p>
        </w:tc>
      </w:tr>
      <w:tr w:rsidR="00DE771E" w:rsidRPr="000D1847" w14:paraId="166F6777" w14:textId="77777777" w:rsidTr="00FA61DE">
        <w:trPr>
          <w:trHeight w:val="169"/>
        </w:trPr>
        <w:tc>
          <w:tcPr>
            <w:tcW w:w="1559" w:type="dxa"/>
            <w:vMerge/>
            <w:vAlign w:val="center"/>
          </w:tcPr>
          <w:p w14:paraId="6AE79B7E" w14:textId="77777777" w:rsidR="00DE771E" w:rsidRPr="000D1847" w:rsidRDefault="00DE771E" w:rsidP="0041381A">
            <w:pPr>
              <w:keepNext/>
              <w:keepLines/>
              <w:spacing w:after="0"/>
              <w:jc w:val="center"/>
              <w:rPr>
                <w:rFonts w:ascii="Arial" w:eastAsia="SimSun" w:hAnsi="Arial"/>
                <w:sz w:val="18"/>
              </w:rPr>
            </w:pPr>
          </w:p>
        </w:tc>
        <w:tc>
          <w:tcPr>
            <w:tcW w:w="992" w:type="dxa"/>
            <w:vAlign w:val="center"/>
          </w:tcPr>
          <w:p w14:paraId="52450FA2" w14:textId="77777777" w:rsidR="00DE771E" w:rsidRPr="000D1847" w:rsidRDefault="00DE771E" w:rsidP="0041381A">
            <w:pPr>
              <w:keepNext/>
              <w:keepLines/>
              <w:spacing w:after="0"/>
              <w:jc w:val="center"/>
              <w:rPr>
                <w:rFonts w:ascii="Arial" w:eastAsia="SimSun" w:hAnsi="Arial"/>
                <w:sz w:val="18"/>
              </w:rPr>
            </w:pPr>
            <w:r w:rsidRPr="000D1847">
              <w:rPr>
                <w:rFonts w:ascii="Arial" w:eastAsia="SimSun" w:hAnsi="Arial"/>
                <w:sz w:val="18"/>
                <w:lang w:eastAsia="zh-CN"/>
              </w:rPr>
              <w:t>28</w:t>
            </w:r>
          </w:p>
        </w:tc>
        <w:tc>
          <w:tcPr>
            <w:tcW w:w="790" w:type="dxa"/>
            <w:vAlign w:val="center"/>
          </w:tcPr>
          <w:p w14:paraId="3E759231" w14:textId="77777777" w:rsidR="00DE771E" w:rsidRPr="000D1847" w:rsidRDefault="00DE771E" w:rsidP="0041381A">
            <w:pPr>
              <w:keepNext/>
              <w:keepLines/>
              <w:spacing w:after="0"/>
              <w:jc w:val="center"/>
              <w:rPr>
                <w:rFonts w:ascii="Arial" w:eastAsia="SimSun" w:hAnsi="Arial"/>
                <w:sz w:val="18"/>
              </w:rPr>
            </w:pPr>
            <w:r w:rsidRPr="000D1847">
              <w:rPr>
                <w:rFonts w:ascii="Arial" w:eastAsia="SimSun" w:hAnsi="Arial"/>
                <w:sz w:val="18"/>
                <w:lang w:eastAsia="zh-CN"/>
              </w:rPr>
              <w:t>-</w:t>
            </w:r>
          </w:p>
        </w:tc>
        <w:tc>
          <w:tcPr>
            <w:tcW w:w="995" w:type="dxa"/>
            <w:vAlign w:val="center"/>
          </w:tcPr>
          <w:p w14:paraId="3F76418F" w14:textId="77777777" w:rsidR="00DE771E" w:rsidRPr="000D1847" w:rsidRDefault="00DE771E" w:rsidP="0041381A">
            <w:pPr>
              <w:keepNext/>
              <w:keepLines/>
              <w:spacing w:after="0"/>
              <w:jc w:val="center"/>
              <w:rPr>
                <w:rFonts w:ascii="Arial" w:eastAsia="SimSun" w:hAnsi="Arial"/>
                <w:sz w:val="18"/>
              </w:rPr>
            </w:pPr>
            <w:r w:rsidRPr="000D1847">
              <w:rPr>
                <w:rFonts w:ascii="Arial" w:eastAsia="SimSun" w:hAnsi="Arial"/>
                <w:sz w:val="18"/>
                <w:lang w:eastAsia="zh-CN"/>
              </w:rPr>
              <w:t>-</w:t>
            </w:r>
          </w:p>
        </w:tc>
        <w:tc>
          <w:tcPr>
            <w:tcW w:w="862" w:type="dxa"/>
            <w:vAlign w:val="center"/>
          </w:tcPr>
          <w:p w14:paraId="36BDEA09" w14:textId="77777777" w:rsidR="00DE771E" w:rsidRPr="000D1847" w:rsidRDefault="00DE771E" w:rsidP="0041381A">
            <w:pPr>
              <w:keepNext/>
              <w:keepLines/>
              <w:spacing w:after="0"/>
              <w:jc w:val="center"/>
              <w:rPr>
                <w:rFonts w:ascii="Arial" w:eastAsia="SimSun" w:hAnsi="Arial"/>
                <w:sz w:val="18"/>
              </w:rPr>
            </w:pPr>
            <w:r w:rsidRPr="000D1847">
              <w:rPr>
                <w:rFonts w:ascii="Arial" w:eastAsia="SimSun" w:hAnsi="Arial" w:cs="Arial"/>
                <w:sz w:val="18"/>
              </w:rPr>
              <w:t>25@0</w:t>
            </w:r>
          </w:p>
        </w:tc>
        <w:tc>
          <w:tcPr>
            <w:tcW w:w="954" w:type="dxa"/>
          </w:tcPr>
          <w:p w14:paraId="2EC82201" w14:textId="77777777" w:rsidR="00DE771E" w:rsidRPr="000D1847" w:rsidRDefault="00DE771E" w:rsidP="0041381A">
            <w:pPr>
              <w:keepNext/>
              <w:keepLines/>
              <w:spacing w:after="0"/>
              <w:jc w:val="center"/>
              <w:rPr>
                <w:rFonts w:ascii="Arial" w:eastAsia="SimSun" w:hAnsi="Arial"/>
                <w:sz w:val="18"/>
              </w:rPr>
            </w:pPr>
            <w:r w:rsidRPr="000D1847">
              <w:rPr>
                <w:rFonts w:ascii="Arial" w:hAnsi="Arial" w:cs="Arial"/>
                <w:sz w:val="18"/>
              </w:rPr>
              <w:t>25@25</w:t>
            </w:r>
          </w:p>
        </w:tc>
        <w:tc>
          <w:tcPr>
            <w:tcW w:w="954" w:type="dxa"/>
            <w:vAlign w:val="center"/>
          </w:tcPr>
          <w:p w14:paraId="4ECD45D2" w14:textId="77777777" w:rsidR="00DE771E" w:rsidRPr="000D1847" w:rsidRDefault="00DE771E" w:rsidP="0041381A">
            <w:pPr>
              <w:keepNext/>
              <w:keepLines/>
              <w:spacing w:after="0"/>
              <w:jc w:val="center"/>
              <w:rPr>
                <w:rFonts w:ascii="Arial" w:eastAsia="SimSun" w:hAnsi="Arial"/>
                <w:sz w:val="18"/>
              </w:rPr>
            </w:pPr>
            <w:r w:rsidRPr="000D1847">
              <w:rPr>
                <w:rFonts w:ascii="Arial" w:eastAsia="SimSun" w:hAnsi="Arial"/>
                <w:sz w:val="18"/>
              </w:rPr>
              <w:t>25@50</w:t>
            </w:r>
          </w:p>
        </w:tc>
        <w:tc>
          <w:tcPr>
            <w:tcW w:w="954" w:type="dxa"/>
            <w:vAlign w:val="center"/>
          </w:tcPr>
          <w:p w14:paraId="33FC71BD" w14:textId="77777777" w:rsidR="00DE771E" w:rsidRPr="000D1847" w:rsidRDefault="00DE771E" w:rsidP="0041381A">
            <w:pPr>
              <w:keepNext/>
              <w:keepLines/>
              <w:spacing w:after="0"/>
              <w:jc w:val="center"/>
              <w:rPr>
                <w:rFonts w:ascii="Arial" w:eastAsia="SimSun" w:hAnsi="Arial"/>
                <w:sz w:val="18"/>
              </w:rPr>
            </w:pPr>
            <w:r w:rsidRPr="000D1847">
              <w:rPr>
                <w:rFonts w:ascii="Arial" w:eastAsia="SimSun" w:hAnsi="Arial"/>
                <w:sz w:val="18"/>
              </w:rPr>
              <w:t>25@75</w:t>
            </w:r>
          </w:p>
        </w:tc>
        <w:tc>
          <w:tcPr>
            <w:tcW w:w="1047" w:type="dxa"/>
            <w:vMerge/>
            <w:vAlign w:val="center"/>
          </w:tcPr>
          <w:p w14:paraId="76A44170" w14:textId="77777777" w:rsidR="00DE771E" w:rsidRPr="000D1847" w:rsidRDefault="00DE771E" w:rsidP="0041381A">
            <w:pPr>
              <w:keepNext/>
              <w:keepLines/>
              <w:spacing w:after="0"/>
              <w:jc w:val="center"/>
              <w:rPr>
                <w:rFonts w:ascii="Arial" w:eastAsia="SimSun" w:hAnsi="Arial"/>
                <w:sz w:val="18"/>
              </w:rPr>
            </w:pPr>
          </w:p>
        </w:tc>
      </w:tr>
      <w:tr w:rsidR="00DE771E" w:rsidRPr="000D1847" w14:paraId="00A1CE7C" w14:textId="77777777" w:rsidTr="00FA61DE">
        <w:trPr>
          <w:trHeight w:val="169"/>
        </w:trPr>
        <w:tc>
          <w:tcPr>
            <w:tcW w:w="1559" w:type="dxa"/>
            <w:vMerge w:val="restart"/>
            <w:vAlign w:val="center"/>
          </w:tcPr>
          <w:p w14:paraId="4AE10AC9" w14:textId="77777777" w:rsidR="00DE771E" w:rsidRPr="000D1847" w:rsidRDefault="00DE771E" w:rsidP="008E2AEC">
            <w:pPr>
              <w:pStyle w:val="TAC"/>
            </w:pPr>
            <w:r w:rsidRPr="000D1847">
              <w:t>CA_2A-29A</w:t>
            </w:r>
          </w:p>
        </w:tc>
        <w:tc>
          <w:tcPr>
            <w:tcW w:w="992" w:type="dxa"/>
            <w:vAlign w:val="center"/>
          </w:tcPr>
          <w:p w14:paraId="36679098" w14:textId="77777777" w:rsidR="00DE771E" w:rsidRPr="000D1847" w:rsidRDefault="00DE771E" w:rsidP="008E2AEC">
            <w:pPr>
              <w:pStyle w:val="TAC"/>
            </w:pPr>
            <w:r w:rsidRPr="000D1847">
              <w:t>2</w:t>
            </w:r>
          </w:p>
        </w:tc>
        <w:tc>
          <w:tcPr>
            <w:tcW w:w="790" w:type="dxa"/>
            <w:vAlign w:val="center"/>
          </w:tcPr>
          <w:p w14:paraId="3E22ED50" w14:textId="77777777" w:rsidR="00DE771E" w:rsidRPr="000D1847" w:rsidRDefault="00DE771E" w:rsidP="008E2AEC">
            <w:pPr>
              <w:pStyle w:val="TAC"/>
            </w:pPr>
            <w:r w:rsidRPr="000D1847">
              <w:t>-</w:t>
            </w:r>
          </w:p>
        </w:tc>
        <w:tc>
          <w:tcPr>
            <w:tcW w:w="995" w:type="dxa"/>
            <w:vAlign w:val="center"/>
          </w:tcPr>
          <w:p w14:paraId="5CF6E496" w14:textId="77777777" w:rsidR="00DE771E" w:rsidRPr="000D1847" w:rsidRDefault="00DE771E" w:rsidP="008E2AEC">
            <w:pPr>
              <w:pStyle w:val="TAC"/>
            </w:pPr>
            <w:r w:rsidRPr="000D1847">
              <w:t>-</w:t>
            </w:r>
          </w:p>
        </w:tc>
        <w:tc>
          <w:tcPr>
            <w:tcW w:w="862" w:type="dxa"/>
            <w:vAlign w:val="center"/>
          </w:tcPr>
          <w:p w14:paraId="06AC361F" w14:textId="77777777" w:rsidR="00DE771E" w:rsidRPr="000D1847" w:rsidRDefault="00DE771E" w:rsidP="008E2AEC">
            <w:pPr>
              <w:pStyle w:val="TAC"/>
            </w:pPr>
            <w:r w:rsidRPr="000D1847">
              <w:t>25@0</w:t>
            </w:r>
          </w:p>
        </w:tc>
        <w:tc>
          <w:tcPr>
            <w:tcW w:w="954" w:type="dxa"/>
            <w:vAlign w:val="center"/>
          </w:tcPr>
          <w:p w14:paraId="17A4FEC2" w14:textId="77777777" w:rsidR="00DE771E" w:rsidRPr="000D1847" w:rsidRDefault="00DE771E" w:rsidP="008E2AEC">
            <w:pPr>
              <w:pStyle w:val="TAC"/>
            </w:pPr>
            <w:r w:rsidRPr="000D1847">
              <w:t>50@0</w:t>
            </w:r>
          </w:p>
        </w:tc>
        <w:tc>
          <w:tcPr>
            <w:tcW w:w="954" w:type="dxa"/>
            <w:vAlign w:val="center"/>
          </w:tcPr>
          <w:p w14:paraId="2FCE147F" w14:textId="77777777" w:rsidR="00DE771E" w:rsidRPr="000D1847" w:rsidRDefault="00DE771E" w:rsidP="008E2AEC">
            <w:pPr>
              <w:pStyle w:val="TAC"/>
            </w:pPr>
            <w:r w:rsidRPr="000D1847">
              <w:t>50@25</w:t>
            </w:r>
          </w:p>
        </w:tc>
        <w:tc>
          <w:tcPr>
            <w:tcW w:w="954" w:type="dxa"/>
            <w:vAlign w:val="center"/>
          </w:tcPr>
          <w:p w14:paraId="0FF51293" w14:textId="77777777" w:rsidR="00DE771E" w:rsidRPr="000D1847" w:rsidRDefault="00DE771E" w:rsidP="008E2AEC">
            <w:pPr>
              <w:pStyle w:val="TAC"/>
            </w:pPr>
            <w:r w:rsidRPr="000D1847">
              <w:rPr>
                <w:rFonts w:cs="Arial"/>
                <w:szCs w:val="18"/>
              </w:rPr>
              <w:t>50@50</w:t>
            </w:r>
          </w:p>
        </w:tc>
        <w:tc>
          <w:tcPr>
            <w:tcW w:w="1047" w:type="dxa"/>
            <w:vMerge w:val="restart"/>
            <w:vAlign w:val="center"/>
          </w:tcPr>
          <w:p w14:paraId="47D63AFD" w14:textId="77777777" w:rsidR="00DE771E" w:rsidRPr="000D1847" w:rsidRDefault="00DE771E" w:rsidP="008E2AEC">
            <w:pPr>
              <w:pStyle w:val="TAC"/>
            </w:pPr>
            <w:r w:rsidRPr="000D1847">
              <w:t>FDD</w:t>
            </w:r>
          </w:p>
        </w:tc>
      </w:tr>
      <w:tr w:rsidR="00DE771E" w:rsidRPr="000D1847" w14:paraId="68D5B62B" w14:textId="77777777" w:rsidTr="00FA61DE">
        <w:trPr>
          <w:trHeight w:val="169"/>
        </w:trPr>
        <w:tc>
          <w:tcPr>
            <w:tcW w:w="1559" w:type="dxa"/>
            <w:vMerge/>
            <w:vAlign w:val="center"/>
          </w:tcPr>
          <w:p w14:paraId="5A7B24F7" w14:textId="77777777" w:rsidR="00DE771E" w:rsidRPr="000D1847" w:rsidRDefault="00DE771E" w:rsidP="008E2AEC">
            <w:pPr>
              <w:pStyle w:val="TAC"/>
            </w:pPr>
          </w:p>
        </w:tc>
        <w:tc>
          <w:tcPr>
            <w:tcW w:w="992" w:type="dxa"/>
            <w:vAlign w:val="center"/>
          </w:tcPr>
          <w:p w14:paraId="4146013B" w14:textId="77777777" w:rsidR="00DE771E" w:rsidRPr="000D1847" w:rsidRDefault="00DE771E" w:rsidP="008E2AEC">
            <w:pPr>
              <w:pStyle w:val="TAC"/>
            </w:pPr>
            <w:r w:rsidRPr="000D1847">
              <w:t>29</w:t>
            </w:r>
          </w:p>
        </w:tc>
        <w:tc>
          <w:tcPr>
            <w:tcW w:w="790" w:type="dxa"/>
            <w:vAlign w:val="center"/>
          </w:tcPr>
          <w:p w14:paraId="35AA1026" w14:textId="77777777" w:rsidR="00DE771E" w:rsidRPr="000D1847" w:rsidRDefault="00DE771E" w:rsidP="008E2AEC">
            <w:pPr>
              <w:pStyle w:val="TAC"/>
            </w:pPr>
            <w:r w:rsidRPr="000D1847">
              <w:t>-</w:t>
            </w:r>
          </w:p>
        </w:tc>
        <w:tc>
          <w:tcPr>
            <w:tcW w:w="995" w:type="dxa"/>
            <w:vAlign w:val="center"/>
          </w:tcPr>
          <w:p w14:paraId="583A41DE" w14:textId="77777777" w:rsidR="00DE771E" w:rsidRPr="000D1847" w:rsidRDefault="00DE771E" w:rsidP="008E2AEC">
            <w:pPr>
              <w:pStyle w:val="TAC"/>
            </w:pPr>
            <w:r w:rsidRPr="000D1847">
              <w:t>-</w:t>
            </w:r>
          </w:p>
        </w:tc>
        <w:tc>
          <w:tcPr>
            <w:tcW w:w="862" w:type="dxa"/>
            <w:vAlign w:val="center"/>
          </w:tcPr>
          <w:p w14:paraId="4DFDC71A" w14:textId="77777777" w:rsidR="00DE771E" w:rsidRPr="000D1847" w:rsidRDefault="00DE771E" w:rsidP="008E2AEC">
            <w:pPr>
              <w:pStyle w:val="TAC"/>
            </w:pPr>
            <w:r w:rsidRPr="000D1847">
              <w:t>-</w:t>
            </w:r>
          </w:p>
        </w:tc>
        <w:tc>
          <w:tcPr>
            <w:tcW w:w="954" w:type="dxa"/>
            <w:vAlign w:val="center"/>
          </w:tcPr>
          <w:p w14:paraId="1BCC080A" w14:textId="77777777" w:rsidR="00DE771E" w:rsidRPr="000D1847" w:rsidRDefault="00DE771E" w:rsidP="008E2AEC">
            <w:pPr>
              <w:pStyle w:val="TAC"/>
            </w:pPr>
            <w:r w:rsidRPr="000D1847">
              <w:t>-</w:t>
            </w:r>
          </w:p>
        </w:tc>
        <w:tc>
          <w:tcPr>
            <w:tcW w:w="954" w:type="dxa"/>
            <w:vAlign w:val="center"/>
          </w:tcPr>
          <w:p w14:paraId="7D5D2811" w14:textId="77777777" w:rsidR="00DE771E" w:rsidRPr="000D1847" w:rsidRDefault="00DE771E" w:rsidP="008E2AEC">
            <w:pPr>
              <w:pStyle w:val="TAC"/>
            </w:pPr>
            <w:r w:rsidRPr="000D1847">
              <w:t>-</w:t>
            </w:r>
          </w:p>
        </w:tc>
        <w:tc>
          <w:tcPr>
            <w:tcW w:w="954" w:type="dxa"/>
            <w:vAlign w:val="center"/>
          </w:tcPr>
          <w:p w14:paraId="79D71C78" w14:textId="77777777" w:rsidR="00DE771E" w:rsidRPr="000D1847" w:rsidRDefault="00DE771E" w:rsidP="008E2AEC">
            <w:pPr>
              <w:pStyle w:val="TAC"/>
            </w:pPr>
            <w:r w:rsidRPr="000D1847">
              <w:t>-</w:t>
            </w:r>
          </w:p>
        </w:tc>
        <w:tc>
          <w:tcPr>
            <w:tcW w:w="1047" w:type="dxa"/>
            <w:vMerge/>
            <w:vAlign w:val="center"/>
          </w:tcPr>
          <w:p w14:paraId="4C6C1104" w14:textId="77777777" w:rsidR="00DE771E" w:rsidRPr="000D1847" w:rsidRDefault="00DE771E" w:rsidP="008E2AEC">
            <w:pPr>
              <w:pStyle w:val="TAC"/>
            </w:pPr>
          </w:p>
        </w:tc>
      </w:tr>
      <w:tr w:rsidR="00DE771E" w:rsidRPr="000D1847" w14:paraId="30C46F22" w14:textId="77777777" w:rsidTr="00FA61DE">
        <w:trPr>
          <w:trHeight w:val="169"/>
        </w:trPr>
        <w:tc>
          <w:tcPr>
            <w:tcW w:w="1559" w:type="dxa"/>
            <w:vMerge w:val="restart"/>
            <w:vAlign w:val="center"/>
          </w:tcPr>
          <w:p w14:paraId="69BA8927" w14:textId="77777777" w:rsidR="00DE771E" w:rsidRPr="000D1847" w:rsidRDefault="00DE771E" w:rsidP="00391203">
            <w:pPr>
              <w:keepNext/>
              <w:keepLines/>
              <w:spacing w:after="0"/>
              <w:jc w:val="center"/>
              <w:rPr>
                <w:rFonts w:ascii="Arial" w:hAnsi="Arial"/>
                <w:sz w:val="18"/>
                <w:lang w:eastAsia="ja-JP"/>
              </w:rPr>
            </w:pPr>
            <w:r w:rsidRPr="000D1847">
              <w:rPr>
                <w:rFonts w:ascii="Arial" w:hAnsi="Arial" w:cs="Arial"/>
                <w:sz w:val="18"/>
                <w:szCs w:val="18"/>
              </w:rPr>
              <w:t>CA_2A-30</w:t>
            </w:r>
            <w:r w:rsidRPr="000D1847">
              <w:rPr>
                <w:rFonts w:ascii="Arial" w:hAnsi="Arial" w:cs="Arial"/>
                <w:sz w:val="18"/>
                <w:szCs w:val="18"/>
                <w:lang w:eastAsia="ja-JP"/>
              </w:rPr>
              <w:t>A</w:t>
            </w:r>
          </w:p>
        </w:tc>
        <w:tc>
          <w:tcPr>
            <w:tcW w:w="992" w:type="dxa"/>
            <w:vAlign w:val="center"/>
          </w:tcPr>
          <w:p w14:paraId="342C8ED6" w14:textId="77777777" w:rsidR="00DE771E" w:rsidRPr="000D1847" w:rsidRDefault="00DE771E" w:rsidP="00391203">
            <w:pPr>
              <w:keepNext/>
              <w:keepLines/>
              <w:spacing w:after="0"/>
              <w:jc w:val="center"/>
              <w:rPr>
                <w:rFonts w:ascii="Arial" w:hAnsi="Arial"/>
                <w:sz w:val="18"/>
                <w:lang w:eastAsia="ja-JP"/>
              </w:rPr>
            </w:pPr>
            <w:r w:rsidRPr="000D1847">
              <w:rPr>
                <w:rFonts w:ascii="Arial" w:hAnsi="Arial"/>
                <w:sz w:val="18"/>
                <w:lang w:eastAsia="ja-JP"/>
              </w:rPr>
              <w:t>2</w:t>
            </w:r>
          </w:p>
        </w:tc>
        <w:tc>
          <w:tcPr>
            <w:tcW w:w="790" w:type="dxa"/>
            <w:vAlign w:val="center"/>
          </w:tcPr>
          <w:p w14:paraId="2C707046" w14:textId="77777777" w:rsidR="00DE771E" w:rsidRPr="000D1847" w:rsidRDefault="00DE771E" w:rsidP="00391203">
            <w:pPr>
              <w:keepNext/>
              <w:keepLines/>
              <w:spacing w:after="0"/>
              <w:jc w:val="center"/>
              <w:rPr>
                <w:rFonts w:ascii="Arial" w:hAnsi="Arial"/>
                <w:sz w:val="18"/>
                <w:lang w:eastAsia="ja-JP"/>
              </w:rPr>
            </w:pPr>
            <w:r w:rsidRPr="000D1847">
              <w:rPr>
                <w:rFonts w:ascii="Arial" w:hAnsi="Arial"/>
                <w:sz w:val="18"/>
                <w:lang w:eastAsia="ja-JP"/>
              </w:rPr>
              <w:t>-</w:t>
            </w:r>
          </w:p>
        </w:tc>
        <w:tc>
          <w:tcPr>
            <w:tcW w:w="995" w:type="dxa"/>
            <w:vAlign w:val="center"/>
          </w:tcPr>
          <w:p w14:paraId="709000AC" w14:textId="77777777" w:rsidR="00DE771E" w:rsidRPr="000D1847" w:rsidRDefault="00DE771E" w:rsidP="00391203">
            <w:pPr>
              <w:keepNext/>
              <w:keepLines/>
              <w:spacing w:after="0"/>
              <w:jc w:val="center"/>
              <w:rPr>
                <w:rFonts w:ascii="Arial" w:hAnsi="Arial"/>
                <w:sz w:val="18"/>
                <w:lang w:eastAsia="ja-JP"/>
              </w:rPr>
            </w:pPr>
            <w:r w:rsidRPr="000D1847">
              <w:rPr>
                <w:rFonts w:ascii="Arial" w:hAnsi="Arial"/>
                <w:sz w:val="18"/>
                <w:lang w:eastAsia="ja-JP"/>
              </w:rPr>
              <w:t>-</w:t>
            </w:r>
          </w:p>
        </w:tc>
        <w:tc>
          <w:tcPr>
            <w:tcW w:w="862" w:type="dxa"/>
            <w:vAlign w:val="center"/>
          </w:tcPr>
          <w:p w14:paraId="5F76BF1E" w14:textId="77777777" w:rsidR="00DE771E" w:rsidRPr="000D1847" w:rsidRDefault="00DE771E" w:rsidP="00391203">
            <w:pPr>
              <w:keepNext/>
              <w:keepLines/>
              <w:spacing w:after="0"/>
              <w:jc w:val="center"/>
              <w:rPr>
                <w:rFonts w:ascii="Arial" w:hAnsi="Arial"/>
                <w:sz w:val="18"/>
              </w:rPr>
            </w:pPr>
            <w:r w:rsidRPr="000D1847">
              <w:rPr>
                <w:rFonts w:ascii="Arial" w:hAnsi="Arial"/>
                <w:sz w:val="18"/>
              </w:rPr>
              <w:t>25@0</w:t>
            </w:r>
          </w:p>
        </w:tc>
        <w:tc>
          <w:tcPr>
            <w:tcW w:w="954" w:type="dxa"/>
            <w:vAlign w:val="center"/>
          </w:tcPr>
          <w:p w14:paraId="698ECCD2" w14:textId="77777777" w:rsidR="00DE771E" w:rsidRPr="000D1847" w:rsidRDefault="00DE771E" w:rsidP="00391203">
            <w:pPr>
              <w:keepNext/>
              <w:keepLines/>
              <w:spacing w:after="0"/>
              <w:jc w:val="center"/>
              <w:rPr>
                <w:rFonts w:ascii="Arial" w:hAnsi="Arial"/>
                <w:sz w:val="18"/>
              </w:rPr>
            </w:pPr>
            <w:r w:rsidRPr="000D1847">
              <w:rPr>
                <w:rFonts w:ascii="Arial" w:hAnsi="Arial"/>
                <w:sz w:val="18"/>
              </w:rPr>
              <w:t>50@0</w:t>
            </w:r>
          </w:p>
        </w:tc>
        <w:tc>
          <w:tcPr>
            <w:tcW w:w="954" w:type="dxa"/>
            <w:vAlign w:val="center"/>
          </w:tcPr>
          <w:p w14:paraId="265475D9" w14:textId="77777777" w:rsidR="00DE771E" w:rsidRPr="000D1847" w:rsidRDefault="00DE771E" w:rsidP="00391203">
            <w:pPr>
              <w:keepNext/>
              <w:keepLines/>
              <w:spacing w:after="0"/>
              <w:jc w:val="center"/>
              <w:rPr>
                <w:rFonts w:ascii="Arial" w:hAnsi="Arial"/>
                <w:sz w:val="18"/>
              </w:rPr>
            </w:pPr>
            <w:r w:rsidRPr="000D1847">
              <w:rPr>
                <w:rFonts w:ascii="Arial" w:hAnsi="Arial"/>
                <w:sz w:val="18"/>
              </w:rPr>
              <w:t>50@25</w:t>
            </w:r>
          </w:p>
        </w:tc>
        <w:tc>
          <w:tcPr>
            <w:tcW w:w="954" w:type="dxa"/>
            <w:vAlign w:val="center"/>
          </w:tcPr>
          <w:p w14:paraId="1139CC58" w14:textId="77777777" w:rsidR="00DE771E" w:rsidRPr="000D1847" w:rsidRDefault="00DE771E" w:rsidP="00391203">
            <w:pPr>
              <w:keepNext/>
              <w:keepLines/>
              <w:spacing w:after="0"/>
              <w:jc w:val="center"/>
              <w:rPr>
                <w:rFonts w:ascii="Arial" w:hAnsi="Arial"/>
                <w:sz w:val="18"/>
              </w:rPr>
            </w:pPr>
            <w:r w:rsidRPr="000D1847">
              <w:rPr>
                <w:rFonts w:ascii="Arial" w:hAnsi="Arial" w:cs="Arial"/>
                <w:sz w:val="18"/>
                <w:szCs w:val="18"/>
              </w:rPr>
              <w:t>50@50</w:t>
            </w:r>
          </w:p>
        </w:tc>
        <w:tc>
          <w:tcPr>
            <w:tcW w:w="1047" w:type="dxa"/>
            <w:vMerge w:val="restart"/>
            <w:vAlign w:val="center"/>
          </w:tcPr>
          <w:p w14:paraId="7160FC85" w14:textId="77777777" w:rsidR="00DE771E" w:rsidRPr="000D1847" w:rsidRDefault="00DE771E" w:rsidP="00391203">
            <w:pPr>
              <w:keepNext/>
              <w:keepLines/>
              <w:spacing w:after="0"/>
              <w:jc w:val="center"/>
              <w:rPr>
                <w:rFonts w:ascii="Arial" w:hAnsi="Arial"/>
                <w:sz w:val="18"/>
              </w:rPr>
            </w:pPr>
            <w:r w:rsidRPr="000D1847">
              <w:rPr>
                <w:rFonts w:ascii="Arial" w:hAnsi="Arial"/>
                <w:sz w:val="18"/>
              </w:rPr>
              <w:t>FDD</w:t>
            </w:r>
          </w:p>
        </w:tc>
      </w:tr>
      <w:tr w:rsidR="00DE771E" w:rsidRPr="000D1847" w14:paraId="220F077B" w14:textId="77777777" w:rsidTr="00FA61DE">
        <w:trPr>
          <w:trHeight w:val="169"/>
        </w:trPr>
        <w:tc>
          <w:tcPr>
            <w:tcW w:w="1559" w:type="dxa"/>
            <w:vMerge/>
            <w:vAlign w:val="center"/>
          </w:tcPr>
          <w:p w14:paraId="7AE825B8" w14:textId="77777777" w:rsidR="00DE771E" w:rsidRPr="000D1847" w:rsidRDefault="00DE771E" w:rsidP="00391203">
            <w:pPr>
              <w:keepNext/>
              <w:keepLines/>
              <w:spacing w:after="0"/>
              <w:jc w:val="center"/>
              <w:rPr>
                <w:rFonts w:ascii="Arial" w:hAnsi="Arial"/>
                <w:sz w:val="18"/>
              </w:rPr>
            </w:pPr>
          </w:p>
        </w:tc>
        <w:tc>
          <w:tcPr>
            <w:tcW w:w="992" w:type="dxa"/>
            <w:vAlign w:val="center"/>
          </w:tcPr>
          <w:p w14:paraId="36FBF0CA" w14:textId="77777777" w:rsidR="00DE771E" w:rsidRPr="000D1847" w:rsidRDefault="00DE771E" w:rsidP="00391203">
            <w:pPr>
              <w:keepNext/>
              <w:keepLines/>
              <w:spacing w:after="0"/>
              <w:jc w:val="center"/>
              <w:rPr>
                <w:rFonts w:ascii="Arial" w:hAnsi="Arial"/>
                <w:sz w:val="18"/>
                <w:lang w:eastAsia="ja-JP"/>
              </w:rPr>
            </w:pPr>
            <w:r w:rsidRPr="000D1847">
              <w:rPr>
                <w:rFonts w:ascii="Arial" w:hAnsi="Arial"/>
                <w:sz w:val="18"/>
                <w:lang w:eastAsia="ja-JP"/>
              </w:rPr>
              <w:t>30</w:t>
            </w:r>
          </w:p>
        </w:tc>
        <w:tc>
          <w:tcPr>
            <w:tcW w:w="790" w:type="dxa"/>
            <w:vAlign w:val="center"/>
          </w:tcPr>
          <w:p w14:paraId="7A51536A" w14:textId="77777777" w:rsidR="00DE771E" w:rsidRPr="000D1847" w:rsidRDefault="00DE771E" w:rsidP="00391203">
            <w:pPr>
              <w:keepNext/>
              <w:keepLines/>
              <w:spacing w:after="0"/>
              <w:jc w:val="center"/>
              <w:rPr>
                <w:rFonts w:ascii="Arial" w:hAnsi="Arial"/>
                <w:sz w:val="18"/>
                <w:lang w:eastAsia="ja-JP"/>
              </w:rPr>
            </w:pPr>
            <w:r w:rsidRPr="000D1847">
              <w:rPr>
                <w:rFonts w:ascii="Arial" w:hAnsi="Arial"/>
                <w:sz w:val="18"/>
              </w:rPr>
              <w:t>-</w:t>
            </w:r>
          </w:p>
        </w:tc>
        <w:tc>
          <w:tcPr>
            <w:tcW w:w="995" w:type="dxa"/>
            <w:vAlign w:val="center"/>
          </w:tcPr>
          <w:p w14:paraId="1CFA0824" w14:textId="77777777" w:rsidR="00DE771E" w:rsidRPr="000D1847" w:rsidRDefault="00DE771E" w:rsidP="00391203">
            <w:pPr>
              <w:keepNext/>
              <w:keepLines/>
              <w:spacing w:after="0"/>
              <w:jc w:val="center"/>
              <w:rPr>
                <w:rFonts w:ascii="Arial" w:hAnsi="Arial"/>
                <w:sz w:val="18"/>
                <w:lang w:eastAsia="ja-JP"/>
              </w:rPr>
            </w:pPr>
            <w:r w:rsidRPr="000D1847">
              <w:rPr>
                <w:rFonts w:ascii="Arial" w:hAnsi="Arial"/>
                <w:sz w:val="18"/>
              </w:rPr>
              <w:t>-</w:t>
            </w:r>
          </w:p>
        </w:tc>
        <w:tc>
          <w:tcPr>
            <w:tcW w:w="862" w:type="dxa"/>
            <w:vAlign w:val="center"/>
          </w:tcPr>
          <w:p w14:paraId="3F16FFA8" w14:textId="77777777" w:rsidR="00DE771E" w:rsidRPr="000D1847" w:rsidRDefault="00DE771E" w:rsidP="00391203">
            <w:pPr>
              <w:keepNext/>
              <w:keepLines/>
              <w:spacing w:after="0"/>
              <w:jc w:val="center"/>
              <w:rPr>
                <w:rFonts w:ascii="Arial" w:hAnsi="Arial"/>
                <w:sz w:val="18"/>
              </w:rPr>
            </w:pPr>
            <w:r w:rsidRPr="000D1847">
              <w:rPr>
                <w:rFonts w:ascii="Arial" w:hAnsi="Arial"/>
                <w:sz w:val="18"/>
              </w:rPr>
              <w:t>25@0</w:t>
            </w:r>
          </w:p>
        </w:tc>
        <w:tc>
          <w:tcPr>
            <w:tcW w:w="954" w:type="dxa"/>
            <w:vAlign w:val="center"/>
          </w:tcPr>
          <w:p w14:paraId="705A9ACF" w14:textId="77777777" w:rsidR="00DE771E" w:rsidRPr="000D1847" w:rsidRDefault="00DE771E" w:rsidP="00391203">
            <w:pPr>
              <w:keepNext/>
              <w:keepLines/>
              <w:spacing w:after="0"/>
              <w:jc w:val="center"/>
              <w:rPr>
                <w:rFonts w:ascii="Arial" w:hAnsi="Arial"/>
                <w:sz w:val="18"/>
              </w:rPr>
            </w:pPr>
            <w:r w:rsidRPr="000D1847">
              <w:rPr>
                <w:rFonts w:ascii="Arial" w:hAnsi="Arial"/>
                <w:sz w:val="18"/>
              </w:rPr>
              <w:t>25@25</w:t>
            </w:r>
          </w:p>
        </w:tc>
        <w:tc>
          <w:tcPr>
            <w:tcW w:w="954" w:type="dxa"/>
            <w:vAlign w:val="center"/>
          </w:tcPr>
          <w:p w14:paraId="5EF1DBAD" w14:textId="77777777" w:rsidR="00DE771E" w:rsidRPr="000D1847" w:rsidRDefault="00DE771E" w:rsidP="00391203">
            <w:pPr>
              <w:keepNext/>
              <w:keepLines/>
              <w:spacing w:after="0"/>
              <w:jc w:val="center"/>
              <w:rPr>
                <w:rFonts w:ascii="Arial" w:hAnsi="Arial"/>
                <w:sz w:val="18"/>
              </w:rPr>
            </w:pPr>
            <w:r w:rsidRPr="000D1847">
              <w:rPr>
                <w:rFonts w:ascii="Arial" w:hAnsi="Arial"/>
                <w:sz w:val="18"/>
              </w:rPr>
              <w:t>-</w:t>
            </w:r>
          </w:p>
        </w:tc>
        <w:tc>
          <w:tcPr>
            <w:tcW w:w="954" w:type="dxa"/>
            <w:vAlign w:val="center"/>
          </w:tcPr>
          <w:p w14:paraId="7F856C03" w14:textId="77777777" w:rsidR="00DE771E" w:rsidRPr="000D1847" w:rsidRDefault="00DE771E" w:rsidP="00391203">
            <w:pPr>
              <w:keepNext/>
              <w:keepLines/>
              <w:spacing w:after="0"/>
              <w:jc w:val="center"/>
              <w:rPr>
                <w:rFonts w:ascii="Arial" w:hAnsi="Arial"/>
                <w:sz w:val="18"/>
              </w:rPr>
            </w:pPr>
            <w:r w:rsidRPr="000D1847">
              <w:rPr>
                <w:rFonts w:ascii="Arial" w:hAnsi="Arial"/>
                <w:sz w:val="18"/>
              </w:rPr>
              <w:t>-</w:t>
            </w:r>
          </w:p>
        </w:tc>
        <w:tc>
          <w:tcPr>
            <w:tcW w:w="1047" w:type="dxa"/>
            <w:vMerge/>
            <w:vAlign w:val="center"/>
          </w:tcPr>
          <w:p w14:paraId="3C8DAC12" w14:textId="77777777" w:rsidR="00DE771E" w:rsidRPr="000D1847" w:rsidRDefault="00DE771E" w:rsidP="00391203">
            <w:pPr>
              <w:keepNext/>
              <w:keepLines/>
              <w:spacing w:after="0"/>
              <w:jc w:val="center"/>
              <w:rPr>
                <w:rFonts w:ascii="Arial" w:hAnsi="Arial"/>
                <w:sz w:val="18"/>
              </w:rPr>
            </w:pPr>
          </w:p>
        </w:tc>
      </w:tr>
      <w:tr w:rsidR="00DE771E" w:rsidRPr="000D1847" w14:paraId="6C358652" w14:textId="77777777" w:rsidTr="00FA61DE">
        <w:trPr>
          <w:trHeight w:val="169"/>
        </w:trPr>
        <w:tc>
          <w:tcPr>
            <w:tcW w:w="1559" w:type="dxa"/>
            <w:vMerge w:val="restart"/>
            <w:vAlign w:val="center"/>
          </w:tcPr>
          <w:p w14:paraId="359EC477"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cs="Arial"/>
                <w:sz w:val="18"/>
                <w:szCs w:val="18"/>
              </w:rPr>
              <w:t>CA_2A-4</w:t>
            </w:r>
            <w:r w:rsidRPr="000D1847">
              <w:rPr>
                <w:rFonts w:ascii="Arial" w:hAnsi="Arial" w:cs="Arial"/>
                <w:sz w:val="18"/>
                <w:szCs w:val="18"/>
                <w:lang w:eastAsia="ja-JP"/>
              </w:rPr>
              <w:t>6A</w:t>
            </w:r>
          </w:p>
        </w:tc>
        <w:tc>
          <w:tcPr>
            <w:tcW w:w="992" w:type="dxa"/>
            <w:vAlign w:val="center"/>
          </w:tcPr>
          <w:p w14:paraId="26E3C759"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2</w:t>
            </w:r>
          </w:p>
        </w:tc>
        <w:tc>
          <w:tcPr>
            <w:tcW w:w="790" w:type="dxa"/>
            <w:vAlign w:val="center"/>
          </w:tcPr>
          <w:p w14:paraId="0B636B11"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w:t>
            </w:r>
          </w:p>
        </w:tc>
        <w:tc>
          <w:tcPr>
            <w:tcW w:w="995" w:type="dxa"/>
            <w:vAlign w:val="center"/>
          </w:tcPr>
          <w:p w14:paraId="000F1477"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w:t>
            </w:r>
          </w:p>
        </w:tc>
        <w:tc>
          <w:tcPr>
            <w:tcW w:w="862" w:type="dxa"/>
            <w:vAlign w:val="center"/>
          </w:tcPr>
          <w:p w14:paraId="5D90CFED" w14:textId="77777777" w:rsidR="00DE771E" w:rsidRPr="000D1847" w:rsidRDefault="00DE771E" w:rsidP="008F1A83">
            <w:pPr>
              <w:keepNext/>
              <w:keepLines/>
              <w:spacing w:after="0"/>
              <w:jc w:val="center"/>
              <w:rPr>
                <w:rFonts w:ascii="Arial" w:hAnsi="Arial"/>
                <w:sz w:val="18"/>
              </w:rPr>
            </w:pPr>
            <w:r w:rsidRPr="000D1847">
              <w:rPr>
                <w:rFonts w:ascii="Arial" w:hAnsi="Arial"/>
                <w:sz w:val="18"/>
              </w:rPr>
              <w:t>25@0</w:t>
            </w:r>
          </w:p>
        </w:tc>
        <w:tc>
          <w:tcPr>
            <w:tcW w:w="954" w:type="dxa"/>
            <w:vAlign w:val="center"/>
          </w:tcPr>
          <w:p w14:paraId="1785A7DE" w14:textId="77777777" w:rsidR="00DE771E" w:rsidRPr="000D1847" w:rsidRDefault="00DE771E" w:rsidP="008F1A83">
            <w:pPr>
              <w:keepNext/>
              <w:keepLines/>
              <w:spacing w:after="0"/>
              <w:jc w:val="center"/>
              <w:rPr>
                <w:rFonts w:ascii="Arial" w:hAnsi="Arial"/>
                <w:sz w:val="18"/>
              </w:rPr>
            </w:pPr>
            <w:r w:rsidRPr="000D1847">
              <w:rPr>
                <w:rFonts w:ascii="Arial" w:hAnsi="Arial"/>
                <w:sz w:val="18"/>
              </w:rPr>
              <w:t>50@0</w:t>
            </w:r>
          </w:p>
        </w:tc>
        <w:tc>
          <w:tcPr>
            <w:tcW w:w="954" w:type="dxa"/>
            <w:vAlign w:val="center"/>
          </w:tcPr>
          <w:p w14:paraId="7D85BEEB" w14:textId="77777777" w:rsidR="00DE771E" w:rsidRPr="000D1847" w:rsidRDefault="00DE771E" w:rsidP="008F1A83">
            <w:pPr>
              <w:keepNext/>
              <w:keepLines/>
              <w:spacing w:after="0"/>
              <w:jc w:val="center"/>
              <w:rPr>
                <w:rFonts w:ascii="Arial" w:hAnsi="Arial"/>
                <w:sz w:val="18"/>
              </w:rPr>
            </w:pPr>
            <w:r w:rsidRPr="000D1847">
              <w:rPr>
                <w:rFonts w:ascii="Arial" w:hAnsi="Arial"/>
                <w:sz w:val="18"/>
              </w:rPr>
              <w:t>50@25</w:t>
            </w:r>
          </w:p>
        </w:tc>
        <w:tc>
          <w:tcPr>
            <w:tcW w:w="954" w:type="dxa"/>
            <w:vAlign w:val="center"/>
          </w:tcPr>
          <w:p w14:paraId="0EFA4452" w14:textId="77777777" w:rsidR="00DE771E" w:rsidRPr="000D1847" w:rsidRDefault="00DE771E" w:rsidP="008F1A83">
            <w:pPr>
              <w:keepNext/>
              <w:keepLines/>
              <w:spacing w:after="0"/>
              <w:jc w:val="center"/>
              <w:rPr>
                <w:rFonts w:ascii="Arial" w:hAnsi="Arial"/>
                <w:sz w:val="18"/>
              </w:rPr>
            </w:pPr>
            <w:r w:rsidRPr="000D1847">
              <w:rPr>
                <w:rFonts w:ascii="Arial" w:hAnsi="Arial" w:cs="Arial"/>
                <w:sz w:val="18"/>
                <w:szCs w:val="18"/>
              </w:rPr>
              <w:t>50@50</w:t>
            </w:r>
          </w:p>
        </w:tc>
        <w:tc>
          <w:tcPr>
            <w:tcW w:w="1047" w:type="dxa"/>
            <w:vAlign w:val="center"/>
          </w:tcPr>
          <w:p w14:paraId="321BB683" w14:textId="77777777" w:rsidR="00DE771E" w:rsidRPr="000D1847" w:rsidRDefault="00DE771E" w:rsidP="008F1A83">
            <w:pPr>
              <w:keepNext/>
              <w:keepLines/>
              <w:spacing w:after="0"/>
              <w:jc w:val="center"/>
              <w:rPr>
                <w:rFonts w:ascii="Arial" w:hAnsi="Arial"/>
                <w:sz w:val="18"/>
              </w:rPr>
            </w:pPr>
            <w:r w:rsidRPr="000D1847">
              <w:rPr>
                <w:rFonts w:ascii="Arial" w:hAnsi="Arial"/>
                <w:sz w:val="18"/>
              </w:rPr>
              <w:t>FDD</w:t>
            </w:r>
          </w:p>
        </w:tc>
      </w:tr>
      <w:tr w:rsidR="00DE771E" w:rsidRPr="000D1847" w14:paraId="66C9E02F" w14:textId="77777777" w:rsidTr="00FA61DE">
        <w:trPr>
          <w:trHeight w:val="169"/>
        </w:trPr>
        <w:tc>
          <w:tcPr>
            <w:tcW w:w="1559" w:type="dxa"/>
            <w:vMerge/>
            <w:vAlign w:val="center"/>
          </w:tcPr>
          <w:p w14:paraId="5C6EE39C" w14:textId="77777777" w:rsidR="00DE771E" w:rsidRPr="000D1847" w:rsidRDefault="00DE771E" w:rsidP="008F1A83">
            <w:pPr>
              <w:keepNext/>
              <w:keepLines/>
              <w:spacing w:after="0"/>
              <w:jc w:val="center"/>
              <w:rPr>
                <w:rFonts w:ascii="Arial" w:hAnsi="Arial"/>
                <w:sz w:val="18"/>
              </w:rPr>
            </w:pPr>
          </w:p>
        </w:tc>
        <w:tc>
          <w:tcPr>
            <w:tcW w:w="992" w:type="dxa"/>
            <w:vAlign w:val="center"/>
          </w:tcPr>
          <w:p w14:paraId="251EC033"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46</w:t>
            </w:r>
          </w:p>
        </w:tc>
        <w:tc>
          <w:tcPr>
            <w:tcW w:w="790" w:type="dxa"/>
            <w:vAlign w:val="center"/>
          </w:tcPr>
          <w:p w14:paraId="27C026EA"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rPr>
              <w:t>-</w:t>
            </w:r>
          </w:p>
        </w:tc>
        <w:tc>
          <w:tcPr>
            <w:tcW w:w="995" w:type="dxa"/>
            <w:vAlign w:val="center"/>
          </w:tcPr>
          <w:p w14:paraId="11A1B64D"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rPr>
              <w:t>-</w:t>
            </w:r>
          </w:p>
        </w:tc>
        <w:tc>
          <w:tcPr>
            <w:tcW w:w="862" w:type="dxa"/>
            <w:vAlign w:val="center"/>
          </w:tcPr>
          <w:p w14:paraId="03DB72E8"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14D3D3F9"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1D77B8F2"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14FEEC51"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1047" w:type="dxa"/>
            <w:vAlign w:val="center"/>
          </w:tcPr>
          <w:p w14:paraId="12BC8F15" w14:textId="77777777" w:rsidR="00DE771E" w:rsidRPr="000D1847" w:rsidRDefault="00DE771E" w:rsidP="008F1A83">
            <w:pPr>
              <w:keepNext/>
              <w:keepLines/>
              <w:spacing w:after="0"/>
              <w:jc w:val="center"/>
              <w:rPr>
                <w:rFonts w:ascii="Arial" w:hAnsi="Arial"/>
                <w:sz w:val="18"/>
              </w:rPr>
            </w:pPr>
            <w:r w:rsidRPr="000D1847">
              <w:rPr>
                <w:rFonts w:ascii="Arial" w:hAnsi="Arial"/>
                <w:sz w:val="18"/>
              </w:rPr>
              <w:t>TDD</w:t>
            </w:r>
          </w:p>
        </w:tc>
      </w:tr>
      <w:tr w:rsidR="00DE771E" w:rsidRPr="000D1847" w14:paraId="61551376" w14:textId="77777777" w:rsidTr="00FA61DE">
        <w:trPr>
          <w:trHeight w:val="169"/>
        </w:trPr>
        <w:tc>
          <w:tcPr>
            <w:tcW w:w="1559" w:type="dxa"/>
            <w:vMerge w:val="restart"/>
            <w:vAlign w:val="center"/>
          </w:tcPr>
          <w:p w14:paraId="69AA56D2" w14:textId="77777777" w:rsidR="00DE771E" w:rsidRPr="000D1847" w:rsidRDefault="00DE771E" w:rsidP="00F205EF">
            <w:pPr>
              <w:pStyle w:val="TAC"/>
            </w:pPr>
            <w:r w:rsidRPr="000D1847">
              <w:t>CA_2A-66A</w:t>
            </w:r>
          </w:p>
        </w:tc>
        <w:tc>
          <w:tcPr>
            <w:tcW w:w="992" w:type="dxa"/>
            <w:vAlign w:val="center"/>
          </w:tcPr>
          <w:p w14:paraId="46D197C5" w14:textId="77777777" w:rsidR="00DE771E" w:rsidRPr="000D1847" w:rsidRDefault="00DE771E" w:rsidP="00F205EF">
            <w:pPr>
              <w:pStyle w:val="TAC"/>
              <w:rPr>
                <w:lang w:eastAsia="zh-CN"/>
              </w:rPr>
            </w:pPr>
            <w:r w:rsidRPr="000D1847">
              <w:rPr>
                <w:lang w:eastAsia="zh-CN"/>
              </w:rPr>
              <w:t>2</w:t>
            </w:r>
          </w:p>
        </w:tc>
        <w:tc>
          <w:tcPr>
            <w:tcW w:w="790" w:type="dxa"/>
            <w:vAlign w:val="center"/>
          </w:tcPr>
          <w:p w14:paraId="71B84677" w14:textId="77777777" w:rsidR="00DE771E" w:rsidRPr="000D1847" w:rsidRDefault="00DE771E" w:rsidP="00F205EF">
            <w:pPr>
              <w:pStyle w:val="TAC"/>
              <w:rPr>
                <w:lang w:eastAsia="zh-CN"/>
              </w:rPr>
            </w:pPr>
            <w:r w:rsidRPr="000D1847">
              <w:t>6@0</w:t>
            </w:r>
          </w:p>
        </w:tc>
        <w:tc>
          <w:tcPr>
            <w:tcW w:w="995" w:type="dxa"/>
            <w:vAlign w:val="center"/>
          </w:tcPr>
          <w:p w14:paraId="457444A2" w14:textId="77777777" w:rsidR="00DE771E" w:rsidRPr="000D1847" w:rsidRDefault="00DE771E" w:rsidP="00F205EF">
            <w:pPr>
              <w:pStyle w:val="TAC"/>
              <w:rPr>
                <w:lang w:eastAsia="zh-CN"/>
              </w:rPr>
            </w:pPr>
            <w:r w:rsidRPr="000D1847">
              <w:t>15@0</w:t>
            </w:r>
          </w:p>
        </w:tc>
        <w:tc>
          <w:tcPr>
            <w:tcW w:w="862" w:type="dxa"/>
            <w:vAlign w:val="center"/>
          </w:tcPr>
          <w:p w14:paraId="1879C901" w14:textId="77777777" w:rsidR="00DE771E" w:rsidRPr="000D1847" w:rsidRDefault="00DE771E" w:rsidP="00F205EF">
            <w:pPr>
              <w:pStyle w:val="TAC"/>
            </w:pPr>
            <w:r w:rsidRPr="000D1847">
              <w:t>25@0</w:t>
            </w:r>
          </w:p>
        </w:tc>
        <w:tc>
          <w:tcPr>
            <w:tcW w:w="954" w:type="dxa"/>
            <w:vAlign w:val="center"/>
          </w:tcPr>
          <w:p w14:paraId="1320F027" w14:textId="77777777" w:rsidR="00DE771E" w:rsidRPr="000D1847" w:rsidRDefault="00DE771E" w:rsidP="00F205EF">
            <w:pPr>
              <w:pStyle w:val="TAC"/>
            </w:pPr>
            <w:r w:rsidRPr="000D1847">
              <w:t>50@0</w:t>
            </w:r>
          </w:p>
        </w:tc>
        <w:tc>
          <w:tcPr>
            <w:tcW w:w="954" w:type="dxa"/>
            <w:vAlign w:val="center"/>
          </w:tcPr>
          <w:p w14:paraId="71A9B1E6" w14:textId="77777777" w:rsidR="00DE771E" w:rsidRPr="000D1847" w:rsidRDefault="00DE771E" w:rsidP="00F205EF">
            <w:pPr>
              <w:pStyle w:val="TAC"/>
            </w:pPr>
            <w:r w:rsidRPr="000D1847">
              <w:t>50@25</w:t>
            </w:r>
          </w:p>
        </w:tc>
        <w:tc>
          <w:tcPr>
            <w:tcW w:w="954" w:type="dxa"/>
            <w:vAlign w:val="center"/>
          </w:tcPr>
          <w:p w14:paraId="161ACB6E" w14:textId="77777777" w:rsidR="00DE771E" w:rsidRPr="000D1847" w:rsidRDefault="00DE771E" w:rsidP="00F205EF">
            <w:pPr>
              <w:pStyle w:val="TAC"/>
              <w:rPr>
                <w:rFonts w:cs="Arial"/>
                <w:szCs w:val="18"/>
              </w:rPr>
            </w:pPr>
            <w:r w:rsidRPr="000D1847">
              <w:rPr>
                <w:rFonts w:cs="Arial"/>
                <w:szCs w:val="18"/>
              </w:rPr>
              <w:t>50@50</w:t>
            </w:r>
          </w:p>
        </w:tc>
        <w:tc>
          <w:tcPr>
            <w:tcW w:w="1047" w:type="dxa"/>
            <w:vMerge w:val="restart"/>
            <w:vAlign w:val="center"/>
          </w:tcPr>
          <w:p w14:paraId="1CFAECA4" w14:textId="77777777" w:rsidR="00DE771E" w:rsidRPr="000D1847" w:rsidRDefault="00DE771E" w:rsidP="00F205EF">
            <w:pPr>
              <w:pStyle w:val="TAC"/>
              <w:rPr>
                <w:lang w:eastAsia="zh-CN"/>
              </w:rPr>
            </w:pPr>
            <w:r w:rsidRPr="000D1847">
              <w:t>FDD</w:t>
            </w:r>
          </w:p>
        </w:tc>
      </w:tr>
      <w:tr w:rsidR="00DE771E" w:rsidRPr="000D1847" w14:paraId="55A4F9FF" w14:textId="77777777" w:rsidTr="00FA61DE">
        <w:trPr>
          <w:trHeight w:val="169"/>
        </w:trPr>
        <w:tc>
          <w:tcPr>
            <w:tcW w:w="1559" w:type="dxa"/>
            <w:vMerge/>
            <w:vAlign w:val="center"/>
          </w:tcPr>
          <w:p w14:paraId="17D88570" w14:textId="77777777" w:rsidR="00DE771E" w:rsidRPr="000D1847" w:rsidRDefault="00DE771E" w:rsidP="00F205EF">
            <w:pPr>
              <w:pStyle w:val="TAC"/>
            </w:pPr>
          </w:p>
        </w:tc>
        <w:tc>
          <w:tcPr>
            <w:tcW w:w="992" w:type="dxa"/>
            <w:vAlign w:val="center"/>
          </w:tcPr>
          <w:p w14:paraId="6883DEEB" w14:textId="77777777" w:rsidR="00DE771E" w:rsidRPr="000D1847" w:rsidRDefault="00DE771E" w:rsidP="00F205EF">
            <w:pPr>
              <w:pStyle w:val="TAC"/>
              <w:rPr>
                <w:lang w:eastAsia="zh-CN"/>
              </w:rPr>
            </w:pPr>
            <w:r w:rsidRPr="000D1847">
              <w:rPr>
                <w:lang w:eastAsia="zh-CN"/>
              </w:rPr>
              <w:t>66</w:t>
            </w:r>
          </w:p>
        </w:tc>
        <w:tc>
          <w:tcPr>
            <w:tcW w:w="790" w:type="dxa"/>
            <w:vAlign w:val="center"/>
          </w:tcPr>
          <w:p w14:paraId="260BD748" w14:textId="77777777" w:rsidR="00DE771E" w:rsidRPr="000D1847" w:rsidRDefault="00DE771E" w:rsidP="00F205EF">
            <w:pPr>
              <w:pStyle w:val="TAC"/>
              <w:rPr>
                <w:lang w:eastAsia="zh-CN"/>
              </w:rPr>
            </w:pPr>
            <w:r w:rsidRPr="000D1847">
              <w:rPr>
                <w:lang w:eastAsia="zh-CN"/>
              </w:rPr>
              <w:t>-</w:t>
            </w:r>
          </w:p>
        </w:tc>
        <w:tc>
          <w:tcPr>
            <w:tcW w:w="995" w:type="dxa"/>
            <w:vAlign w:val="center"/>
          </w:tcPr>
          <w:p w14:paraId="2F4EACF0" w14:textId="77777777" w:rsidR="00DE771E" w:rsidRPr="000D1847" w:rsidRDefault="00DE771E" w:rsidP="00F205EF">
            <w:pPr>
              <w:pStyle w:val="TAC"/>
              <w:rPr>
                <w:lang w:eastAsia="zh-CN"/>
              </w:rPr>
            </w:pPr>
            <w:r w:rsidRPr="000D1847">
              <w:rPr>
                <w:lang w:eastAsia="zh-CN"/>
              </w:rPr>
              <w:t>-</w:t>
            </w:r>
          </w:p>
        </w:tc>
        <w:tc>
          <w:tcPr>
            <w:tcW w:w="862" w:type="dxa"/>
            <w:vAlign w:val="center"/>
          </w:tcPr>
          <w:p w14:paraId="784D4D79" w14:textId="77777777" w:rsidR="00DE771E" w:rsidRPr="000D1847" w:rsidRDefault="00DE771E" w:rsidP="00F205EF">
            <w:pPr>
              <w:pStyle w:val="TAC"/>
            </w:pPr>
            <w:r w:rsidRPr="000D1847">
              <w:t>25@0</w:t>
            </w:r>
          </w:p>
        </w:tc>
        <w:tc>
          <w:tcPr>
            <w:tcW w:w="954" w:type="dxa"/>
            <w:vAlign w:val="center"/>
          </w:tcPr>
          <w:p w14:paraId="48A21670" w14:textId="77777777" w:rsidR="00DE771E" w:rsidRPr="000D1847" w:rsidRDefault="00DE771E" w:rsidP="00F205EF">
            <w:pPr>
              <w:pStyle w:val="TAC"/>
            </w:pPr>
            <w:r w:rsidRPr="000D1847">
              <w:t>50@0</w:t>
            </w:r>
          </w:p>
        </w:tc>
        <w:tc>
          <w:tcPr>
            <w:tcW w:w="954" w:type="dxa"/>
            <w:vAlign w:val="center"/>
          </w:tcPr>
          <w:p w14:paraId="0D43ADB8" w14:textId="77777777" w:rsidR="00DE771E" w:rsidRPr="000D1847" w:rsidRDefault="00DE771E" w:rsidP="00F205EF">
            <w:pPr>
              <w:pStyle w:val="TAC"/>
            </w:pPr>
            <w:r w:rsidRPr="000D1847">
              <w:t>75@0</w:t>
            </w:r>
          </w:p>
        </w:tc>
        <w:tc>
          <w:tcPr>
            <w:tcW w:w="954" w:type="dxa"/>
            <w:vAlign w:val="center"/>
          </w:tcPr>
          <w:p w14:paraId="786C15F3" w14:textId="77777777" w:rsidR="00DE771E" w:rsidRPr="000D1847" w:rsidRDefault="00DE771E" w:rsidP="00F205EF">
            <w:pPr>
              <w:pStyle w:val="TAC"/>
              <w:rPr>
                <w:rFonts w:cs="Arial"/>
                <w:szCs w:val="18"/>
              </w:rPr>
            </w:pPr>
            <w:r w:rsidRPr="000D1847">
              <w:t>100@0</w:t>
            </w:r>
          </w:p>
        </w:tc>
        <w:tc>
          <w:tcPr>
            <w:tcW w:w="1047" w:type="dxa"/>
            <w:vMerge/>
            <w:vAlign w:val="center"/>
          </w:tcPr>
          <w:p w14:paraId="65930EA0" w14:textId="77777777" w:rsidR="00DE771E" w:rsidRPr="000D1847" w:rsidRDefault="00DE771E" w:rsidP="00F205EF">
            <w:pPr>
              <w:pStyle w:val="TAC"/>
              <w:rPr>
                <w:lang w:eastAsia="zh-CN"/>
              </w:rPr>
            </w:pPr>
          </w:p>
        </w:tc>
      </w:tr>
      <w:tr w:rsidR="00DE771E" w:rsidRPr="000D1847" w14:paraId="47F11D76" w14:textId="77777777" w:rsidTr="00AF752D">
        <w:trPr>
          <w:trHeight w:val="169"/>
        </w:trPr>
        <w:tc>
          <w:tcPr>
            <w:tcW w:w="1559" w:type="dxa"/>
            <w:vMerge w:val="restart"/>
            <w:vAlign w:val="center"/>
          </w:tcPr>
          <w:p w14:paraId="35179EBA" w14:textId="77777777" w:rsidR="00DE771E" w:rsidRPr="000D1847" w:rsidRDefault="00DE771E" w:rsidP="00AF752D">
            <w:pPr>
              <w:pStyle w:val="TAC"/>
            </w:pPr>
            <w:r w:rsidRPr="000D1847">
              <w:t>CA_2A-71A</w:t>
            </w:r>
          </w:p>
        </w:tc>
        <w:tc>
          <w:tcPr>
            <w:tcW w:w="992" w:type="dxa"/>
            <w:vAlign w:val="center"/>
          </w:tcPr>
          <w:p w14:paraId="66311F68" w14:textId="77777777" w:rsidR="00DE771E" w:rsidRPr="000D1847" w:rsidRDefault="00DE771E" w:rsidP="00AF752D">
            <w:pPr>
              <w:pStyle w:val="TAC"/>
            </w:pPr>
            <w:r w:rsidRPr="000D1847">
              <w:rPr>
                <w:lang w:eastAsia="zh-CN"/>
              </w:rPr>
              <w:t>2</w:t>
            </w:r>
          </w:p>
        </w:tc>
        <w:tc>
          <w:tcPr>
            <w:tcW w:w="790" w:type="dxa"/>
            <w:vAlign w:val="center"/>
          </w:tcPr>
          <w:p w14:paraId="058ED0D2" w14:textId="77777777" w:rsidR="00DE771E" w:rsidRPr="000D1847" w:rsidRDefault="00DE771E" w:rsidP="00AF752D">
            <w:pPr>
              <w:pStyle w:val="TAC"/>
            </w:pPr>
            <w:r w:rsidRPr="000D1847">
              <w:rPr>
                <w:lang w:eastAsia="zh-CN"/>
              </w:rPr>
              <w:t>-</w:t>
            </w:r>
          </w:p>
        </w:tc>
        <w:tc>
          <w:tcPr>
            <w:tcW w:w="995" w:type="dxa"/>
            <w:vAlign w:val="center"/>
          </w:tcPr>
          <w:p w14:paraId="52EDBB50" w14:textId="77777777" w:rsidR="00DE771E" w:rsidRPr="000D1847" w:rsidRDefault="00DE771E" w:rsidP="00AF752D">
            <w:pPr>
              <w:pStyle w:val="TAC"/>
            </w:pPr>
            <w:r w:rsidRPr="000D1847">
              <w:rPr>
                <w:lang w:eastAsia="zh-CN"/>
              </w:rPr>
              <w:t>-</w:t>
            </w:r>
          </w:p>
        </w:tc>
        <w:tc>
          <w:tcPr>
            <w:tcW w:w="862" w:type="dxa"/>
          </w:tcPr>
          <w:p w14:paraId="0537E0A8" w14:textId="77777777" w:rsidR="00DE771E" w:rsidRPr="000D1847" w:rsidRDefault="00DE771E" w:rsidP="00AF752D">
            <w:pPr>
              <w:pStyle w:val="TAC"/>
            </w:pPr>
            <w:r w:rsidRPr="000D1847">
              <w:t>25@0</w:t>
            </w:r>
          </w:p>
        </w:tc>
        <w:tc>
          <w:tcPr>
            <w:tcW w:w="954" w:type="dxa"/>
            <w:vAlign w:val="center"/>
          </w:tcPr>
          <w:p w14:paraId="4BB2326C" w14:textId="77777777" w:rsidR="00DE771E" w:rsidRPr="000D1847" w:rsidRDefault="00DE771E" w:rsidP="00AF752D">
            <w:pPr>
              <w:pStyle w:val="TAC"/>
            </w:pPr>
            <w:r w:rsidRPr="000D1847">
              <w:t>50@0</w:t>
            </w:r>
          </w:p>
        </w:tc>
        <w:tc>
          <w:tcPr>
            <w:tcW w:w="954" w:type="dxa"/>
            <w:vAlign w:val="center"/>
          </w:tcPr>
          <w:p w14:paraId="0E452537" w14:textId="77777777" w:rsidR="00DE771E" w:rsidRPr="000D1847" w:rsidRDefault="00DE771E" w:rsidP="00AF752D">
            <w:pPr>
              <w:pStyle w:val="TAC"/>
              <w:rPr>
                <w:rFonts w:eastAsia="MS Mincho"/>
              </w:rPr>
            </w:pPr>
            <w:r w:rsidRPr="000D1847">
              <w:t>50@0</w:t>
            </w:r>
          </w:p>
        </w:tc>
        <w:tc>
          <w:tcPr>
            <w:tcW w:w="954" w:type="dxa"/>
            <w:vAlign w:val="center"/>
          </w:tcPr>
          <w:p w14:paraId="0DB16981" w14:textId="77777777" w:rsidR="00DE771E" w:rsidRPr="000D1847" w:rsidRDefault="00DE771E" w:rsidP="00AF752D">
            <w:pPr>
              <w:pStyle w:val="TAC"/>
              <w:rPr>
                <w:rFonts w:eastAsia="MS Mincho"/>
              </w:rPr>
            </w:pPr>
            <w:r w:rsidRPr="000D1847">
              <w:t>50@0</w:t>
            </w:r>
          </w:p>
        </w:tc>
        <w:tc>
          <w:tcPr>
            <w:tcW w:w="1047" w:type="dxa"/>
            <w:vMerge w:val="restart"/>
            <w:vAlign w:val="center"/>
          </w:tcPr>
          <w:p w14:paraId="6A292804" w14:textId="77777777" w:rsidR="00DE771E" w:rsidRPr="000D1847" w:rsidRDefault="00DE771E" w:rsidP="00AF752D">
            <w:pPr>
              <w:pStyle w:val="TAC"/>
            </w:pPr>
            <w:r w:rsidRPr="000D1847">
              <w:rPr>
                <w:lang w:eastAsia="zh-CN"/>
              </w:rPr>
              <w:t>FDD</w:t>
            </w:r>
          </w:p>
        </w:tc>
      </w:tr>
      <w:tr w:rsidR="00DE771E" w:rsidRPr="000D1847" w14:paraId="4203F845" w14:textId="77777777" w:rsidTr="00AF752D">
        <w:trPr>
          <w:trHeight w:val="169"/>
        </w:trPr>
        <w:tc>
          <w:tcPr>
            <w:tcW w:w="1559" w:type="dxa"/>
            <w:vMerge/>
            <w:vAlign w:val="center"/>
          </w:tcPr>
          <w:p w14:paraId="080402F3" w14:textId="77777777" w:rsidR="00DE771E" w:rsidRPr="000D1847" w:rsidRDefault="00DE771E" w:rsidP="00AF752D">
            <w:pPr>
              <w:pStyle w:val="TAC"/>
            </w:pPr>
          </w:p>
        </w:tc>
        <w:tc>
          <w:tcPr>
            <w:tcW w:w="992" w:type="dxa"/>
            <w:vAlign w:val="center"/>
          </w:tcPr>
          <w:p w14:paraId="1CF1D7E8" w14:textId="77777777" w:rsidR="00DE771E" w:rsidRPr="000D1847" w:rsidRDefault="00DE771E" w:rsidP="00AF752D">
            <w:pPr>
              <w:pStyle w:val="TAC"/>
            </w:pPr>
            <w:r w:rsidRPr="000D1847">
              <w:rPr>
                <w:lang w:eastAsia="zh-CN"/>
              </w:rPr>
              <w:t>71</w:t>
            </w:r>
          </w:p>
        </w:tc>
        <w:tc>
          <w:tcPr>
            <w:tcW w:w="790" w:type="dxa"/>
            <w:vAlign w:val="center"/>
          </w:tcPr>
          <w:p w14:paraId="04F49888" w14:textId="77777777" w:rsidR="00DE771E" w:rsidRPr="000D1847" w:rsidRDefault="00DE771E" w:rsidP="00AF752D">
            <w:pPr>
              <w:pStyle w:val="TAC"/>
            </w:pPr>
            <w:r w:rsidRPr="000D1847">
              <w:rPr>
                <w:lang w:eastAsia="zh-CN"/>
              </w:rPr>
              <w:t>-</w:t>
            </w:r>
          </w:p>
        </w:tc>
        <w:tc>
          <w:tcPr>
            <w:tcW w:w="995" w:type="dxa"/>
            <w:vAlign w:val="center"/>
          </w:tcPr>
          <w:p w14:paraId="368C4431" w14:textId="77777777" w:rsidR="00DE771E" w:rsidRPr="000D1847" w:rsidRDefault="00DE771E" w:rsidP="00AF752D">
            <w:pPr>
              <w:pStyle w:val="TAC"/>
            </w:pPr>
            <w:r w:rsidRPr="000D1847">
              <w:rPr>
                <w:lang w:eastAsia="zh-CN"/>
              </w:rPr>
              <w:t>-</w:t>
            </w:r>
          </w:p>
        </w:tc>
        <w:tc>
          <w:tcPr>
            <w:tcW w:w="862" w:type="dxa"/>
          </w:tcPr>
          <w:p w14:paraId="3E20DAC7" w14:textId="77777777" w:rsidR="00DE771E" w:rsidRPr="000D1847" w:rsidRDefault="00DE771E" w:rsidP="00AF752D">
            <w:pPr>
              <w:pStyle w:val="TAC"/>
            </w:pPr>
            <w:r w:rsidRPr="000D1847">
              <w:t>25@0</w:t>
            </w:r>
          </w:p>
        </w:tc>
        <w:tc>
          <w:tcPr>
            <w:tcW w:w="954" w:type="dxa"/>
            <w:vAlign w:val="center"/>
          </w:tcPr>
          <w:p w14:paraId="0D75C901" w14:textId="77777777" w:rsidR="00DE771E" w:rsidRPr="000D1847" w:rsidRDefault="00DE771E" w:rsidP="00AF752D">
            <w:pPr>
              <w:pStyle w:val="TAC"/>
            </w:pPr>
            <w:r w:rsidRPr="000D1847">
              <w:t>25@12</w:t>
            </w:r>
          </w:p>
        </w:tc>
        <w:tc>
          <w:tcPr>
            <w:tcW w:w="954" w:type="dxa"/>
            <w:vAlign w:val="center"/>
          </w:tcPr>
          <w:p w14:paraId="7AACF47D" w14:textId="77777777" w:rsidR="00DE771E" w:rsidRPr="000D1847" w:rsidRDefault="00DE771E" w:rsidP="00AF752D">
            <w:pPr>
              <w:pStyle w:val="TAC"/>
              <w:rPr>
                <w:rFonts w:eastAsia="MS Mincho"/>
              </w:rPr>
            </w:pPr>
            <w:r w:rsidRPr="000D1847">
              <w:t>20@27</w:t>
            </w:r>
          </w:p>
        </w:tc>
        <w:tc>
          <w:tcPr>
            <w:tcW w:w="954" w:type="dxa"/>
            <w:vAlign w:val="center"/>
          </w:tcPr>
          <w:p w14:paraId="582C6A67" w14:textId="77777777" w:rsidR="00DE771E" w:rsidRPr="000D1847" w:rsidRDefault="00DE771E" w:rsidP="00AF752D">
            <w:pPr>
              <w:pStyle w:val="TAC"/>
              <w:rPr>
                <w:rFonts w:eastAsia="MS Mincho"/>
              </w:rPr>
            </w:pPr>
            <w:r w:rsidRPr="000D1847">
              <w:t>20@40</w:t>
            </w:r>
          </w:p>
        </w:tc>
        <w:tc>
          <w:tcPr>
            <w:tcW w:w="1047" w:type="dxa"/>
            <w:vMerge/>
            <w:vAlign w:val="center"/>
          </w:tcPr>
          <w:p w14:paraId="3AFAC929" w14:textId="77777777" w:rsidR="00DE771E" w:rsidRPr="000D1847" w:rsidRDefault="00DE771E" w:rsidP="00AF752D">
            <w:pPr>
              <w:pStyle w:val="TAC"/>
            </w:pPr>
          </w:p>
        </w:tc>
      </w:tr>
      <w:tr w:rsidR="00DE771E" w:rsidRPr="000D1847" w14:paraId="6DC41501" w14:textId="77777777" w:rsidTr="00FA61DE">
        <w:trPr>
          <w:trHeight w:val="169"/>
        </w:trPr>
        <w:tc>
          <w:tcPr>
            <w:tcW w:w="1559" w:type="dxa"/>
            <w:vMerge w:val="restart"/>
            <w:vAlign w:val="center"/>
          </w:tcPr>
          <w:p w14:paraId="2D5848C2" w14:textId="77777777" w:rsidR="00DE771E" w:rsidRPr="000D1847" w:rsidRDefault="00DE771E" w:rsidP="008E2AEC">
            <w:pPr>
              <w:pStyle w:val="TAC"/>
            </w:pPr>
            <w:r w:rsidRPr="000D1847">
              <w:t>CA_3A-5A</w:t>
            </w:r>
          </w:p>
        </w:tc>
        <w:tc>
          <w:tcPr>
            <w:tcW w:w="992" w:type="dxa"/>
            <w:vAlign w:val="center"/>
          </w:tcPr>
          <w:p w14:paraId="2EEBFE37" w14:textId="77777777" w:rsidR="00DE771E" w:rsidRPr="000D1847" w:rsidRDefault="00DE771E" w:rsidP="008E2AEC">
            <w:pPr>
              <w:pStyle w:val="TAC"/>
            </w:pPr>
            <w:r w:rsidRPr="000D1847">
              <w:rPr>
                <w:lang w:eastAsia="zh-CN"/>
              </w:rPr>
              <w:t>3</w:t>
            </w:r>
          </w:p>
        </w:tc>
        <w:tc>
          <w:tcPr>
            <w:tcW w:w="790" w:type="dxa"/>
            <w:vAlign w:val="center"/>
          </w:tcPr>
          <w:p w14:paraId="2E843F40" w14:textId="77777777" w:rsidR="00DE771E" w:rsidRPr="000D1847" w:rsidRDefault="00DE771E" w:rsidP="008E2AEC">
            <w:pPr>
              <w:pStyle w:val="TAC"/>
            </w:pPr>
            <w:r w:rsidRPr="000D1847">
              <w:rPr>
                <w:lang w:eastAsia="zh-CN"/>
              </w:rPr>
              <w:t>-</w:t>
            </w:r>
          </w:p>
        </w:tc>
        <w:tc>
          <w:tcPr>
            <w:tcW w:w="995" w:type="dxa"/>
            <w:vAlign w:val="center"/>
          </w:tcPr>
          <w:p w14:paraId="227B47BA" w14:textId="77777777" w:rsidR="00DE771E" w:rsidRPr="000D1847" w:rsidRDefault="00DE771E" w:rsidP="008E2AEC">
            <w:pPr>
              <w:pStyle w:val="TAC"/>
            </w:pPr>
            <w:r w:rsidRPr="000D1847">
              <w:rPr>
                <w:lang w:eastAsia="zh-CN"/>
              </w:rPr>
              <w:t>-</w:t>
            </w:r>
          </w:p>
        </w:tc>
        <w:tc>
          <w:tcPr>
            <w:tcW w:w="862" w:type="dxa"/>
            <w:vAlign w:val="center"/>
          </w:tcPr>
          <w:p w14:paraId="6E7B7D5D" w14:textId="77777777" w:rsidR="00DE771E" w:rsidRPr="000D1847" w:rsidRDefault="00DE771E" w:rsidP="008E2AEC">
            <w:pPr>
              <w:pStyle w:val="TAC"/>
            </w:pPr>
            <w:r w:rsidRPr="000D1847">
              <w:t>25@0</w:t>
            </w:r>
          </w:p>
        </w:tc>
        <w:tc>
          <w:tcPr>
            <w:tcW w:w="954" w:type="dxa"/>
            <w:vAlign w:val="center"/>
          </w:tcPr>
          <w:p w14:paraId="12854DFA" w14:textId="77777777" w:rsidR="00DE771E" w:rsidRPr="000D1847" w:rsidRDefault="00DE771E" w:rsidP="008E2AEC">
            <w:pPr>
              <w:pStyle w:val="TAC"/>
            </w:pPr>
            <w:r w:rsidRPr="000D1847">
              <w:t>50@0</w:t>
            </w:r>
          </w:p>
        </w:tc>
        <w:tc>
          <w:tcPr>
            <w:tcW w:w="954" w:type="dxa"/>
            <w:vAlign w:val="center"/>
          </w:tcPr>
          <w:p w14:paraId="1F0D2698" w14:textId="77777777" w:rsidR="00DE771E" w:rsidRPr="000D1847" w:rsidRDefault="00DE771E" w:rsidP="008E2AEC">
            <w:pPr>
              <w:pStyle w:val="TAC"/>
              <w:rPr>
                <w:rFonts w:eastAsia="MS Mincho"/>
              </w:rPr>
            </w:pPr>
            <w:r w:rsidRPr="000D1847">
              <w:t>50@25</w:t>
            </w:r>
          </w:p>
        </w:tc>
        <w:tc>
          <w:tcPr>
            <w:tcW w:w="954" w:type="dxa"/>
            <w:vAlign w:val="center"/>
          </w:tcPr>
          <w:p w14:paraId="568E6697" w14:textId="77777777" w:rsidR="00DE771E" w:rsidRPr="000D1847" w:rsidRDefault="00DE771E" w:rsidP="008E2AEC">
            <w:pPr>
              <w:pStyle w:val="TAC"/>
              <w:rPr>
                <w:rFonts w:eastAsia="MS Mincho"/>
              </w:rPr>
            </w:pPr>
            <w:r w:rsidRPr="000D1847">
              <w:rPr>
                <w:rFonts w:cs="Arial"/>
                <w:szCs w:val="18"/>
              </w:rPr>
              <w:t>50@50</w:t>
            </w:r>
          </w:p>
        </w:tc>
        <w:tc>
          <w:tcPr>
            <w:tcW w:w="1047" w:type="dxa"/>
            <w:vMerge w:val="restart"/>
            <w:vAlign w:val="center"/>
          </w:tcPr>
          <w:p w14:paraId="300292BC" w14:textId="77777777" w:rsidR="00DE771E" w:rsidRPr="000D1847" w:rsidRDefault="00DE771E" w:rsidP="008E2AEC">
            <w:pPr>
              <w:pStyle w:val="TAC"/>
            </w:pPr>
            <w:r w:rsidRPr="000D1847">
              <w:rPr>
                <w:lang w:eastAsia="zh-CN"/>
              </w:rPr>
              <w:t>FDD</w:t>
            </w:r>
          </w:p>
        </w:tc>
      </w:tr>
      <w:tr w:rsidR="00DE771E" w:rsidRPr="000D1847" w14:paraId="621D64AD" w14:textId="77777777" w:rsidTr="00FA61DE">
        <w:trPr>
          <w:trHeight w:val="169"/>
        </w:trPr>
        <w:tc>
          <w:tcPr>
            <w:tcW w:w="1559" w:type="dxa"/>
            <w:vMerge/>
            <w:vAlign w:val="center"/>
          </w:tcPr>
          <w:p w14:paraId="1666B7FC" w14:textId="77777777" w:rsidR="00DE771E" w:rsidRPr="000D1847" w:rsidRDefault="00DE771E" w:rsidP="008E2AEC">
            <w:pPr>
              <w:pStyle w:val="TAC"/>
            </w:pPr>
          </w:p>
        </w:tc>
        <w:tc>
          <w:tcPr>
            <w:tcW w:w="992" w:type="dxa"/>
            <w:vAlign w:val="center"/>
          </w:tcPr>
          <w:p w14:paraId="7DACF252" w14:textId="77777777" w:rsidR="00DE771E" w:rsidRPr="000D1847" w:rsidRDefault="00DE771E" w:rsidP="008E2AEC">
            <w:pPr>
              <w:pStyle w:val="TAC"/>
            </w:pPr>
            <w:r w:rsidRPr="000D1847">
              <w:rPr>
                <w:lang w:eastAsia="zh-CN"/>
              </w:rPr>
              <w:t>5</w:t>
            </w:r>
          </w:p>
        </w:tc>
        <w:tc>
          <w:tcPr>
            <w:tcW w:w="790" w:type="dxa"/>
            <w:vAlign w:val="center"/>
          </w:tcPr>
          <w:p w14:paraId="6ED92155" w14:textId="77777777" w:rsidR="00DE771E" w:rsidRPr="000D1847" w:rsidRDefault="00DE771E" w:rsidP="008E2AEC">
            <w:pPr>
              <w:pStyle w:val="TAC"/>
            </w:pPr>
            <w:r w:rsidRPr="000D1847">
              <w:rPr>
                <w:lang w:eastAsia="zh-CN"/>
              </w:rPr>
              <w:t>-</w:t>
            </w:r>
          </w:p>
        </w:tc>
        <w:tc>
          <w:tcPr>
            <w:tcW w:w="995" w:type="dxa"/>
            <w:vAlign w:val="center"/>
          </w:tcPr>
          <w:p w14:paraId="1AE0A94D" w14:textId="77777777" w:rsidR="00DE771E" w:rsidRPr="000D1847" w:rsidRDefault="00DE771E" w:rsidP="008E2AEC">
            <w:pPr>
              <w:pStyle w:val="TAC"/>
            </w:pPr>
            <w:r w:rsidRPr="000D1847">
              <w:t>15@0</w:t>
            </w:r>
          </w:p>
        </w:tc>
        <w:tc>
          <w:tcPr>
            <w:tcW w:w="862" w:type="dxa"/>
          </w:tcPr>
          <w:p w14:paraId="37CBA658" w14:textId="77777777" w:rsidR="00DE771E" w:rsidRPr="000D1847" w:rsidRDefault="00DE771E" w:rsidP="008E2AEC">
            <w:pPr>
              <w:pStyle w:val="TAC"/>
            </w:pPr>
            <w:r w:rsidRPr="000D1847">
              <w:t>25@0</w:t>
            </w:r>
          </w:p>
        </w:tc>
        <w:tc>
          <w:tcPr>
            <w:tcW w:w="954" w:type="dxa"/>
            <w:vAlign w:val="center"/>
          </w:tcPr>
          <w:p w14:paraId="1AB960BA" w14:textId="77777777" w:rsidR="00DE771E" w:rsidRPr="000D1847" w:rsidRDefault="00DE771E" w:rsidP="008E2AEC">
            <w:pPr>
              <w:pStyle w:val="TAC"/>
            </w:pPr>
            <w:r w:rsidRPr="000D1847">
              <w:t>25@25</w:t>
            </w:r>
          </w:p>
        </w:tc>
        <w:tc>
          <w:tcPr>
            <w:tcW w:w="954" w:type="dxa"/>
            <w:vAlign w:val="center"/>
          </w:tcPr>
          <w:p w14:paraId="54C0827B" w14:textId="77777777" w:rsidR="00DE771E" w:rsidRPr="000D1847" w:rsidRDefault="00DE771E" w:rsidP="008E2AEC">
            <w:pPr>
              <w:pStyle w:val="TAC"/>
              <w:rPr>
                <w:rFonts w:eastAsia="MS Mincho"/>
              </w:rPr>
            </w:pPr>
            <w:r w:rsidRPr="000D1847">
              <w:rPr>
                <w:rFonts w:eastAsia="MS Mincho"/>
              </w:rPr>
              <w:t>-</w:t>
            </w:r>
          </w:p>
        </w:tc>
        <w:tc>
          <w:tcPr>
            <w:tcW w:w="954" w:type="dxa"/>
            <w:vAlign w:val="center"/>
          </w:tcPr>
          <w:p w14:paraId="785A8A63" w14:textId="77777777" w:rsidR="00DE771E" w:rsidRPr="000D1847" w:rsidRDefault="00DE771E" w:rsidP="008E2AEC">
            <w:pPr>
              <w:pStyle w:val="TAC"/>
              <w:rPr>
                <w:rFonts w:eastAsia="MS Mincho"/>
              </w:rPr>
            </w:pPr>
            <w:r w:rsidRPr="000D1847">
              <w:rPr>
                <w:rFonts w:eastAsia="MS Mincho"/>
              </w:rPr>
              <w:t>-</w:t>
            </w:r>
          </w:p>
        </w:tc>
        <w:tc>
          <w:tcPr>
            <w:tcW w:w="1047" w:type="dxa"/>
            <w:vMerge/>
            <w:vAlign w:val="center"/>
          </w:tcPr>
          <w:p w14:paraId="447BF2C6" w14:textId="77777777" w:rsidR="00DE771E" w:rsidRPr="000D1847" w:rsidRDefault="00DE771E" w:rsidP="008E2AEC">
            <w:pPr>
              <w:pStyle w:val="TAC"/>
            </w:pPr>
          </w:p>
        </w:tc>
      </w:tr>
      <w:tr w:rsidR="00DE771E" w:rsidRPr="000D1847" w14:paraId="1562FCEF" w14:textId="77777777" w:rsidTr="00FA61DE">
        <w:trPr>
          <w:trHeight w:val="169"/>
        </w:trPr>
        <w:tc>
          <w:tcPr>
            <w:tcW w:w="1559" w:type="dxa"/>
            <w:vMerge w:val="restart"/>
            <w:vAlign w:val="center"/>
          </w:tcPr>
          <w:p w14:paraId="1CAC3D62" w14:textId="77777777" w:rsidR="00DE771E" w:rsidRPr="000D1847" w:rsidRDefault="00DE771E" w:rsidP="008E2AEC">
            <w:pPr>
              <w:pStyle w:val="TAC"/>
            </w:pPr>
            <w:r w:rsidRPr="000D1847">
              <w:t>CA_3A-7A</w:t>
            </w:r>
          </w:p>
        </w:tc>
        <w:tc>
          <w:tcPr>
            <w:tcW w:w="992" w:type="dxa"/>
            <w:vAlign w:val="center"/>
          </w:tcPr>
          <w:p w14:paraId="16BB87BC" w14:textId="77777777" w:rsidR="00DE771E" w:rsidRPr="000D1847" w:rsidRDefault="00DE771E" w:rsidP="008E2AEC">
            <w:pPr>
              <w:pStyle w:val="TAC"/>
            </w:pPr>
            <w:r w:rsidRPr="000D1847">
              <w:rPr>
                <w:lang w:eastAsia="zh-CN"/>
              </w:rPr>
              <w:t>3</w:t>
            </w:r>
          </w:p>
        </w:tc>
        <w:tc>
          <w:tcPr>
            <w:tcW w:w="790" w:type="dxa"/>
            <w:vAlign w:val="center"/>
          </w:tcPr>
          <w:p w14:paraId="3352F471" w14:textId="77777777" w:rsidR="00DE771E" w:rsidRPr="000D1847" w:rsidRDefault="00DE771E" w:rsidP="008E2AEC">
            <w:pPr>
              <w:pStyle w:val="TAC"/>
            </w:pPr>
            <w:r w:rsidRPr="000D1847">
              <w:rPr>
                <w:lang w:eastAsia="zh-CN"/>
              </w:rPr>
              <w:t>-</w:t>
            </w:r>
          </w:p>
        </w:tc>
        <w:tc>
          <w:tcPr>
            <w:tcW w:w="995" w:type="dxa"/>
            <w:vAlign w:val="center"/>
          </w:tcPr>
          <w:p w14:paraId="10784EEC" w14:textId="77777777" w:rsidR="00DE771E" w:rsidRPr="000D1847" w:rsidRDefault="00DE771E" w:rsidP="008E2AEC">
            <w:pPr>
              <w:pStyle w:val="TAC"/>
            </w:pPr>
            <w:r w:rsidRPr="000D1847">
              <w:rPr>
                <w:lang w:eastAsia="zh-CN"/>
              </w:rPr>
              <w:t>-</w:t>
            </w:r>
          </w:p>
        </w:tc>
        <w:tc>
          <w:tcPr>
            <w:tcW w:w="862" w:type="dxa"/>
          </w:tcPr>
          <w:p w14:paraId="72786C3A" w14:textId="77777777" w:rsidR="00DE771E" w:rsidRPr="000D1847" w:rsidRDefault="00DE771E" w:rsidP="008E2AEC">
            <w:pPr>
              <w:pStyle w:val="TAC"/>
            </w:pPr>
            <w:r w:rsidRPr="000D1847">
              <w:t>25@0</w:t>
            </w:r>
          </w:p>
        </w:tc>
        <w:tc>
          <w:tcPr>
            <w:tcW w:w="954" w:type="dxa"/>
          </w:tcPr>
          <w:p w14:paraId="10DCEBA1" w14:textId="77777777" w:rsidR="00DE771E" w:rsidRPr="000D1847" w:rsidRDefault="00DE771E" w:rsidP="008E2AEC">
            <w:pPr>
              <w:pStyle w:val="TAC"/>
            </w:pPr>
            <w:r w:rsidRPr="000D1847">
              <w:t>50@0</w:t>
            </w:r>
          </w:p>
        </w:tc>
        <w:tc>
          <w:tcPr>
            <w:tcW w:w="954" w:type="dxa"/>
            <w:vAlign w:val="center"/>
          </w:tcPr>
          <w:p w14:paraId="06482B07" w14:textId="77777777" w:rsidR="00DE771E" w:rsidRPr="000D1847" w:rsidRDefault="00DE771E" w:rsidP="008E2AEC">
            <w:pPr>
              <w:pStyle w:val="TAC"/>
            </w:pPr>
            <w:r w:rsidRPr="000D1847">
              <w:t>50@25</w:t>
            </w:r>
          </w:p>
        </w:tc>
        <w:tc>
          <w:tcPr>
            <w:tcW w:w="954" w:type="dxa"/>
            <w:vAlign w:val="center"/>
          </w:tcPr>
          <w:p w14:paraId="19A74D1D" w14:textId="77777777" w:rsidR="00DE771E" w:rsidRPr="000D1847" w:rsidRDefault="00DE771E" w:rsidP="008E2AEC">
            <w:pPr>
              <w:pStyle w:val="TAC"/>
            </w:pPr>
            <w:r w:rsidRPr="000D1847">
              <w:rPr>
                <w:rFonts w:cs="Arial"/>
                <w:szCs w:val="18"/>
              </w:rPr>
              <w:t>50@50</w:t>
            </w:r>
          </w:p>
        </w:tc>
        <w:tc>
          <w:tcPr>
            <w:tcW w:w="1047" w:type="dxa"/>
            <w:vMerge w:val="restart"/>
            <w:vAlign w:val="center"/>
          </w:tcPr>
          <w:p w14:paraId="42461366" w14:textId="77777777" w:rsidR="00DE771E" w:rsidRPr="000D1847" w:rsidRDefault="00DE771E" w:rsidP="008E2AEC">
            <w:pPr>
              <w:pStyle w:val="TAC"/>
            </w:pPr>
            <w:r w:rsidRPr="000D1847">
              <w:rPr>
                <w:lang w:eastAsia="zh-CN"/>
              </w:rPr>
              <w:t>FDD</w:t>
            </w:r>
          </w:p>
        </w:tc>
      </w:tr>
      <w:tr w:rsidR="00DE771E" w:rsidRPr="000D1847" w14:paraId="39EB92B3" w14:textId="77777777" w:rsidTr="00FA61DE">
        <w:trPr>
          <w:trHeight w:val="169"/>
        </w:trPr>
        <w:tc>
          <w:tcPr>
            <w:tcW w:w="1559" w:type="dxa"/>
            <w:vMerge/>
            <w:vAlign w:val="center"/>
          </w:tcPr>
          <w:p w14:paraId="118E1E3D" w14:textId="77777777" w:rsidR="00DE771E" w:rsidRPr="000D1847" w:rsidRDefault="00DE771E" w:rsidP="008E2AEC">
            <w:pPr>
              <w:pStyle w:val="TAC"/>
            </w:pPr>
          </w:p>
        </w:tc>
        <w:tc>
          <w:tcPr>
            <w:tcW w:w="992" w:type="dxa"/>
            <w:vAlign w:val="center"/>
          </w:tcPr>
          <w:p w14:paraId="142AD398" w14:textId="77777777" w:rsidR="00DE771E" w:rsidRPr="000D1847" w:rsidRDefault="00DE771E" w:rsidP="008E2AEC">
            <w:pPr>
              <w:pStyle w:val="TAC"/>
            </w:pPr>
            <w:r w:rsidRPr="000D1847">
              <w:rPr>
                <w:lang w:eastAsia="zh-CN"/>
              </w:rPr>
              <w:t>7</w:t>
            </w:r>
          </w:p>
        </w:tc>
        <w:tc>
          <w:tcPr>
            <w:tcW w:w="790" w:type="dxa"/>
            <w:vAlign w:val="center"/>
          </w:tcPr>
          <w:p w14:paraId="4A0421FE" w14:textId="77777777" w:rsidR="00DE771E" w:rsidRPr="000D1847" w:rsidRDefault="00DE771E" w:rsidP="008E2AEC">
            <w:pPr>
              <w:pStyle w:val="TAC"/>
            </w:pPr>
            <w:r w:rsidRPr="000D1847">
              <w:rPr>
                <w:lang w:eastAsia="zh-CN"/>
              </w:rPr>
              <w:t>-</w:t>
            </w:r>
          </w:p>
        </w:tc>
        <w:tc>
          <w:tcPr>
            <w:tcW w:w="995" w:type="dxa"/>
            <w:vAlign w:val="center"/>
          </w:tcPr>
          <w:p w14:paraId="1B98FAD2" w14:textId="77777777" w:rsidR="00DE771E" w:rsidRPr="000D1847" w:rsidRDefault="00DE771E" w:rsidP="008E2AEC">
            <w:pPr>
              <w:pStyle w:val="TAC"/>
            </w:pPr>
            <w:r w:rsidRPr="000D1847">
              <w:rPr>
                <w:lang w:eastAsia="zh-CN"/>
              </w:rPr>
              <w:t>-</w:t>
            </w:r>
          </w:p>
        </w:tc>
        <w:tc>
          <w:tcPr>
            <w:tcW w:w="862" w:type="dxa"/>
            <w:vAlign w:val="center"/>
          </w:tcPr>
          <w:p w14:paraId="56DB1331" w14:textId="77777777" w:rsidR="00DE771E" w:rsidRPr="000D1847" w:rsidRDefault="00DE771E" w:rsidP="008E2AEC">
            <w:pPr>
              <w:pStyle w:val="TAC"/>
            </w:pPr>
            <w:r w:rsidRPr="000D1847">
              <w:t>-</w:t>
            </w:r>
          </w:p>
        </w:tc>
        <w:tc>
          <w:tcPr>
            <w:tcW w:w="954" w:type="dxa"/>
          </w:tcPr>
          <w:p w14:paraId="2D7C34E4" w14:textId="77777777" w:rsidR="00DE771E" w:rsidRPr="000D1847" w:rsidRDefault="00DE771E" w:rsidP="008E2AEC">
            <w:pPr>
              <w:pStyle w:val="TAC"/>
            </w:pPr>
            <w:r w:rsidRPr="000D1847">
              <w:t>50@0</w:t>
            </w:r>
          </w:p>
        </w:tc>
        <w:tc>
          <w:tcPr>
            <w:tcW w:w="954" w:type="dxa"/>
            <w:vAlign w:val="center"/>
          </w:tcPr>
          <w:p w14:paraId="1105CC7F" w14:textId="77777777" w:rsidR="00DE771E" w:rsidRPr="000D1847" w:rsidRDefault="00DE771E" w:rsidP="008E2AEC">
            <w:pPr>
              <w:pStyle w:val="TAC"/>
            </w:pPr>
            <w:r w:rsidRPr="000D1847">
              <w:t>75@0</w:t>
            </w:r>
          </w:p>
        </w:tc>
        <w:tc>
          <w:tcPr>
            <w:tcW w:w="954" w:type="dxa"/>
            <w:vAlign w:val="center"/>
          </w:tcPr>
          <w:p w14:paraId="2682EA6C" w14:textId="77777777" w:rsidR="00DE771E" w:rsidRPr="000D1847" w:rsidRDefault="00DE771E" w:rsidP="008E2AEC">
            <w:pPr>
              <w:pStyle w:val="TAC"/>
            </w:pPr>
            <w:r w:rsidRPr="000D1847">
              <w:rPr>
                <w:rFonts w:eastAsia="MS Mincho"/>
              </w:rPr>
              <w:t>75@25</w:t>
            </w:r>
          </w:p>
        </w:tc>
        <w:tc>
          <w:tcPr>
            <w:tcW w:w="1047" w:type="dxa"/>
            <w:vMerge/>
            <w:vAlign w:val="center"/>
          </w:tcPr>
          <w:p w14:paraId="0767F340" w14:textId="77777777" w:rsidR="00DE771E" w:rsidRPr="000D1847" w:rsidRDefault="00DE771E" w:rsidP="008E2AEC">
            <w:pPr>
              <w:pStyle w:val="TAC"/>
            </w:pPr>
          </w:p>
        </w:tc>
      </w:tr>
      <w:tr w:rsidR="00DE771E" w:rsidRPr="000D1847" w14:paraId="6EB86E72" w14:textId="77777777" w:rsidTr="00FA61DE">
        <w:trPr>
          <w:trHeight w:val="169"/>
        </w:trPr>
        <w:tc>
          <w:tcPr>
            <w:tcW w:w="1559" w:type="dxa"/>
            <w:vMerge w:val="restart"/>
            <w:vAlign w:val="center"/>
          </w:tcPr>
          <w:p w14:paraId="1D67BC90" w14:textId="77777777" w:rsidR="00DE771E" w:rsidRPr="000D1847" w:rsidRDefault="00DE771E" w:rsidP="008E2AEC">
            <w:pPr>
              <w:pStyle w:val="TAC"/>
            </w:pPr>
            <w:r w:rsidRPr="000D1847">
              <w:rPr>
                <w:rFonts w:eastAsia="Malgun Gothic"/>
                <w:lang w:eastAsia="ko-KR"/>
              </w:rPr>
              <w:t>CA_3A-8A</w:t>
            </w:r>
          </w:p>
        </w:tc>
        <w:tc>
          <w:tcPr>
            <w:tcW w:w="992" w:type="dxa"/>
            <w:vAlign w:val="center"/>
          </w:tcPr>
          <w:p w14:paraId="2FB9AA7E" w14:textId="77777777" w:rsidR="00DE771E" w:rsidRPr="000D1847" w:rsidRDefault="00DE771E" w:rsidP="008E2AEC">
            <w:pPr>
              <w:pStyle w:val="TAC"/>
            </w:pPr>
            <w:r w:rsidRPr="000D1847">
              <w:rPr>
                <w:rFonts w:eastAsia="Malgun Gothic"/>
                <w:lang w:eastAsia="ko-KR"/>
              </w:rPr>
              <w:t>3</w:t>
            </w:r>
          </w:p>
        </w:tc>
        <w:tc>
          <w:tcPr>
            <w:tcW w:w="790" w:type="dxa"/>
            <w:vAlign w:val="center"/>
          </w:tcPr>
          <w:p w14:paraId="00CE76E0" w14:textId="77777777" w:rsidR="00DE771E" w:rsidRPr="000D1847" w:rsidRDefault="00DE771E" w:rsidP="008E2AEC">
            <w:pPr>
              <w:pStyle w:val="TAC"/>
            </w:pPr>
            <w:r w:rsidRPr="000D1847">
              <w:rPr>
                <w:lang w:eastAsia="zh-CN"/>
              </w:rPr>
              <w:t>-</w:t>
            </w:r>
          </w:p>
        </w:tc>
        <w:tc>
          <w:tcPr>
            <w:tcW w:w="995" w:type="dxa"/>
            <w:vAlign w:val="center"/>
          </w:tcPr>
          <w:p w14:paraId="0BB30D5A" w14:textId="77777777" w:rsidR="00DE771E" w:rsidRPr="000D1847" w:rsidRDefault="00DE771E" w:rsidP="008E2AEC">
            <w:pPr>
              <w:pStyle w:val="TAC"/>
            </w:pPr>
            <w:r w:rsidRPr="000D1847">
              <w:rPr>
                <w:lang w:eastAsia="zh-CN"/>
              </w:rPr>
              <w:t>-</w:t>
            </w:r>
          </w:p>
        </w:tc>
        <w:tc>
          <w:tcPr>
            <w:tcW w:w="862" w:type="dxa"/>
          </w:tcPr>
          <w:p w14:paraId="6F13DBFB" w14:textId="77777777" w:rsidR="00DE771E" w:rsidRPr="000D1847" w:rsidRDefault="00DE771E" w:rsidP="008E2AEC">
            <w:pPr>
              <w:pStyle w:val="TAC"/>
            </w:pPr>
            <w:r w:rsidRPr="000D1847">
              <w:t>25@0</w:t>
            </w:r>
          </w:p>
        </w:tc>
        <w:tc>
          <w:tcPr>
            <w:tcW w:w="954" w:type="dxa"/>
          </w:tcPr>
          <w:p w14:paraId="67EB30EB" w14:textId="77777777" w:rsidR="00DE771E" w:rsidRPr="000D1847" w:rsidRDefault="00DE771E" w:rsidP="008E2AEC">
            <w:pPr>
              <w:pStyle w:val="TAC"/>
            </w:pPr>
            <w:r w:rsidRPr="000D1847">
              <w:t>50@0</w:t>
            </w:r>
          </w:p>
        </w:tc>
        <w:tc>
          <w:tcPr>
            <w:tcW w:w="954" w:type="dxa"/>
            <w:vAlign w:val="center"/>
          </w:tcPr>
          <w:p w14:paraId="44C08BDA" w14:textId="77777777" w:rsidR="00DE771E" w:rsidRPr="000D1847" w:rsidRDefault="00DE771E" w:rsidP="008E2AEC">
            <w:pPr>
              <w:pStyle w:val="TAC"/>
              <w:rPr>
                <w:rFonts w:eastAsia="MS Mincho"/>
              </w:rPr>
            </w:pPr>
            <w:r w:rsidRPr="000D1847">
              <w:t>50@25</w:t>
            </w:r>
          </w:p>
        </w:tc>
        <w:tc>
          <w:tcPr>
            <w:tcW w:w="954" w:type="dxa"/>
            <w:vAlign w:val="center"/>
          </w:tcPr>
          <w:p w14:paraId="29C1F3ED" w14:textId="77777777" w:rsidR="00DE771E" w:rsidRPr="000D1847" w:rsidRDefault="00DE771E" w:rsidP="008E2AEC">
            <w:pPr>
              <w:pStyle w:val="TAC"/>
              <w:rPr>
                <w:rFonts w:eastAsia="MS Mincho"/>
              </w:rPr>
            </w:pPr>
            <w:r w:rsidRPr="000D1847">
              <w:rPr>
                <w:rFonts w:cs="Arial"/>
                <w:szCs w:val="18"/>
              </w:rPr>
              <w:t>50@50</w:t>
            </w:r>
          </w:p>
        </w:tc>
        <w:tc>
          <w:tcPr>
            <w:tcW w:w="1047" w:type="dxa"/>
            <w:vMerge w:val="restart"/>
            <w:vAlign w:val="center"/>
          </w:tcPr>
          <w:p w14:paraId="10B79AC0" w14:textId="77777777" w:rsidR="00DE771E" w:rsidRPr="000D1847" w:rsidRDefault="00DE771E" w:rsidP="008E2AEC">
            <w:pPr>
              <w:pStyle w:val="TAC"/>
            </w:pPr>
            <w:r w:rsidRPr="000D1847">
              <w:rPr>
                <w:rFonts w:eastAsia="Malgun Gothic"/>
                <w:lang w:eastAsia="ko-KR"/>
              </w:rPr>
              <w:t>FDD</w:t>
            </w:r>
          </w:p>
        </w:tc>
      </w:tr>
      <w:tr w:rsidR="00DE771E" w:rsidRPr="000D1847" w14:paraId="227C2CB1" w14:textId="77777777" w:rsidTr="00FA61DE">
        <w:trPr>
          <w:trHeight w:val="169"/>
        </w:trPr>
        <w:tc>
          <w:tcPr>
            <w:tcW w:w="1559" w:type="dxa"/>
            <w:vMerge/>
            <w:vAlign w:val="center"/>
          </w:tcPr>
          <w:p w14:paraId="3471FC2F" w14:textId="77777777" w:rsidR="00DE771E" w:rsidRPr="000D1847" w:rsidRDefault="00DE771E" w:rsidP="008E2AEC">
            <w:pPr>
              <w:pStyle w:val="TAC"/>
            </w:pPr>
          </w:p>
        </w:tc>
        <w:tc>
          <w:tcPr>
            <w:tcW w:w="992" w:type="dxa"/>
            <w:vAlign w:val="center"/>
          </w:tcPr>
          <w:p w14:paraId="13E458CA" w14:textId="77777777" w:rsidR="00DE771E" w:rsidRPr="000D1847" w:rsidRDefault="00DE771E" w:rsidP="008E2AEC">
            <w:pPr>
              <w:pStyle w:val="TAC"/>
            </w:pPr>
            <w:r w:rsidRPr="000D1847">
              <w:rPr>
                <w:rFonts w:eastAsia="Malgun Gothic"/>
                <w:lang w:eastAsia="ko-KR"/>
              </w:rPr>
              <w:t>8</w:t>
            </w:r>
          </w:p>
        </w:tc>
        <w:tc>
          <w:tcPr>
            <w:tcW w:w="790" w:type="dxa"/>
            <w:vAlign w:val="center"/>
          </w:tcPr>
          <w:p w14:paraId="3A2EFC53" w14:textId="77777777" w:rsidR="00DE771E" w:rsidRPr="000D1847" w:rsidRDefault="00DE771E" w:rsidP="008E2AEC">
            <w:pPr>
              <w:pStyle w:val="TAC"/>
            </w:pPr>
            <w:r w:rsidRPr="000D1847">
              <w:rPr>
                <w:lang w:eastAsia="zh-CN"/>
              </w:rPr>
              <w:t>-</w:t>
            </w:r>
          </w:p>
        </w:tc>
        <w:tc>
          <w:tcPr>
            <w:tcW w:w="995" w:type="dxa"/>
            <w:vAlign w:val="center"/>
          </w:tcPr>
          <w:p w14:paraId="3792C5CF" w14:textId="77777777" w:rsidR="00DE771E" w:rsidRPr="000D1847" w:rsidRDefault="00DE771E" w:rsidP="008E2AEC">
            <w:pPr>
              <w:pStyle w:val="TAC"/>
            </w:pPr>
            <w:r w:rsidRPr="000D1847">
              <w:rPr>
                <w:lang w:eastAsia="zh-CN"/>
              </w:rPr>
              <w:t>-</w:t>
            </w:r>
          </w:p>
        </w:tc>
        <w:tc>
          <w:tcPr>
            <w:tcW w:w="862" w:type="dxa"/>
          </w:tcPr>
          <w:p w14:paraId="14BB5EE2" w14:textId="77777777" w:rsidR="00DE771E" w:rsidRPr="000D1847" w:rsidRDefault="00DE771E" w:rsidP="008E2AEC">
            <w:pPr>
              <w:pStyle w:val="TAC"/>
            </w:pPr>
            <w:r w:rsidRPr="000D1847">
              <w:t>25@0</w:t>
            </w:r>
          </w:p>
        </w:tc>
        <w:tc>
          <w:tcPr>
            <w:tcW w:w="954" w:type="dxa"/>
            <w:vAlign w:val="center"/>
          </w:tcPr>
          <w:p w14:paraId="7333BEEB" w14:textId="77777777" w:rsidR="00DE771E" w:rsidRPr="000D1847" w:rsidRDefault="00DE771E" w:rsidP="008E2AEC">
            <w:pPr>
              <w:pStyle w:val="TAC"/>
            </w:pPr>
            <w:r w:rsidRPr="000D1847">
              <w:t>25@25</w:t>
            </w:r>
          </w:p>
        </w:tc>
        <w:tc>
          <w:tcPr>
            <w:tcW w:w="954" w:type="dxa"/>
            <w:vAlign w:val="center"/>
          </w:tcPr>
          <w:p w14:paraId="23302DC4" w14:textId="77777777" w:rsidR="00DE771E" w:rsidRPr="000D1847" w:rsidRDefault="00DE771E" w:rsidP="008E2AEC">
            <w:pPr>
              <w:pStyle w:val="TAC"/>
              <w:rPr>
                <w:rFonts w:eastAsia="MS Mincho"/>
              </w:rPr>
            </w:pPr>
            <w:r w:rsidRPr="000D1847">
              <w:rPr>
                <w:rFonts w:eastAsia="MS Mincho"/>
              </w:rPr>
              <w:t>-</w:t>
            </w:r>
          </w:p>
        </w:tc>
        <w:tc>
          <w:tcPr>
            <w:tcW w:w="954" w:type="dxa"/>
            <w:vAlign w:val="center"/>
          </w:tcPr>
          <w:p w14:paraId="0A587D5E" w14:textId="77777777" w:rsidR="00DE771E" w:rsidRPr="000D1847" w:rsidRDefault="00DE771E" w:rsidP="008E2AEC">
            <w:pPr>
              <w:pStyle w:val="TAC"/>
              <w:rPr>
                <w:rFonts w:eastAsia="MS Mincho"/>
              </w:rPr>
            </w:pPr>
            <w:r w:rsidRPr="000D1847">
              <w:rPr>
                <w:rFonts w:eastAsia="MS Mincho"/>
              </w:rPr>
              <w:t>-</w:t>
            </w:r>
          </w:p>
        </w:tc>
        <w:tc>
          <w:tcPr>
            <w:tcW w:w="1047" w:type="dxa"/>
            <w:vMerge/>
            <w:vAlign w:val="center"/>
          </w:tcPr>
          <w:p w14:paraId="7FCE255C" w14:textId="77777777" w:rsidR="00DE771E" w:rsidRPr="000D1847" w:rsidRDefault="00DE771E" w:rsidP="008E2AEC">
            <w:pPr>
              <w:pStyle w:val="TAC"/>
            </w:pPr>
          </w:p>
        </w:tc>
      </w:tr>
      <w:tr w:rsidR="00DE771E" w:rsidRPr="000D1847" w14:paraId="5596DD9B" w14:textId="77777777" w:rsidTr="00FA61DE">
        <w:trPr>
          <w:trHeight w:val="169"/>
        </w:trPr>
        <w:tc>
          <w:tcPr>
            <w:tcW w:w="1559" w:type="dxa"/>
            <w:vMerge w:val="restart"/>
            <w:vAlign w:val="center"/>
          </w:tcPr>
          <w:p w14:paraId="10CB35EE" w14:textId="77777777" w:rsidR="00DE771E" w:rsidRPr="000D1847" w:rsidRDefault="00DE771E" w:rsidP="00465751">
            <w:pPr>
              <w:pStyle w:val="TAC"/>
            </w:pPr>
            <w:r w:rsidRPr="000D1847">
              <w:t>CA_3A-11A</w:t>
            </w:r>
          </w:p>
        </w:tc>
        <w:tc>
          <w:tcPr>
            <w:tcW w:w="992" w:type="dxa"/>
            <w:vAlign w:val="center"/>
          </w:tcPr>
          <w:p w14:paraId="5EE0A4B4" w14:textId="77777777" w:rsidR="00DE771E" w:rsidRPr="000D1847" w:rsidRDefault="00DE771E" w:rsidP="00465751">
            <w:pPr>
              <w:pStyle w:val="TAC"/>
            </w:pPr>
            <w:r w:rsidRPr="000D1847">
              <w:t>3</w:t>
            </w:r>
          </w:p>
        </w:tc>
        <w:tc>
          <w:tcPr>
            <w:tcW w:w="790" w:type="dxa"/>
            <w:vAlign w:val="center"/>
          </w:tcPr>
          <w:p w14:paraId="6B1B84E6" w14:textId="77777777" w:rsidR="00DE771E" w:rsidRPr="000D1847" w:rsidRDefault="00DE771E" w:rsidP="00465751">
            <w:pPr>
              <w:pStyle w:val="TAC"/>
              <w:rPr>
                <w:lang w:eastAsia="zh-CN"/>
              </w:rPr>
            </w:pPr>
            <w:r w:rsidRPr="000D1847">
              <w:rPr>
                <w:lang w:eastAsia="zh-CN"/>
              </w:rPr>
              <w:t>-</w:t>
            </w:r>
          </w:p>
        </w:tc>
        <w:tc>
          <w:tcPr>
            <w:tcW w:w="995" w:type="dxa"/>
            <w:vAlign w:val="center"/>
          </w:tcPr>
          <w:p w14:paraId="19C660E5" w14:textId="77777777" w:rsidR="00DE771E" w:rsidRPr="000D1847" w:rsidRDefault="00DE771E" w:rsidP="00465751">
            <w:pPr>
              <w:pStyle w:val="TAC"/>
              <w:rPr>
                <w:lang w:eastAsia="zh-CN"/>
              </w:rPr>
            </w:pPr>
            <w:r w:rsidRPr="000D1847">
              <w:rPr>
                <w:lang w:eastAsia="zh-CN"/>
              </w:rPr>
              <w:t>-</w:t>
            </w:r>
          </w:p>
        </w:tc>
        <w:tc>
          <w:tcPr>
            <w:tcW w:w="862" w:type="dxa"/>
          </w:tcPr>
          <w:p w14:paraId="6A7FF60C" w14:textId="77777777" w:rsidR="00DE771E" w:rsidRPr="000D1847" w:rsidRDefault="00DE771E" w:rsidP="00465751">
            <w:pPr>
              <w:pStyle w:val="TAC"/>
            </w:pPr>
            <w:r w:rsidRPr="000D1847">
              <w:t>25@0</w:t>
            </w:r>
          </w:p>
        </w:tc>
        <w:tc>
          <w:tcPr>
            <w:tcW w:w="954" w:type="dxa"/>
            <w:vAlign w:val="center"/>
          </w:tcPr>
          <w:p w14:paraId="4A0F27CA" w14:textId="77777777" w:rsidR="00DE771E" w:rsidRPr="000D1847" w:rsidRDefault="00DE771E" w:rsidP="00465751">
            <w:pPr>
              <w:pStyle w:val="TAC"/>
            </w:pPr>
            <w:r w:rsidRPr="000D1847">
              <w:t>50@0</w:t>
            </w:r>
          </w:p>
        </w:tc>
        <w:tc>
          <w:tcPr>
            <w:tcW w:w="954" w:type="dxa"/>
            <w:vAlign w:val="center"/>
          </w:tcPr>
          <w:p w14:paraId="42764CC5" w14:textId="77777777" w:rsidR="00DE771E" w:rsidRPr="000D1847" w:rsidRDefault="00DE771E" w:rsidP="00465751">
            <w:pPr>
              <w:pStyle w:val="TAC"/>
            </w:pPr>
            <w:r w:rsidRPr="000D1847">
              <w:t>50@25</w:t>
            </w:r>
          </w:p>
        </w:tc>
        <w:tc>
          <w:tcPr>
            <w:tcW w:w="954" w:type="dxa"/>
            <w:vAlign w:val="center"/>
          </w:tcPr>
          <w:p w14:paraId="4F6BF9FB" w14:textId="77777777" w:rsidR="00DE771E" w:rsidRPr="000D1847" w:rsidRDefault="00DE771E" w:rsidP="00465751">
            <w:pPr>
              <w:pStyle w:val="TAC"/>
              <w:rPr>
                <w:rFonts w:cs="Arial"/>
                <w:szCs w:val="18"/>
              </w:rPr>
            </w:pPr>
            <w:r w:rsidRPr="000D1847">
              <w:rPr>
                <w:rFonts w:cs="Arial"/>
                <w:szCs w:val="18"/>
              </w:rPr>
              <w:t>50@50</w:t>
            </w:r>
          </w:p>
        </w:tc>
        <w:tc>
          <w:tcPr>
            <w:tcW w:w="1047" w:type="dxa"/>
            <w:vMerge w:val="restart"/>
            <w:vAlign w:val="center"/>
          </w:tcPr>
          <w:p w14:paraId="7C61F8E8" w14:textId="77777777" w:rsidR="00DE771E" w:rsidRPr="000D1847" w:rsidRDefault="00DE771E" w:rsidP="00465751">
            <w:pPr>
              <w:pStyle w:val="TAC"/>
            </w:pPr>
            <w:r w:rsidRPr="000D1847">
              <w:t>FDD</w:t>
            </w:r>
          </w:p>
        </w:tc>
      </w:tr>
      <w:tr w:rsidR="00DE771E" w:rsidRPr="000D1847" w14:paraId="4C273DBD" w14:textId="77777777" w:rsidTr="00FA61DE">
        <w:trPr>
          <w:trHeight w:val="169"/>
        </w:trPr>
        <w:tc>
          <w:tcPr>
            <w:tcW w:w="1559" w:type="dxa"/>
            <w:vMerge/>
            <w:vAlign w:val="center"/>
          </w:tcPr>
          <w:p w14:paraId="17C070EE" w14:textId="77777777" w:rsidR="00DE771E" w:rsidRPr="000D1847" w:rsidRDefault="00DE771E" w:rsidP="00465751">
            <w:pPr>
              <w:pStyle w:val="TAC"/>
            </w:pPr>
          </w:p>
        </w:tc>
        <w:tc>
          <w:tcPr>
            <w:tcW w:w="992" w:type="dxa"/>
            <w:vAlign w:val="center"/>
          </w:tcPr>
          <w:p w14:paraId="4CB92A56" w14:textId="77777777" w:rsidR="00DE771E" w:rsidRPr="000D1847" w:rsidRDefault="00DE771E" w:rsidP="00465751">
            <w:pPr>
              <w:pStyle w:val="TAC"/>
            </w:pPr>
            <w:r w:rsidRPr="000D1847">
              <w:t>11</w:t>
            </w:r>
          </w:p>
        </w:tc>
        <w:tc>
          <w:tcPr>
            <w:tcW w:w="790" w:type="dxa"/>
            <w:vAlign w:val="center"/>
          </w:tcPr>
          <w:p w14:paraId="7699F0D8" w14:textId="77777777" w:rsidR="00DE771E" w:rsidRPr="000D1847" w:rsidRDefault="00DE771E" w:rsidP="00465751">
            <w:pPr>
              <w:pStyle w:val="TAC"/>
              <w:rPr>
                <w:lang w:eastAsia="zh-CN"/>
              </w:rPr>
            </w:pPr>
            <w:r w:rsidRPr="000D1847">
              <w:rPr>
                <w:lang w:eastAsia="zh-CN"/>
              </w:rPr>
              <w:t>-</w:t>
            </w:r>
          </w:p>
        </w:tc>
        <w:tc>
          <w:tcPr>
            <w:tcW w:w="995" w:type="dxa"/>
            <w:vAlign w:val="center"/>
          </w:tcPr>
          <w:p w14:paraId="0AB972E0" w14:textId="77777777" w:rsidR="00DE771E" w:rsidRPr="000D1847" w:rsidRDefault="00DE771E" w:rsidP="00465751">
            <w:pPr>
              <w:pStyle w:val="TAC"/>
              <w:rPr>
                <w:lang w:eastAsia="zh-CN"/>
              </w:rPr>
            </w:pPr>
            <w:r w:rsidRPr="000D1847">
              <w:rPr>
                <w:lang w:eastAsia="zh-CN"/>
              </w:rPr>
              <w:t>-</w:t>
            </w:r>
          </w:p>
        </w:tc>
        <w:tc>
          <w:tcPr>
            <w:tcW w:w="862" w:type="dxa"/>
          </w:tcPr>
          <w:p w14:paraId="0778BE24" w14:textId="77777777" w:rsidR="00DE771E" w:rsidRPr="000D1847" w:rsidRDefault="00DE771E" w:rsidP="00465751">
            <w:pPr>
              <w:pStyle w:val="TAC"/>
            </w:pPr>
            <w:r w:rsidRPr="000D1847">
              <w:t>25@0</w:t>
            </w:r>
          </w:p>
        </w:tc>
        <w:tc>
          <w:tcPr>
            <w:tcW w:w="954" w:type="dxa"/>
            <w:vAlign w:val="center"/>
          </w:tcPr>
          <w:p w14:paraId="3E23187C" w14:textId="77777777" w:rsidR="00DE771E" w:rsidRPr="000D1847" w:rsidRDefault="00DE771E" w:rsidP="00465751">
            <w:pPr>
              <w:pStyle w:val="TAC"/>
            </w:pPr>
            <w:r w:rsidRPr="000D1847">
              <w:t>25@25</w:t>
            </w:r>
          </w:p>
        </w:tc>
        <w:tc>
          <w:tcPr>
            <w:tcW w:w="954" w:type="dxa"/>
            <w:vAlign w:val="center"/>
          </w:tcPr>
          <w:p w14:paraId="636F29BB" w14:textId="77777777" w:rsidR="00DE771E" w:rsidRPr="000D1847" w:rsidRDefault="00DE771E" w:rsidP="00465751">
            <w:pPr>
              <w:pStyle w:val="TAC"/>
            </w:pPr>
            <w:r w:rsidRPr="000D1847">
              <w:t>-</w:t>
            </w:r>
          </w:p>
        </w:tc>
        <w:tc>
          <w:tcPr>
            <w:tcW w:w="954" w:type="dxa"/>
            <w:vAlign w:val="center"/>
          </w:tcPr>
          <w:p w14:paraId="3AA0DF39" w14:textId="77777777" w:rsidR="00DE771E" w:rsidRPr="000D1847" w:rsidRDefault="00DE771E" w:rsidP="00465751">
            <w:pPr>
              <w:pStyle w:val="TAC"/>
              <w:rPr>
                <w:rFonts w:cs="Arial"/>
                <w:szCs w:val="18"/>
              </w:rPr>
            </w:pPr>
            <w:r w:rsidRPr="000D1847">
              <w:rPr>
                <w:rFonts w:cs="Arial"/>
                <w:szCs w:val="18"/>
              </w:rPr>
              <w:t>-</w:t>
            </w:r>
          </w:p>
        </w:tc>
        <w:tc>
          <w:tcPr>
            <w:tcW w:w="1047" w:type="dxa"/>
            <w:vMerge/>
            <w:vAlign w:val="center"/>
          </w:tcPr>
          <w:p w14:paraId="48A063F3" w14:textId="77777777" w:rsidR="00DE771E" w:rsidRPr="000D1847" w:rsidRDefault="00DE771E" w:rsidP="00465751">
            <w:pPr>
              <w:pStyle w:val="TAC"/>
            </w:pPr>
          </w:p>
        </w:tc>
      </w:tr>
      <w:tr w:rsidR="00DE771E" w:rsidRPr="000D1847" w14:paraId="2BF39966" w14:textId="77777777" w:rsidTr="00FA61DE">
        <w:tblPrEx>
          <w:tblLook w:val="04A0" w:firstRow="1" w:lastRow="0" w:firstColumn="1" w:lastColumn="0" w:noHBand="0" w:noVBand="1"/>
        </w:tblPrEx>
        <w:trPr>
          <w:trHeight w:val="169"/>
        </w:trPr>
        <w:tc>
          <w:tcPr>
            <w:tcW w:w="1559" w:type="dxa"/>
            <w:vMerge w:val="restart"/>
            <w:tcBorders>
              <w:top w:val="single" w:sz="4" w:space="0" w:color="auto"/>
              <w:left w:val="single" w:sz="4" w:space="0" w:color="auto"/>
              <w:right w:val="single" w:sz="4" w:space="0" w:color="auto"/>
            </w:tcBorders>
            <w:vAlign w:val="center"/>
          </w:tcPr>
          <w:p w14:paraId="18785B0C" w14:textId="77777777" w:rsidR="00DE771E" w:rsidRPr="000D1847" w:rsidRDefault="00DE771E" w:rsidP="000A4160">
            <w:pPr>
              <w:spacing w:after="0"/>
              <w:jc w:val="center"/>
              <w:rPr>
                <w:rFonts w:ascii="Arial" w:hAnsi="Arial"/>
                <w:sz w:val="18"/>
              </w:rPr>
            </w:pPr>
            <w:r w:rsidRPr="000D1847">
              <w:rPr>
                <w:rFonts w:ascii="Arial" w:hAnsi="Arial"/>
                <w:sz w:val="18"/>
              </w:rPr>
              <w:t>CA_3A-18A</w:t>
            </w:r>
          </w:p>
        </w:tc>
        <w:tc>
          <w:tcPr>
            <w:tcW w:w="992" w:type="dxa"/>
            <w:tcBorders>
              <w:top w:val="single" w:sz="4" w:space="0" w:color="auto"/>
              <w:left w:val="single" w:sz="4" w:space="0" w:color="auto"/>
              <w:bottom w:val="single" w:sz="4" w:space="0" w:color="auto"/>
              <w:right w:val="single" w:sz="4" w:space="0" w:color="auto"/>
            </w:tcBorders>
            <w:vAlign w:val="center"/>
          </w:tcPr>
          <w:p w14:paraId="5C49979A" w14:textId="77777777" w:rsidR="00DE771E" w:rsidRPr="000D1847" w:rsidRDefault="00DE771E" w:rsidP="000A4160">
            <w:pPr>
              <w:pStyle w:val="TAC"/>
              <w:rPr>
                <w:lang w:eastAsia="ja-JP"/>
              </w:rPr>
            </w:pPr>
            <w:r w:rsidRPr="000D1847">
              <w:rPr>
                <w:lang w:eastAsia="ja-JP"/>
              </w:rPr>
              <w:t>3</w:t>
            </w:r>
          </w:p>
        </w:tc>
        <w:tc>
          <w:tcPr>
            <w:tcW w:w="790" w:type="dxa"/>
            <w:tcBorders>
              <w:top w:val="single" w:sz="4" w:space="0" w:color="auto"/>
              <w:left w:val="single" w:sz="4" w:space="0" w:color="auto"/>
              <w:bottom w:val="single" w:sz="4" w:space="0" w:color="auto"/>
              <w:right w:val="single" w:sz="4" w:space="0" w:color="auto"/>
            </w:tcBorders>
            <w:vAlign w:val="center"/>
          </w:tcPr>
          <w:p w14:paraId="0E49CA49" w14:textId="77777777" w:rsidR="00DE771E" w:rsidRPr="000D1847" w:rsidRDefault="00DE771E" w:rsidP="000A4160">
            <w:pPr>
              <w:pStyle w:val="TAC"/>
              <w:rPr>
                <w:lang w:eastAsia="zh-CN"/>
              </w:rPr>
            </w:pPr>
            <w:r w:rsidRPr="000D1847">
              <w:rPr>
                <w:lang w:eastAsia="zh-CN"/>
              </w:rPr>
              <w:t>-</w:t>
            </w:r>
          </w:p>
        </w:tc>
        <w:tc>
          <w:tcPr>
            <w:tcW w:w="995" w:type="dxa"/>
            <w:tcBorders>
              <w:top w:val="single" w:sz="4" w:space="0" w:color="auto"/>
              <w:left w:val="single" w:sz="4" w:space="0" w:color="auto"/>
              <w:bottom w:val="single" w:sz="4" w:space="0" w:color="auto"/>
              <w:right w:val="single" w:sz="4" w:space="0" w:color="auto"/>
            </w:tcBorders>
            <w:vAlign w:val="center"/>
          </w:tcPr>
          <w:p w14:paraId="3FE2161B" w14:textId="77777777" w:rsidR="00DE771E" w:rsidRPr="000D1847" w:rsidRDefault="00DE771E" w:rsidP="000A4160">
            <w:pPr>
              <w:pStyle w:val="TAC"/>
              <w:rPr>
                <w:lang w:eastAsia="zh-CN"/>
              </w:rPr>
            </w:pPr>
            <w:r w:rsidRPr="000D1847">
              <w:rPr>
                <w:lang w:eastAsia="zh-CN"/>
              </w:rPr>
              <w:t>-</w:t>
            </w:r>
          </w:p>
        </w:tc>
        <w:tc>
          <w:tcPr>
            <w:tcW w:w="862" w:type="dxa"/>
            <w:tcBorders>
              <w:top w:val="single" w:sz="4" w:space="0" w:color="auto"/>
              <w:left w:val="single" w:sz="4" w:space="0" w:color="auto"/>
              <w:bottom w:val="single" w:sz="4" w:space="0" w:color="auto"/>
              <w:right w:val="single" w:sz="4" w:space="0" w:color="auto"/>
            </w:tcBorders>
          </w:tcPr>
          <w:p w14:paraId="5F76DD80" w14:textId="77777777" w:rsidR="00DE771E" w:rsidRPr="000D1847" w:rsidRDefault="00DE771E" w:rsidP="000A4160">
            <w:pPr>
              <w:pStyle w:val="TAC"/>
            </w:pPr>
            <w:r w:rsidRPr="000D1847">
              <w:t>25@0</w:t>
            </w:r>
          </w:p>
        </w:tc>
        <w:tc>
          <w:tcPr>
            <w:tcW w:w="954" w:type="dxa"/>
            <w:tcBorders>
              <w:top w:val="single" w:sz="4" w:space="0" w:color="auto"/>
              <w:left w:val="single" w:sz="4" w:space="0" w:color="auto"/>
              <w:bottom w:val="single" w:sz="4" w:space="0" w:color="auto"/>
              <w:right w:val="single" w:sz="4" w:space="0" w:color="auto"/>
            </w:tcBorders>
            <w:vAlign w:val="center"/>
          </w:tcPr>
          <w:p w14:paraId="6E1C7394" w14:textId="77777777" w:rsidR="00DE771E" w:rsidRPr="000D1847" w:rsidRDefault="00DE771E" w:rsidP="000A4160">
            <w:pPr>
              <w:pStyle w:val="TAC"/>
            </w:pPr>
            <w:r w:rsidRPr="000D1847">
              <w:t>50@0</w:t>
            </w:r>
          </w:p>
        </w:tc>
        <w:tc>
          <w:tcPr>
            <w:tcW w:w="954" w:type="dxa"/>
            <w:tcBorders>
              <w:top w:val="single" w:sz="4" w:space="0" w:color="auto"/>
              <w:left w:val="single" w:sz="4" w:space="0" w:color="auto"/>
              <w:bottom w:val="single" w:sz="4" w:space="0" w:color="auto"/>
              <w:right w:val="single" w:sz="4" w:space="0" w:color="auto"/>
            </w:tcBorders>
            <w:vAlign w:val="center"/>
          </w:tcPr>
          <w:p w14:paraId="548AED2D" w14:textId="77777777" w:rsidR="00DE771E" w:rsidRPr="000D1847" w:rsidRDefault="00DE771E" w:rsidP="000A4160">
            <w:pPr>
              <w:pStyle w:val="TAC"/>
            </w:pPr>
            <w:r w:rsidRPr="000D1847">
              <w:t>50@25</w:t>
            </w:r>
          </w:p>
        </w:tc>
        <w:tc>
          <w:tcPr>
            <w:tcW w:w="954" w:type="dxa"/>
            <w:tcBorders>
              <w:top w:val="single" w:sz="4" w:space="0" w:color="auto"/>
              <w:left w:val="single" w:sz="4" w:space="0" w:color="auto"/>
              <w:bottom w:val="single" w:sz="4" w:space="0" w:color="auto"/>
              <w:right w:val="single" w:sz="4" w:space="0" w:color="auto"/>
            </w:tcBorders>
            <w:vAlign w:val="center"/>
          </w:tcPr>
          <w:p w14:paraId="70B9AD4A" w14:textId="77777777" w:rsidR="00DE771E" w:rsidRPr="000D1847" w:rsidRDefault="00DE771E" w:rsidP="000A4160">
            <w:pPr>
              <w:pStyle w:val="TAC"/>
              <w:rPr>
                <w:rFonts w:cs="Arial"/>
                <w:szCs w:val="18"/>
              </w:rPr>
            </w:pPr>
            <w:r w:rsidRPr="000D1847">
              <w:t>50@50</w:t>
            </w:r>
          </w:p>
        </w:tc>
        <w:tc>
          <w:tcPr>
            <w:tcW w:w="1047" w:type="dxa"/>
            <w:vMerge w:val="restart"/>
            <w:tcBorders>
              <w:top w:val="single" w:sz="4" w:space="0" w:color="auto"/>
              <w:left w:val="single" w:sz="4" w:space="0" w:color="auto"/>
              <w:right w:val="single" w:sz="4" w:space="0" w:color="auto"/>
            </w:tcBorders>
            <w:vAlign w:val="center"/>
          </w:tcPr>
          <w:p w14:paraId="1E39D6D6" w14:textId="77777777" w:rsidR="00DE771E" w:rsidRPr="000D1847" w:rsidRDefault="00DE771E" w:rsidP="000A4160">
            <w:pPr>
              <w:spacing w:after="0"/>
              <w:jc w:val="center"/>
              <w:rPr>
                <w:rFonts w:ascii="Arial" w:hAnsi="Arial"/>
                <w:sz w:val="18"/>
                <w:lang w:eastAsia="ja-JP"/>
              </w:rPr>
            </w:pPr>
            <w:r w:rsidRPr="000D1847">
              <w:rPr>
                <w:rFonts w:ascii="Arial" w:hAnsi="Arial"/>
                <w:sz w:val="18"/>
                <w:lang w:eastAsia="ja-JP"/>
              </w:rPr>
              <w:t>FDD</w:t>
            </w:r>
          </w:p>
        </w:tc>
      </w:tr>
      <w:tr w:rsidR="00DE771E" w:rsidRPr="000D1847" w14:paraId="240FC1A8" w14:textId="77777777" w:rsidTr="00FA61DE">
        <w:tblPrEx>
          <w:tblLook w:val="04A0" w:firstRow="1" w:lastRow="0" w:firstColumn="1" w:lastColumn="0" w:noHBand="0" w:noVBand="1"/>
        </w:tblPrEx>
        <w:trPr>
          <w:trHeight w:val="169"/>
        </w:trPr>
        <w:tc>
          <w:tcPr>
            <w:tcW w:w="1559" w:type="dxa"/>
            <w:vMerge/>
            <w:tcBorders>
              <w:left w:val="single" w:sz="4" w:space="0" w:color="auto"/>
              <w:bottom w:val="single" w:sz="4" w:space="0" w:color="auto"/>
              <w:right w:val="single" w:sz="4" w:space="0" w:color="auto"/>
            </w:tcBorders>
            <w:vAlign w:val="center"/>
          </w:tcPr>
          <w:p w14:paraId="3B50A6BC" w14:textId="77777777" w:rsidR="00DE771E" w:rsidRPr="000D1847" w:rsidRDefault="00DE771E" w:rsidP="000A4160">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tcPr>
          <w:p w14:paraId="20195B7B" w14:textId="77777777" w:rsidR="00DE771E" w:rsidRPr="000D1847" w:rsidRDefault="00DE771E" w:rsidP="000A4160">
            <w:pPr>
              <w:pStyle w:val="TAC"/>
              <w:rPr>
                <w:lang w:eastAsia="ja-JP"/>
              </w:rPr>
            </w:pPr>
            <w:r w:rsidRPr="000D1847">
              <w:rPr>
                <w:lang w:eastAsia="ja-JP"/>
              </w:rPr>
              <w:t>18</w:t>
            </w:r>
          </w:p>
        </w:tc>
        <w:tc>
          <w:tcPr>
            <w:tcW w:w="790" w:type="dxa"/>
            <w:tcBorders>
              <w:top w:val="single" w:sz="4" w:space="0" w:color="auto"/>
              <w:left w:val="single" w:sz="4" w:space="0" w:color="auto"/>
              <w:bottom w:val="single" w:sz="4" w:space="0" w:color="auto"/>
              <w:right w:val="single" w:sz="4" w:space="0" w:color="auto"/>
            </w:tcBorders>
            <w:vAlign w:val="center"/>
          </w:tcPr>
          <w:p w14:paraId="07D747B7" w14:textId="77777777" w:rsidR="00DE771E" w:rsidRPr="000D1847" w:rsidRDefault="00DE771E" w:rsidP="000A4160">
            <w:pPr>
              <w:pStyle w:val="TAC"/>
              <w:rPr>
                <w:lang w:eastAsia="zh-CN"/>
              </w:rPr>
            </w:pPr>
            <w:r w:rsidRPr="000D1847">
              <w:rPr>
                <w:lang w:eastAsia="zh-CN"/>
              </w:rPr>
              <w:t>-</w:t>
            </w:r>
          </w:p>
        </w:tc>
        <w:tc>
          <w:tcPr>
            <w:tcW w:w="995" w:type="dxa"/>
            <w:tcBorders>
              <w:top w:val="single" w:sz="4" w:space="0" w:color="auto"/>
              <w:left w:val="single" w:sz="4" w:space="0" w:color="auto"/>
              <w:bottom w:val="single" w:sz="4" w:space="0" w:color="auto"/>
              <w:right w:val="single" w:sz="4" w:space="0" w:color="auto"/>
            </w:tcBorders>
            <w:vAlign w:val="center"/>
          </w:tcPr>
          <w:p w14:paraId="68E6FCA3" w14:textId="77777777" w:rsidR="00DE771E" w:rsidRPr="000D1847" w:rsidRDefault="00DE771E" w:rsidP="000A4160">
            <w:pPr>
              <w:pStyle w:val="TAC"/>
              <w:rPr>
                <w:lang w:eastAsia="zh-CN"/>
              </w:rPr>
            </w:pPr>
            <w:r w:rsidRPr="000D1847">
              <w:rPr>
                <w:lang w:eastAsia="zh-CN"/>
              </w:rPr>
              <w:t>-</w:t>
            </w:r>
          </w:p>
        </w:tc>
        <w:tc>
          <w:tcPr>
            <w:tcW w:w="862" w:type="dxa"/>
            <w:tcBorders>
              <w:top w:val="single" w:sz="4" w:space="0" w:color="auto"/>
              <w:left w:val="single" w:sz="4" w:space="0" w:color="auto"/>
              <w:bottom w:val="single" w:sz="4" w:space="0" w:color="auto"/>
              <w:right w:val="single" w:sz="4" w:space="0" w:color="auto"/>
            </w:tcBorders>
            <w:vAlign w:val="center"/>
          </w:tcPr>
          <w:p w14:paraId="0076EC29" w14:textId="77777777" w:rsidR="00DE771E" w:rsidRPr="000D1847" w:rsidRDefault="00DE771E" w:rsidP="000A4160">
            <w:pPr>
              <w:pStyle w:val="TAC"/>
            </w:pPr>
            <w:r w:rsidRPr="000D1847">
              <w:t>25@0</w:t>
            </w:r>
          </w:p>
        </w:tc>
        <w:tc>
          <w:tcPr>
            <w:tcW w:w="954" w:type="dxa"/>
            <w:tcBorders>
              <w:top w:val="single" w:sz="4" w:space="0" w:color="auto"/>
              <w:left w:val="single" w:sz="4" w:space="0" w:color="auto"/>
              <w:bottom w:val="single" w:sz="4" w:space="0" w:color="auto"/>
              <w:right w:val="single" w:sz="4" w:space="0" w:color="auto"/>
            </w:tcBorders>
            <w:vAlign w:val="center"/>
          </w:tcPr>
          <w:p w14:paraId="6D4E866E" w14:textId="77777777" w:rsidR="00DE771E" w:rsidRPr="000D1847" w:rsidRDefault="00DE771E" w:rsidP="000A4160">
            <w:pPr>
              <w:pStyle w:val="TAC"/>
            </w:pPr>
            <w:r w:rsidRPr="000D1847">
              <w:t>25@25</w:t>
            </w:r>
          </w:p>
        </w:tc>
        <w:tc>
          <w:tcPr>
            <w:tcW w:w="954" w:type="dxa"/>
            <w:tcBorders>
              <w:top w:val="single" w:sz="4" w:space="0" w:color="auto"/>
              <w:left w:val="single" w:sz="4" w:space="0" w:color="auto"/>
              <w:bottom w:val="single" w:sz="4" w:space="0" w:color="auto"/>
              <w:right w:val="single" w:sz="4" w:space="0" w:color="auto"/>
            </w:tcBorders>
            <w:vAlign w:val="center"/>
          </w:tcPr>
          <w:p w14:paraId="78882A3C" w14:textId="77777777" w:rsidR="00DE771E" w:rsidRPr="000D1847" w:rsidRDefault="00DE771E" w:rsidP="000A4160">
            <w:pPr>
              <w:pStyle w:val="TAC"/>
            </w:pPr>
            <w:r w:rsidRPr="000D1847">
              <w:t>25@50</w:t>
            </w:r>
          </w:p>
        </w:tc>
        <w:tc>
          <w:tcPr>
            <w:tcW w:w="954" w:type="dxa"/>
            <w:tcBorders>
              <w:top w:val="single" w:sz="4" w:space="0" w:color="auto"/>
              <w:left w:val="single" w:sz="4" w:space="0" w:color="auto"/>
              <w:bottom w:val="single" w:sz="4" w:space="0" w:color="auto"/>
              <w:right w:val="single" w:sz="4" w:space="0" w:color="auto"/>
            </w:tcBorders>
            <w:vAlign w:val="center"/>
          </w:tcPr>
          <w:p w14:paraId="1AC94A58" w14:textId="77777777" w:rsidR="00DE771E" w:rsidRPr="000D1847" w:rsidRDefault="00DE771E" w:rsidP="000A4160">
            <w:pPr>
              <w:pStyle w:val="TAC"/>
              <w:rPr>
                <w:rFonts w:cs="Arial"/>
                <w:szCs w:val="18"/>
              </w:rPr>
            </w:pPr>
            <w:r w:rsidRPr="000D1847">
              <w:rPr>
                <w:rFonts w:cs="Arial"/>
                <w:szCs w:val="18"/>
              </w:rPr>
              <w:t>-</w:t>
            </w:r>
          </w:p>
        </w:tc>
        <w:tc>
          <w:tcPr>
            <w:tcW w:w="1047" w:type="dxa"/>
            <w:vMerge/>
            <w:tcBorders>
              <w:left w:val="single" w:sz="4" w:space="0" w:color="auto"/>
              <w:bottom w:val="single" w:sz="4" w:space="0" w:color="auto"/>
              <w:right w:val="single" w:sz="4" w:space="0" w:color="auto"/>
            </w:tcBorders>
            <w:vAlign w:val="center"/>
          </w:tcPr>
          <w:p w14:paraId="3735BFE7" w14:textId="77777777" w:rsidR="00DE771E" w:rsidRPr="000D1847" w:rsidRDefault="00DE771E" w:rsidP="000A4160">
            <w:pPr>
              <w:spacing w:after="0"/>
              <w:rPr>
                <w:rFonts w:ascii="Arial" w:hAnsi="Arial"/>
                <w:sz w:val="18"/>
              </w:rPr>
            </w:pPr>
          </w:p>
        </w:tc>
      </w:tr>
      <w:tr w:rsidR="00DE771E" w:rsidRPr="000D1847" w14:paraId="6BADD780" w14:textId="77777777" w:rsidTr="00FA61DE">
        <w:trPr>
          <w:trHeight w:val="169"/>
        </w:trPr>
        <w:tc>
          <w:tcPr>
            <w:tcW w:w="1559" w:type="dxa"/>
            <w:vMerge w:val="restart"/>
            <w:vAlign w:val="center"/>
          </w:tcPr>
          <w:p w14:paraId="0B85217A" w14:textId="77777777" w:rsidR="00DE771E" w:rsidRPr="000D1847" w:rsidRDefault="00DE771E" w:rsidP="008E2AEC">
            <w:pPr>
              <w:pStyle w:val="TAC"/>
            </w:pPr>
            <w:r w:rsidRPr="000D1847">
              <w:lastRenderedPageBreak/>
              <w:t>CA_3A-19A</w:t>
            </w:r>
          </w:p>
        </w:tc>
        <w:tc>
          <w:tcPr>
            <w:tcW w:w="992" w:type="dxa"/>
            <w:vAlign w:val="center"/>
          </w:tcPr>
          <w:p w14:paraId="0D61F7D3" w14:textId="77777777" w:rsidR="00DE771E" w:rsidRPr="000D1847" w:rsidRDefault="00DE771E" w:rsidP="008E2AEC">
            <w:pPr>
              <w:pStyle w:val="TAC"/>
            </w:pPr>
            <w:r w:rsidRPr="000D1847">
              <w:t>3</w:t>
            </w:r>
          </w:p>
        </w:tc>
        <w:tc>
          <w:tcPr>
            <w:tcW w:w="790" w:type="dxa"/>
            <w:vAlign w:val="center"/>
          </w:tcPr>
          <w:p w14:paraId="026D1D77" w14:textId="77777777" w:rsidR="00DE771E" w:rsidRPr="000D1847" w:rsidRDefault="00DE771E" w:rsidP="008E2AEC">
            <w:pPr>
              <w:pStyle w:val="TAC"/>
            </w:pPr>
            <w:r w:rsidRPr="000D1847">
              <w:rPr>
                <w:lang w:eastAsia="zh-CN"/>
              </w:rPr>
              <w:t>-</w:t>
            </w:r>
          </w:p>
        </w:tc>
        <w:tc>
          <w:tcPr>
            <w:tcW w:w="995" w:type="dxa"/>
            <w:vAlign w:val="center"/>
          </w:tcPr>
          <w:p w14:paraId="2F102078" w14:textId="77777777" w:rsidR="00DE771E" w:rsidRPr="000D1847" w:rsidRDefault="00DE771E" w:rsidP="008E2AEC">
            <w:pPr>
              <w:pStyle w:val="TAC"/>
            </w:pPr>
            <w:r w:rsidRPr="000D1847">
              <w:rPr>
                <w:lang w:eastAsia="zh-CN"/>
              </w:rPr>
              <w:t>-</w:t>
            </w:r>
          </w:p>
        </w:tc>
        <w:tc>
          <w:tcPr>
            <w:tcW w:w="862" w:type="dxa"/>
          </w:tcPr>
          <w:p w14:paraId="18BA64F4" w14:textId="77777777" w:rsidR="00DE771E" w:rsidRPr="000D1847" w:rsidRDefault="00DE771E" w:rsidP="008E2AEC">
            <w:pPr>
              <w:pStyle w:val="TAC"/>
              <w:rPr>
                <w:rFonts w:eastAsia="Malgun Gothic"/>
              </w:rPr>
            </w:pPr>
            <w:r w:rsidRPr="000D1847">
              <w:t>25@0</w:t>
            </w:r>
          </w:p>
        </w:tc>
        <w:tc>
          <w:tcPr>
            <w:tcW w:w="954" w:type="dxa"/>
            <w:vAlign w:val="center"/>
          </w:tcPr>
          <w:p w14:paraId="41BFA873" w14:textId="77777777" w:rsidR="00DE771E" w:rsidRPr="000D1847" w:rsidRDefault="00DE771E" w:rsidP="008E2AEC">
            <w:pPr>
              <w:pStyle w:val="TAC"/>
            </w:pPr>
            <w:r w:rsidRPr="000D1847">
              <w:t>50@0</w:t>
            </w:r>
          </w:p>
        </w:tc>
        <w:tc>
          <w:tcPr>
            <w:tcW w:w="954" w:type="dxa"/>
            <w:vAlign w:val="center"/>
          </w:tcPr>
          <w:p w14:paraId="70AE2C60" w14:textId="77777777" w:rsidR="00DE771E" w:rsidRPr="000D1847" w:rsidRDefault="00DE771E" w:rsidP="008E2AEC">
            <w:pPr>
              <w:pStyle w:val="TAC"/>
            </w:pPr>
            <w:r w:rsidRPr="000D1847">
              <w:t>50@25</w:t>
            </w:r>
          </w:p>
        </w:tc>
        <w:tc>
          <w:tcPr>
            <w:tcW w:w="954" w:type="dxa"/>
            <w:vAlign w:val="center"/>
          </w:tcPr>
          <w:p w14:paraId="64E94E97" w14:textId="77777777" w:rsidR="00DE771E" w:rsidRPr="000D1847" w:rsidRDefault="00DE771E" w:rsidP="008E2AEC">
            <w:pPr>
              <w:pStyle w:val="TAC"/>
            </w:pPr>
            <w:r w:rsidRPr="000D1847">
              <w:rPr>
                <w:rFonts w:cs="Arial"/>
                <w:szCs w:val="18"/>
              </w:rPr>
              <w:t>50@50</w:t>
            </w:r>
          </w:p>
        </w:tc>
        <w:tc>
          <w:tcPr>
            <w:tcW w:w="1047" w:type="dxa"/>
            <w:vMerge w:val="restart"/>
            <w:vAlign w:val="center"/>
          </w:tcPr>
          <w:p w14:paraId="6578F076" w14:textId="77777777" w:rsidR="00DE771E" w:rsidRPr="000D1847" w:rsidRDefault="00DE771E" w:rsidP="008E2AEC">
            <w:pPr>
              <w:pStyle w:val="TAC"/>
            </w:pPr>
            <w:r w:rsidRPr="000D1847">
              <w:t>FDD</w:t>
            </w:r>
          </w:p>
        </w:tc>
      </w:tr>
      <w:tr w:rsidR="00DE771E" w:rsidRPr="000D1847" w14:paraId="037F8759" w14:textId="77777777" w:rsidTr="00FA61DE">
        <w:trPr>
          <w:trHeight w:val="169"/>
        </w:trPr>
        <w:tc>
          <w:tcPr>
            <w:tcW w:w="1559" w:type="dxa"/>
            <w:vMerge/>
            <w:vAlign w:val="center"/>
          </w:tcPr>
          <w:p w14:paraId="07313447" w14:textId="77777777" w:rsidR="00DE771E" w:rsidRPr="000D1847" w:rsidRDefault="00DE771E" w:rsidP="008E2AEC">
            <w:pPr>
              <w:pStyle w:val="TAC"/>
            </w:pPr>
          </w:p>
        </w:tc>
        <w:tc>
          <w:tcPr>
            <w:tcW w:w="992" w:type="dxa"/>
            <w:vAlign w:val="center"/>
          </w:tcPr>
          <w:p w14:paraId="05AF3521" w14:textId="77777777" w:rsidR="00DE771E" w:rsidRPr="000D1847" w:rsidRDefault="00DE771E" w:rsidP="008E2AEC">
            <w:pPr>
              <w:pStyle w:val="TAC"/>
            </w:pPr>
            <w:r w:rsidRPr="000D1847">
              <w:t>19</w:t>
            </w:r>
          </w:p>
        </w:tc>
        <w:tc>
          <w:tcPr>
            <w:tcW w:w="790" w:type="dxa"/>
            <w:vAlign w:val="center"/>
          </w:tcPr>
          <w:p w14:paraId="2D95E258" w14:textId="77777777" w:rsidR="00DE771E" w:rsidRPr="000D1847" w:rsidRDefault="00DE771E" w:rsidP="008E2AEC">
            <w:pPr>
              <w:pStyle w:val="TAC"/>
            </w:pPr>
            <w:r w:rsidRPr="000D1847">
              <w:rPr>
                <w:lang w:eastAsia="zh-CN"/>
              </w:rPr>
              <w:t>-</w:t>
            </w:r>
          </w:p>
        </w:tc>
        <w:tc>
          <w:tcPr>
            <w:tcW w:w="995" w:type="dxa"/>
            <w:vAlign w:val="center"/>
          </w:tcPr>
          <w:p w14:paraId="6A191C03" w14:textId="77777777" w:rsidR="00DE771E" w:rsidRPr="000D1847" w:rsidRDefault="00DE771E" w:rsidP="008E2AEC">
            <w:pPr>
              <w:pStyle w:val="TAC"/>
            </w:pPr>
            <w:r w:rsidRPr="000D1847">
              <w:rPr>
                <w:lang w:eastAsia="zh-CN"/>
              </w:rPr>
              <w:t>-</w:t>
            </w:r>
          </w:p>
        </w:tc>
        <w:tc>
          <w:tcPr>
            <w:tcW w:w="862" w:type="dxa"/>
          </w:tcPr>
          <w:p w14:paraId="60549B52" w14:textId="77777777" w:rsidR="00DE771E" w:rsidRPr="000D1847" w:rsidRDefault="00DE771E" w:rsidP="008E2AEC">
            <w:pPr>
              <w:pStyle w:val="TAC"/>
              <w:rPr>
                <w:rFonts w:eastAsia="Malgun Gothic"/>
              </w:rPr>
            </w:pPr>
            <w:r w:rsidRPr="000D1847">
              <w:t>25@0</w:t>
            </w:r>
          </w:p>
        </w:tc>
        <w:tc>
          <w:tcPr>
            <w:tcW w:w="954" w:type="dxa"/>
            <w:vAlign w:val="center"/>
          </w:tcPr>
          <w:p w14:paraId="28D778C6" w14:textId="77777777" w:rsidR="00DE771E" w:rsidRPr="000D1847" w:rsidRDefault="00DE771E" w:rsidP="008E2AEC">
            <w:pPr>
              <w:pStyle w:val="TAC"/>
            </w:pPr>
            <w:r w:rsidRPr="000D1847">
              <w:t>25@25</w:t>
            </w:r>
          </w:p>
        </w:tc>
        <w:tc>
          <w:tcPr>
            <w:tcW w:w="954" w:type="dxa"/>
            <w:vAlign w:val="center"/>
          </w:tcPr>
          <w:p w14:paraId="6D41118E" w14:textId="77777777" w:rsidR="00DE771E" w:rsidRPr="000D1847" w:rsidRDefault="00DE771E" w:rsidP="008E2AEC">
            <w:pPr>
              <w:pStyle w:val="TAC"/>
            </w:pPr>
            <w:r w:rsidRPr="000D1847">
              <w:t>25@50</w:t>
            </w:r>
          </w:p>
        </w:tc>
        <w:tc>
          <w:tcPr>
            <w:tcW w:w="954" w:type="dxa"/>
            <w:vAlign w:val="center"/>
          </w:tcPr>
          <w:p w14:paraId="744B5551" w14:textId="77777777" w:rsidR="00DE771E" w:rsidRPr="000D1847" w:rsidRDefault="00DE771E" w:rsidP="008E2AEC">
            <w:pPr>
              <w:pStyle w:val="TAC"/>
            </w:pPr>
            <w:r w:rsidRPr="000D1847">
              <w:t>-</w:t>
            </w:r>
          </w:p>
        </w:tc>
        <w:tc>
          <w:tcPr>
            <w:tcW w:w="1047" w:type="dxa"/>
            <w:vMerge/>
            <w:vAlign w:val="center"/>
          </w:tcPr>
          <w:p w14:paraId="0914F173" w14:textId="77777777" w:rsidR="00DE771E" w:rsidRPr="000D1847" w:rsidRDefault="00DE771E" w:rsidP="008E2AEC">
            <w:pPr>
              <w:pStyle w:val="TAC"/>
            </w:pPr>
          </w:p>
        </w:tc>
      </w:tr>
      <w:tr w:rsidR="00DE771E" w:rsidRPr="000D1847" w14:paraId="36266968" w14:textId="77777777" w:rsidTr="00FA61DE">
        <w:trPr>
          <w:trHeight w:val="169"/>
        </w:trPr>
        <w:tc>
          <w:tcPr>
            <w:tcW w:w="1559" w:type="dxa"/>
            <w:vMerge w:val="restart"/>
            <w:vAlign w:val="center"/>
          </w:tcPr>
          <w:p w14:paraId="4E780825" w14:textId="77777777" w:rsidR="00DE771E" w:rsidRPr="000D1847" w:rsidRDefault="00DE771E" w:rsidP="008E2AEC">
            <w:pPr>
              <w:pStyle w:val="TAC"/>
            </w:pPr>
            <w:r w:rsidRPr="000D1847">
              <w:t>CA_3A-20A</w:t>
            </w:r>
          </w:p>
        </w:tc>
        <w:tc>
          <w:tcPr>
            <w:tcW w:w="992" w:type="dxa"/>
            <w:vAlign w:val="center"/>
          </w:tcPr>
          <w:p w14:paraId="6DDD50BA" w14:textId="77777777" w:rsidR="00DE771E" w:rsidRPr="000D1847" w:rsidRDefault="00DE771E" w:rsidP="008E2AEC">
            <w:pPr>
              <w:pStyle w:val="TAC"/>
              <w:rPr>
                <w:rFonts w:eastAsia="Malgun Gothic"/>
              </w:rPr>
            </w:pPr>
            <w:r w:rsidRPr="000D1847">
              <w:rPr>
                <w:rFonts w:eastAsia="Malgun Gothic"/>
                <w:lang w:eastAsia="ko-KR"/>
              </w:rPr>
              <w:t>3</w:t>
            </w:r>
          </w:p>
        </w:tc>
        <w:tc>
          <w:tcPr>
            <w:tcW w:w="790" w:type="dxa"/>
            <w:vAlign w:val="center"/>
          </w:tcPr>
          <w:p w14:paraId="5E6ECEE1" w14:textId="77777777" w:rsidR="00DE771E" w:rsidRPr="000D1847" w:rsidRDefault="00DE771E" w:rsidP="008E2AEC">
            <w:pPr>
              <w:pStyle w:val="TAC"/>
            </w:pPr>
            <w:r w:rsidRPr="000D1847">
              <w:rPr>
                <w:lang w:eastAsia="zh-CN"/>
              </w:rPr>
              <w:t>-</w:t>
            </w:r>
          </w:p>
        </w:tc>
        <w:tc>
          <w:tcPr>
            <w:tcW w:w="995" w:type="dxa"/>
            <w:vAlign w:val="center"/>
          </w:tcPr>
          <w:p w14:paraId="5C036960" w14:textId="77777777" w:rsidR="00DE771E" w:rsidRPr="000D1847" w:rsidRDefault="00DE771E" w:rsidP="008E2AEC">
            <w:pPr>
              <w:pStyle w:val="TAC"/>
            </w:pPr>
            <w:r w:rsidRPr="000D1847">
              <w:rPr>
                <w:lang w:eastAsia="zh-CN"/>
              </w:rPr>
              <w:t>-</w:t>
            </w:r>
          </w:p>
        </w:tc>
        <w:tc>
          <w:tcPr>
            <w:tcW w:w="862" w:type="dxa"/>
          </w:tcPr>
          <w:p w14:paraId="09EE6756" w14:textId="77777777" w:rsidR="00DE771E" w:rsidRPr="000D1847" w:rsidRDefault="00DE771E" w:rsidP="008E2AEC">
            <w:pPr>
              <w:pStyle w:val="TAC"/>
              <w:rPr>
                <w:rFonts w:eastAsia="Malgun Gothic"/>
              </w:rPr>
            </w:pPr>
            <w:r w:rsidRPr="000D1847">
              <w:t>25@0</w:t>
            </w:r>
          </w:p>
        </w:tc>
        <w:tc>
          <w:tcPr>
            <w:tcW w:w="954" w:type="dxa"/>
            <w:vAlign w:val="center"/>
          </w:tcPr>
          <w:p w14:paraId="19FF1175" w14:textId="77777777" w:rsidR="00DE771E" w:rsidRPr="000D1847" w:rsidRDefault="00DE771E" w:rsidP="008E2AEC">
            <w:pPr>
              <w:pStyle w:val="TAC"/>
            </w:pPr>
            <w:r w:rsidRPr="000D1847">
              <w:t>50@0</w:t>
            </w:r>
          </w:p>
        </w:tc>
        <w:tc>
          <w:tcPr>
            <w:tcW w:w="954" w:type="dxa"/>
            <w:vAlign w:val="center"/>
          </w:tcPr>
          <w:p w14:paraId="694D665B" w14:textId="77777777" w:rsidR="00DE771E" w:rsidRPr="000D1847" w:rsidRDefault="00DE771E" w:rsidP="008E2AEC">
            <w:pPr>
              <w:pStyle w:val="TAC"/>
              <w:rPr>
                <w:rFonts w:eastAsia="MS Mincho"/>
              </w:rPr>
            </w:pPr>
            <w:r w:rsidRPr="000D1847">
              <w:rPr>
                <w:rFonts w:eastAsia="MS Mincho"/>
              </w:rPr>
              <w:t>50@25</w:t>
            </w:r>
          </w:p>
        </w:tc>
        <w:tc>
          <w:tcPr>
            <w:tcW w:w="954" w:type="dxa"/>
            <w:vAlign w:val="center"/>
          </w:tcPr>
          <w:p w14:paraId="595C9B61" w14:textId="77777777" w:rsidR="00DE771E" w:rsidRPr="000D1847" w:rsidRDefault="00DE771E" w:rsidP="008E2AEC">
            <w:pPr>
              <w:pStyle w:val="TAC"/>
              <w:rPr>
                <w:rFonts w:eastAsia="MS Mincho"/>
              </w:rPr>
            </w:pPr>
            <w:r w:rsidRPr="000D1847">
              <w:rPr>
                <w:rFonts w:cs="Arial"/>
                <w:szCs w:val="18"/>
              </w:rPr>
              <w:t>50@50</w:t>
            </w:r>
          </w:p>
        </w:tc>
        <w:tc>
          <w:tcPr>
            <w:tcW w:w="1047" w:type="dxa"/>
            <w:vMerge w:val="restart"/>
            <w:vAlign w:val="center"/>
          </w:tcPr>
          <w:p w14:paraId="50C1CEC6" w14:textId="77777777" w:rsidR="00DE771E" w:rsidRPr="000D1847" w:rsidRDefault="00DE771E" w:rsidP="008E2AEC">
            <w:pPr>
              <w:pStyle w:val="TAC"/>
            </w:pPr>
            <w:r w:rsidRPr="000D1847">
              <w:t>FDD</w:t>
            </w:r>
          </w:p>
        </w:tc>
      </w:tr>
      <w:tr w:rsidR="00DE771E" w:rsidRPr="000D1847" w14:paraId="7509A16B" w14:textId="77777777" w:rsidTr="00FA61DE">
        <w:trPr>
          <w:trHeight w:val="176"/>
        </w:trPr>
        <w:tc>
          <w:tcPr>
            <w:tcW w:w="1559" w:type="dxa"/>
            <w:vMerge/>
            <w:vAlign w:val="center"/>
          </w:tcPr>
          <w:p w14:paraId="7AA68EB3" w14:textId="77777777" w:rsidR="00DE771E" w:rsidRPr="000D1847" w:rsidRDefault="00DE771E" w:rsidP="008E2AEC">
            <w:pPr>
              <w:pStyle w:val="TAC"/>
            </w:pPr>
          </w:p>
        </w:tc>
        <w:tc>
          <w:tcPr>
            <w:tcW w:w="992" w:type="dxa"/>
            <w:vAlign w:val="center"/>
          </w:tcPr>
          <w:p w14:paraId="62BD53A6" w14:textId="77777777" w:rsidR="00DE771E" w:rsidRPr="000D1847" w:rsidRDefault="00DE771E" w:rsidP="008E2AEC">
            <w:pPr>
              <w:pStyle w:val="TAC"/>
              <w:rPr>
                <w:rFonts w:eastAsia="Malgun Gothic"/>
              </w:rPr>
            </w:pPr>
            <w:r w:rsidRPr="000D1847">
              <w:rPr>
                <w:rFonts w:eastAsia="Malgun Gothic"/>
                <w:lang w:eastAsia="ko-KR"/>
              </w:rPr>
              <w:t>20</w:t>
            </w:r>
          </w:p>
        </w:tc>
        <w:tc>
          <w:tcPr>
            <w:tcW w:w="790" w:type="dxa"/>
            <w:vAlign w:val="center"/>
          </w:tcPr>
          <w:p w14:paraId="143EF36E" w14:textId="77777777" w:rsidR="00DE771E" w:rsidRPr="000D1847" w:rsidRDefault="00DE771E" w:rsidP="008E2AEC">
            <w:pPr>
              <w:pStyle w:val="TAC"/>
            </w:pPr>
            <w:r w:rsidRPr="000D1847">
              <w:rPr>
                <w:lang w:eastAsia="zh-CN"/>
              </w:rPr>
              <w:t>-</w:t>
            </w:r>
          </w:p>
        </w:tc>
        <w:tc>
          <w:tcPr>
            <w:tcW w:w="995" w:type="dxa"/>
            <w:vAlign w:val="center"/>
          </w:tcPr>
          <w:p w14:paraId="4E0D7A8F" w14:textId="77777777" w:rsidR="00DE771E" w:rsidRPr="000D1847" w:rsidRDefault="00DE771E" w:rsidP="008E2AEC">
            <w:pPr>
              <w:pStyle w:val="TAC"/>
            </w:pPr>
            <w:r w:rsidRPr="000D1847">
              <w:rPr>
                <w:lang w:eastAsia="zh-CN"/>
              </w:rPr>
              <w:t>-</w:t>
            </w:r>
          </w:p>
        </w:tc>
        <w:tc>
          <w:tcPr>
            <w:tcW w:w="862" w:type="dxa"/>
          </w:tcPr>
          <w:p w14:paraId="7623913E" w14:textId="77777777" w:rsidR="00DE771E" w:rsidRPr="000D1847" w:rsidRDefault="00DE771E" w:rsidP="008E2AEC">
            <w:pPr>
              <w:pStyle w:val="TAC"/>
              <w:rPr>
                <w:rFonts w:eastAsia="Malgun Gothic"/>
              </w:rPr>
            </w:pPr>
            <w:r w:rsidRPr="000D1847">
              <w:t>25@0</w:t>
            </w:r>
          </w:p>
        </w:tc>
        <w:tc>
          <w:tcPr>
            <w:tcW w:w="954" w:type="dxa"/>
            <w:vAlign w:val="center"/>
          </w:tcPr>
          <w:p w14:paraId="4D87FACC" w14:textId="77777777" w:rsidR="00DE771E" w:rsidRPr="000D1847" w:rsidRDefault="00DE771E" w:rsidP="008E2AEC">
            <w:pPr>
              <w:pStyle w:val="TAC"/>
            </w:pPr>
            <w:r w:rsidRPr="000D1847">
              <w:rPr>
                <w:rFonts w:eastAsia="MS Mincho" w:cs="Arial"/>
              </w:rPr>
              <w:t>20@0</w:t>
            </w:r>
          </w:p>
        </w:tc>
        <w:tc>
          <w:tcPr>
            <w:tcW w:w="954" w:type="dxa"/>
            <w:vAlign w:val="center"/>
          </w:tcPr>
          <w:p w14:paraId="74AD46F0" w14:textId="77777777" w:rsidR="00DE771E" w:rsidRPr="000D1847" w:rsidRDefault="00DE771E" w:rsidP="008E2AEC">
            <w:pPr>
              <w:pStyle w:val="TAC"/>
              <w:rPr>
                <w:rFonts w:eastAsia="MS Mincho"/>
              </w:rPr>
            </w:pPr>
            <w:r w:rsidRPr="000D1847">
              <w:rPr>
                <w:rFonts w:eastAsia="MS Mincho"/>
              </w:rPr>
              <w:t>-</w:t>
            </w:r>
          </w:p>
        </w:tc>
        <w:tc>
          <w:tcPr>
            <w:tcW w:w="954" w:type="dxa"/>
            <w:vAlign w:val="center"/>
          </w:tcPr>
          <w:p w14:paraId="3687556E" w14:textId="77777777" w:rsidR="00DE771E" w:rsidRPr="000D1847" w:rsidRDefault="00DE771E" w:rsidP="008E2AEC">
            <w:pPr>
              <w:pStyle w:val="TAC"/>
              <w:rPr>
                <w:rFonts w:eastAsia="MS Mincho"/>
              </w:rPr>
            </w:pPr>
            <w:r w:rsidRPr="000D1847">
              <w:rPr>
                <w:rFonts w:eastAsia="MS Mincho"/>
              </w:rPr>
              <w:t>-</w:t>
            </w:r>
          </w:p>
        </w:tc>
        <w:tc>
          <w:tcPr>
            <w:tcW w:w="1047" w:type="dxa"/>
            <w:vMerge/>
            <w:vAlign w:val="center"/>
          </w:tcPr>
          <w:p w14:paraId="00E53AB3" w14:textId="77777777" w:rsidR="00DE771E" w:rsidRPr="000D1847" w:rsidRDefault="00DE771E" w:rsidP="008E2AEC">
            <w:pPr>
              <w:pStyle w:val="TAC"/>
            </w:pPr>
          </w:p>
        </w:tc>
      </w:tr>
      <w:tr w:rsidR="00DE771E" w:rsidRPr="000D1847" w14:paraId="360ACD24" w14:textId="77777777" w:rsidTr="002B6F15">
        <w:trPr>
          <w:trHeight w:val="169"/>
        </w:trPr>
        <w:tc>
          <w:tcPr>
            <w:tcW w:w="1559" w:type="dxa"/>
            <w:vMerge w:val="restart"/>
            <w:vAlign w:val="center"/>
          </w:tcPr>
          <w:p w14:paraId="0D826F26" w14:textId="77777777" w:rsidR="00DE771E" w:rsidRPr="000D1847" w:rsidRDefault="00DE771E" w:rsidP="002B6F15">
            <w:pPr>
              <w:pStyle w:val="TAC"/>
            </w:pPr>
            <w:r w:rsidRPr="000D1847">
              <w:t>CA_3A-21A</w:t>
            </w:r>
          </w:p>
        </w:tc>
        <w:tc>
          <w:tcPr>
            <w:tcW w:w="992" w:type="dxa"/>
            <w:vAlign w:val="center"/>
          </w:tcPr>
          <w:p w14:paraId="5FEECBC3" w14:textId="77777777" w:rsidR="00DE771E" w:rsidRPr="000D1847" w:rsidRDefault="00DE771E" w:rsidP="002B6F15">
            <w:pPr>
              <w:pStyle w:val="TAC"/>
              <w:rPr>
                <w:rFonts w:eastAsia="Malgun Gothic"/>
              </w:rPr>
            </w:pPr>
            <w:r w:rsidRPr="000D1847">
              <w:rPr>
                <w:rFonts w:eastAsia="Malgun Gothic"/>
                <w:lang w:eastAsia="ko-KR"/>
              </w:rPr>
              <w:t>3</w:t>
            </w:r>
          </w:p>
        </w:tc>
        <w:tc>
          <w:tcPr>
            <w:tcW w:w="790" w:type="dxa"/>
            <w:vAlign w:val="center"/>
          </w:tcPr>
          <w:p w14:paraId="670BD234" w14:textId="77777777" w:rsidR="00DE771E" w:rsidRPr="000D1847" w:rsidRDefault="00DE771E" w:rsidP="002B6F15">
            <w:pPr>
              <w:pStyle w:val="TAC"/>
            </w:pPr>
            <w:r w:rsidRPr="000D1847">
              <w:rPr>
                <w:lang w:eastAsia="zh-CN"/>
              </w:rPr>
              <w:t>-</w:t>
            </w:r>
          </w:p>
        </w:tc>
        <w:tc>
          <w:tcPr>
            <w:tcW w:w="995" w:type="dxa"/>
            <w:vAlign w:val="center"/>
          </w:tcPr>
          <w:p w14:paraId="4B8BF0FA" w14:textId="77777777" w:rsidR="00DE771E" w:rsidRPr="000D1847" w:rsidRDefault="00DE771E" w:rsidP="002B6F15">
            <w:pPr>
              <w:pStyle w:val="TAC"/>
            </w:pPr>
            <w:r w:rsidRPr="000D1847">
              <w:rPr>
                <w:lang w:eastAsia="zh-CN"/>
              </w:rPr>
              <w:t>-</w:t>
            </w:r>
          </w:p>
        </w:tc>
        <w:tc>
          <w:tcPr>
            <w:tcW w:w="862" w:type="dxa"/>
          </w:tcPr>
          <w:p w14:paraId="52A889BA" w14:textId="77777777" w:rsidR="00DE771E" w:rsidRPr="000D1847" w:rsidRDefault="00DE771E" w:rsidP="002B6F15">
            <w:pPr>
              <w:pStyle w:val="TAC"/>
              <w:rPr>
                <w:rFonts w:eastAsia="Malgun Gothic"/>
              </w:rPr>
            </w:pPr>
            <w:r w:rsidRPr="000D1847">
              <w:t>25@0</w:t>
            </w:r>
          </w:p>
        </w:tc>
        <w:tc>
          <w:tcPr>
            <w:tcW w:w="954" w:type="dxa"/>
            <w:vAlign w:val="center"/>
          </w:tcPr>
          <w:p w14:paraId="26B8756B" w14:textId="77777777" w:rsidR="00DE771E" w:rsidRPr="000D1847" w:rsidRDefault="00DE771E" w:rsidP="002B6F15">
            <w:pPr>
              <w:pStyle w:val="TAC"/>
            </w:pPr>
            <w:r w:rsidRPr="000D1847">
              <w:t>50@0</w:t>
            </w:r>
          </w:p>
        </w:tc>
        <w:tc>
          <w:tcPr>
            <w:tcW w:w="954" w:type="dxa"/>
            <w:vAlign w:val="center"/>
          </w:tcPr>
          <w:p w14:paraId="0D7D6357" w14:textId="77777777" w:rsidR="00DE771E" w:rsidRPr="000D1847" w:rsidRDefault="00DE771E" w:rsidP="002B6F15">
            <w:pPr>
              <w:pStyle w:val="TAC"/>
            </w:pPr>
            <w:r w:rsidRPr="000D1847">
              <w:t>50@25</w:t>
            </w:r>
          </w:p>
        </w:tc>
        <w:tc>
          <w:tcPr>
            <w:tcW w:w="954" w:type="dxa"/>
            <w:vAlign w:val="center"/>
          </w:tcPr>
          <w:p w14:paraId="1E58AF70" w14:textId="77777777" w:rsidR="00DE771E" w:rsidRPr="000D1847" w:rsidRDefault="00DE771E" w:rsidP="002B6F15">
            <w:pPr>
              <w:pStyle w:val="TAC"/>
            </w:pPr>
            <w:r w:rsidRPr="000D1847">
              <w:rPr>
                <w:rFonts w:cs="Arial"/>
                <w:szCs w:val="18"/>
              </w:rPr>
              <w:t>50@50</w:t>
            </w:r>
          </w:p>
        </w:tc>
        <w:tc>
          <w:tcPr>
            <w:tcW w:w="1047" w:type="dxa"/>
            <w:vMerge w:val="restart"/>
            <w:vAlign w:val="center"/>
          </w:tcPr>
          <w:p w14:paraId="4B4F2352" w14:textId="77777777" w:rsidR="00DE771E" w:rsidRPr="000D1847" w:rsidRDefault="00DE771E" w:rsidP="002B6F15">
            <w:pPr>
              <w:pStyle w:val="TAC"/>
            </w:pPr>
            <w:r w:rsidRPr="000D1847">
              <w:t>FDD</w:t>
            </w:r>
          </w:p>
        </w:tc>
      </w:tr>
      <w:tr w:rsidR="00DE771E" w:rsidRPr="000D1847" w14:paraId="76D1D1EE" w14:textId="77777777" w:rsidTr="002B6F15">
        <w:trPr>
          <w:trHeight w:val="176"/>
        </w:trPr>
        <w:tc>
          <w:tcPr>
            <w:tcW w:w="1559" w:type="dxa"/>
            <w:vMerge/>
            <w:vAlign w:val="center"/>
          </w:tcPr>
          <w:p w14:paraId="576CBB70" w14:textId="77777777" w:rsidR="00DE771E" w:rsidRPr="000D1847" w:rsidRDefault="00DE771E" w:rsidP="002B6F15">
            <w:pPr>
              <w:pStyle w:val="TAC"/>
            </w:pPr>
          </w:p>
        </w:tc>
        <w:tc>
          <w:tcPr>
            <w:tcW w:w="992" w:type="dxa"/>
            <w:vAlign w:val="center"/>
          </w:tcPr>
          <w:p w14:paraId="015F9DF8" w14:textId="77777777" w:rsidR="00DE771E" w:rsidRPr="000D1847" w:rsidRDefault="00DE771E" w:rsidP="002B6F15">
            <w:pPr>
              <w:pStyle w:val="TAC"/>
            </w:pPr>
            <w:r w:rsidRPr="000D1847">
              <w:t>21</w:t>
            </w:r>
          </w:p>
        </w:tc>
        <w:tc>
          <w:tcPr>
            <w:tcW w:w="790" w:type="dxa"/>
            <w:vAlign w:val="center"/>
          </w:tcPr>
          <w:p w14:paraId="4C3BE43F" w14:textId="77777777" w:rsidR="00DE771E" w:rsidRPr="000D1847" w:rsidRDefault="00DE771E" w:rsidP="002B6F15">
            <w:pPr>
              <w:pStyle w:val="TAC"/>
            </w:pPr>
            <w:r w:rsidRPr="000D1847">
              <w:t>-</w:t>
            </w:r>
          </w:p>
        </w:tc>
        <w:tc>
          <w:tcPr>
            <w:tcW w:w="995" w:type="dxa"/>
            <w:vAlign w:val="center"/>
          </w:tcPr>
          <w:p w14:paraId="30B024B9" w14:textId="77777777" w:rsidR="00DE771E" w:rsidRPr="000D1847" w:rsidRDefault="00DE771E" w:rsidP="002B6F15">
            <w:pPr>
              <w:pStyle w:val="TAC"/>
            </w:pPr>
            <w:r w:rsidRPr="000D1847">
              <w:t>-</w:t>
            </w:r>
          </w:p>
        </w:tc>
        <w:tc>
          <w:tcPr>
            <w:tcW w:w="862" w:type="dxa"/>
          </w:tcPr>
          <w:p w14:paraId="707D985C" w14:textId="77777777" w:rsidR="00DE771E" w:rsidRPr="000D1847" w:rsidRDefault="00DE771E" w:rsidP="002B6F15">
            <w:pPr>
              <w:pStyle w:val="TAC"/>
            </w:pPr>
            <w:r w:rsidRPr="000D1847">
              <w:t>25@0</w:t>
            </w:r>
          </w:p>
        </w:tc>
        <w:tc>
          <w:tcPr>
            <w:tcW w:w="954" w:type="dxa"/>
            <w:vAlign w:val="center"/>
          </w:tcPr>
          <w:p w14:paraId="1D4AE262" w14:textId="77777777" w:rsidR="00DE771E" w:rsidRPr="000D1847" w:rsidRDefault="00DE771E" w:rsidP="002B6F15">
            <w:pPr>
              <w:pStyle w:val="TAC"/>
            </w:pPr>
            <w:r w:rsidRPr="000D1847">
              <w:t>25@25</w:t>
            </w:r>
          </w:p>
        </w:tc>
        <w:tc>
          <w:tcPr>
            <w:tcW w:w="954" w:type="dxa"/>
            <w:vAlign w:val="center"/>
          </w:tcPr>
          <w:p w14:paraId="5CDB7EE0" w14:textId="77777777" w:rsidR="00DE771E" w:rsidRPr="000D1847" w:rsidRDefault="00DE771E" w:rsidP="002B6F15">
            <w:pPr>
              <w:pStyle w:val="TAC"/>
            </w:pPr>
            <w:r w:rsidRPr="000D1847">
              <w:t>25@50</w:t>
            </w:r>
          </w:p>
        </w:tc>
        <w:tc>
          <w:tcPr>
            <w:tcW w:w="954" w:type="dxa"/>
            <w:vAlign w:val="center"/>
          </w:tcPr>
          <w:p w14:paraId="6B9F36D5" w14:textId="77777777" w:rsidR="00DE771E" w:rsidRPr="000D1847" w:rsidRDefault="00DE771E" w:rsidP="002B6F15">
            <w:pPr>
              <w:pStyle w:val="TAC"/>
            </w:pPr>
            <w:r w:rsidRPr="000D1847">
              <w:t>-</w:t>
            </w:r>
          </w:p>
        </w:tc>
        <w:tc>
          <w:tcPr>
            <w:tcW w:w="1047" w:type="dxa"/>
            <w:vMerge/>
            <w:vAlign w:val="center"/>
          </w:tcPr>
          <w:p w14:paraId="560772F4" w14:textId="77777777" w:rsidR="00DE771E" w:rsidRPr="000D1847" w:rsidRDefault="00DE771E" w:rsidP="002B6F15">
            <w:pPr>
              <w:pStyle w:val="TAC"/>
            </w:pPr>
          </w:p>
        </w:tc>
      </w:tr>
      <w:tr w:rsidR="00DE771E" w:rsidRPr="000D1847" w14:paraId="25CEEF82" w14:textId="77777777" w:rsidTr="00FA61DE">
        <w:trPr>
          <w:trHeight w:val="169"/>
        </w:trPr>
        <w:tc>
          <w:tcPr>
            <w:tcW w:w="1559" w:type="dxa"/>
            <w:vMerge w:val="restart"/>
            <w:vAlign w:val="center"/>
          </w:tcPr>
          <w:p w14:paraId="6A6F88C0" w14:textId="77777777" w:rsidR="00DE771E" w:rsidRPr="000D1847" w:rsidRDefault="00DE771E" w:rsidP="008E2AEC">
            <w:pPr>
              <w:pStyle w:val="TAC"/>
            </w:pPr>
            <w:r w:rsidRPr="000D1847">
              <w:t>CA_3A-2</w:t>
            </w:r>
            <w:r w:rsidRPr="000D1847">
              <w:rPr>
                <w:rFonts w:eastAsia="Malgun Gothic"/>
                <w:lang w:eastAsia="ko-KR"/>
              </w:rPr>
              <w:t>6</w:t>
            </w:r>
            <w:r w:rsidRPr="000D1847">
              <w:t>A</w:t>
            </w:r>
          </w:p>
        </w:tc>
        <w:tc>
          <w:tcPr>
            <w:tcW w:w="992" w:type="dxa"/>
            <w:vAlign w:val="center"/>
          </w:tcPr>
          <w:p w14:paraId="53DE202A" w14:textId="77777777" w:rsidR="00DE771E" w:rsidRPr="000D1847" w:rsidRDefault="00DE771E" w:rsidP="008E2AEC">
            <w:pPr>
              <w:pStyle w:val="TAC"/>
              <w:rPr>
                <w:rFonts w:eastAsia="Malgun Gothic"/>
              </w:rPr>
            </w:pPr>
            <w:r w:rsidRPr="000D1847">
              <w:rPr>
                <w:rFonts w:eastAsia="Malgun Gothic"/>
                <w:lang w:eastAsia="ko-KR"/>
              </w:rPr>
              <w:t>3</w:t>
            </w:r>
          </w:p>
        </w:tc>
        <w:tc>
          <w:tcPr>
            <w:tcW w:w="790" w:type="dxa"/>
            <w:vAlign w:val="center"/>
          </w:tcPr>
          <w:p w14:paraId="0B84D31D" w14:textId="77777777" w:rsidR="00DE771E" w:rsidRPr="000D1847" w:rsidRDefault="00DE771E" w:rsidP="008E2AEC">
            <w:pPr>
              <w:pStyle w:val="TAC"/>
            </w:pPr>
            <w:r w:rsidRPr="000D1847">
              <w:rPr>
                <w:lang w:eastAsia="zh-CN"/>
              </w:rPr>
              <w:t>-</w:t>
            </w:r>
          </w:p>
        </w:tc>
        <w:tc>
          <w:tcPr>
            <w:tcW w:w="995" w:type="dxa"/>
            <w:vAlign w:val="center"/>
          </w:tcPr>
          <w:p w14:paraId="01A3A993" w14:textId="77777777" w:rsidR="00DE771E" w:rsidRPr="000D1847" w:rsidRDefault="00DE771E" w:rsidP="008E2AEC">
            <w:pPr>
              <w:pStyle w:val="TAC"/>
            </w:pPr>
            <w:r w:rsidRPr="000D1847">
              <w:rPr>
                <w:lang w:eastAsia="zh-CN"/>
              </w:rPr>
              <w:t>-</w:t>
            </w:r>
          </w:p>
        </w:tc>
        <w:tc>
          <w:tcPr>
            <w:tcW w:w="862" w:type="dxa"/>
          </w:tcPr>
          <w:p w14:paraId="7EAD1C0E" w14:textId="77777777" w:rsidR="00DE771E" w:rsidRPr="000D1847" w:rsidRDefault="00DE771E" w:rsidP="008E2AEC">
            <w:pPr>
              <w:pStyle w:val="TAC"/>
              <w:rPr>
                <w:rFonts w:eastAsia="Malgun Gothic"/>
              </w:rPr>
            </w:pPr>
            <w:r w:rsidRPr="000D1847">
              <w:t>25@0</w:t>
            </w:r>
          </w:p>
        </w:tc>
        <w:tc>
          <w:tcPr>
            <w:tcW w:w="954" w:type="dxa"/>
            <w:vAlign w:val="center"/>
          </w:tcPr>
          <w:p w14:paraId="521A3302" w14:textId="77777777" w:rsidR="00DE771E" w:rsidRPr="000D1847" w:rsidRDefault="00DE771E" w:rsidP="008E2AEC">
            <w:pPr>
              <w:pStyle w:val="TAC"/>
            </w:pPr>
            <w:r w:rsidRPr="000D1847">
              <w:t>50@0</w:t>
            </w:r>
          </w:p>
        </w:tc>
        <w:tc>
          <w:tcPr>
            <w:tcW w:w="954" w:type="dxa"/>
            <w:vAlign w:val="center"/>
          </w:tcPr>
          <w:p w14:paraId="5223A4B9" w14:textId="77777777" w:rsidR="00DE771E" w:rsidRPr="000D1847" w:rsidRDefault="00DE771E" w:rsidP="008E2AEC">
            <w:pPr>
              <w:pStyle w:val="TAC"/>
            </w:pPr>
            <w:r w:rsidRPr="000D1847">
              <w:rPr>
                <w:rFonts w:eastAsia="MS Mincho"/>
              </w:rPr>
              <w:t>50@25</w:t>
            </w:r>
          </w:p>
        </w:tc>
        <w:tc>
          <w:tcPr>
            <w:tcW w:w="954" w:type="dxa"/>
            <w:vAlign w:val="center"/>
          </w:tcPr>
          <w:p w14:paraId="3C73349C" w14:textId="77777777" w:rsidR="00DE771E" w:rsidRPr="000D1847" w:rsidRDefault="00DE771E" w:rsidP="008E2AEC">
            <w:pPr>
              <w:pStyle w:val="TAC"/>
            </w:pPr>
            <w:r w:rsidRPr="000D1847">
              <w:rPr>
                <w:rFonts w:cs="Arial"/>
                <w:szCs w:val="18"/>
              </w:rPr>
              <w:t>50@50</w:t>
            </w:r>
          </w:p>
        </w:tc>
        <w:tc>
          <w:tcPr>
            <w:tcW w:w="1047" w:type="dxa"/>
            <w:vMerge w:val="restart"/>
            <w:vAlign w:val="center"/>
          </w:tcPr>
          <w:p w14:paraId="2AB611A0" w14:textId="77777777" w:rsidR="00DE771E" w:rsidRPr="000D1847" w:rsidRDefault="00DE771E" w:rsidP="008E2AEC">
            <w:pPr>
              <w:pStyle w:val="TAC"/>
            </w:pPr>
            <w:r w:rsidRPr="000D1847">
              <w:t>FDD</w:t>
            </w:r>
          </w:p>
        </w:tc>
      </w:tr>
      <w:tr w:rsidR="00DE771E" w:rsidRPr="000D1847" w14:paraId="46E550F7" w14:textId="77777777" w:rsidTr="00FA61DE">
        <w:trPr>
          <w:trHeight w:val="176"/>
        </w:trPr>
        <w:tc>
          <w:tcPr>
            <w:tcW w:w="1559" w:type="dxa"/>
            <w:vMerge/>
            <w:vAlign w:val="center"/>
          </w:tcPr>
          <w:p w14:paraId="0EC7138A" w14:textId="77777777" w:rsidR="00DE771E" w:rsidRPr="000D1847" w:rsidRDefault="00DE771E" w:rsidP="008E2AEC">
            <w:pPr>
              <w:pStyle w:val="TAC"/>
            </w:pPr>
          </w:p>
        </w:tc>
        <w:tc>
          <w:tcPr>
            <w:tcW w:w="992" w:type="dxa"/>
            <w:vAlign w:val="center"/>
          </w:tcPr>
          <w:p w14:paraId="06454949" w14:textId="77777777" w:rsidR="00DE771E" w:rsidRPr="000D1847" w:rsidRDefault="00DE771E" w:rsidP="008E2AEC">
            <w:pPr>
              <w:pStyle w:val="TAC"/>
              <w:rPr>
                <w:rFonts w:eastAsia="Malgun Gothic"/>
              </w:rPr>
            </w:pPr>
            <w:r w:rsidRPr="000D1847">
              <w:rPr>
                <w:rFonts w:eastAsia="Malgun Gothic"/>
                <w:lang w:eastAsia="ko-KR"/>
              </w:rPr>
              <w:t>26</w:t>
            </w:r>
          </w:p>
        </w:tc>
        <w:tc>
          <w:tcPr>
            <w:tcW w:w="790" w:type="dxa"/>
            <w:vAlign w:val="center"/>
          </w:tcPr>
          <w:p w14:paraId="2B19392E" w14:textId="77777777" w:rsidR="00DE771E" w:rsidRPr="000D1847" w:rsidRDefault="00DE771E" w:rsidP="008E2AEC">
            <w:pPr>
              <w:pStyle w:val="TAC"/>
            </w:pPr>
            <w:r w:rsidRPr="000D1847">
              <w:rPr>
                <w:lang w:eastAsia="zh-CN"/>
              </w:rPr>
              <w:t>-</w:t>
            </w:r>
          </w:p>
        </w:tc>
        <w:tc>
          <w:tcPr>
            <w:tcW w:w="995" w:type="dxa"/>
            <w:vAlign w:val="center"/>
          </w:tcPr>
          <w:p w14:paraId="01B37461" w14:textId="77777777" w:rsidR="00DE771E" w:rsidRPr="000D1847" w:rsidRDefault="00DE771E" w:rsidP="008E2AEC">
            <w:pPr>
              <w:pStyle w:val="TAC"/>
            </w:pPr>
            <w:r w:rsidRPr="000D1847">
              <w:rPr>
                <w:lang w:eastAsia="zh-CN"/>
              </w:rPr>
              <w:t>-</w:t>
            </w:r>
          </w:p>
        </w:tc>
        <w:tc>
          <w:tcPr>
            <w:tcW w:w="862" w:type="dxa"/>
          </w:tcPr>
          <w:p w14:paraId="5C845878" w14:textId="77777777" w:rsidR="00DE771E" w:rsidRPr="000D1847" w:rsidRDefault="00DE771E" w:rsidP="008E2AEC">
            <w:pPr>
              <w:pStyle w:val="TAC"/>
              <w:rPr>
                <w:rFonts w:eastAsia="Malgun Gothic"/>
              </w:rPr>
            </w:pPr>
            <w:r w:rsidRPr="000D1847">
              <w:t>25@0</w:t>
            </w:r>
          </w:p>
        </w:tc>
        <w:tc>
          <w:tcPr>
            <w:tcW w:w="954" w:type="dxa"/>
            <w:vAlign w:val="center"/>
          </w:tcPr>
          <w:p w14:paraId="5C42EC61" w14:textId="77777777" w:rsidR="00DE771E" w:rsidRPr="000D1847" w:rsidRDefault="00DE771E" w:rsidP="008E2AEC">
            <w:pPr>
              <w:pStyle w:val="TAC"/>
            </w:pPr>
            <w:r w:rsidRPr="000D1847">
              <w:t>25@25</w:t>
            </w:r>
          </w:p>
        </w:tc>
        <w:tc>
          <w:tcPr>
            <w:tcW w:w="954" w:type="dxa"/>
            <w:vAlign w:val="center"/>
          </w:tcPr>
          <w:p w14:paraId="0E732E97" w14:textId="77777777" w:rsidR="00DE771E" w:rsidRPr="000D1847" w:rsidRDefault="00DE771E" w:rsidP="008E2AEC">
            <w:pPr>
              <w:pStyle w:val="TAC"/>
            </w:pPr>
            <w:r w:rsidRPr="000D1847">
              <w:t>25@50</w:t>
            </w:r>
          </w:p>
        </w:tc>
        <w:tc>
          <w:tcPr>
            <w:tcW w:w="954" w:type="dxa"/>
            <w:vAlign w:val="center"/>
          </w:tcPr>
          <w:p w14:paraId="73CF192A" w14:textId="77777777" w:rsidR="00DE771E" w:rsidRPr="000D1847" w:rsidRDefault="00DE771E" w:rsidP="008E2AEC">
            <w:pPr>
              <w:pStyle w:val="TAC"/>
            </w:pPr>
            <w:r w:rsidRPr="000D1847">
              <w:t>-</w:t>
            </w:r>
          </w:p>
        </w:tc>
        <w:tc>
          <w:tcPr>
            <w:tcW w:w="1047" w:type="dxa"/>
            <w:vMerge/>
            <w:vAlign w:val="center"/>
          </w:tcPr>
          <w:p w14:paraId="6B0556F1" w14:textId="77777777" w:rsidR="00DE771E" w:rsidRPr="000D1847" w:rsidRDefault="00DE771E" w:rsidP="008E2AEC">
            <w:pPr>
              <w:pStyle w:val="TAC"/>
            </w:pPr>
          </w:p>
        </w:tc>
      </w:tr>
      <w:tr w:rsidR="00DE771E" w:rsidRPr="000D1847" w14:paraId="23E6E9B6" w14:textId="77777777" w:rsidTr="00FA61DE">
        <w:trPr>
          <w:trHeight w:val="169"/>
        </w:trPr>
        <w:tc>
          <w:tcPr>
            <w:tcW w:w="1559" w:type="dxa"/>
            <w:vMerge w:val="restart"/>
            <w:vAlign w:val="center"/>
          </w:tcPr>
          <w:p w14:paraId="665FDF7B" w14:textId="77777777" w:rsidR="00DE771E" w:rsidRPr="000D1847" w:rsidRDefault="00DE771E" w:rsidP="008E2AEC">
            <w:pPr>
              <w:pStyle w:val="TAC"/>
            </w:pPr>
            <w:r w:rsidRPr="000D1847">
              <w:t>CA_3A-2</w:t>
            </w:r>
            <w:r w:rsidRPr="000D1847">
              <w:rPr>
                <w:rFonts w:eastAsia="Malgun Gothic"/>
                <w:lang w:eastAsia="ko-KR"/>
              </w:rPr>
              <w:t>7</w:t>
            </w:r>
            <w:r w:rsidRPr="000D1847">
              <w:t>A</w:t>
            </w:r>
          </w:p>
        </w:tc>
        <w:tc>
          <w:tcPr>
            <w:tcW w:w="992" w:type="dxa"/>
            <w:vAlign w:val="center"/>
          </w:tcPr>
          <w:p w14:paraId="070D6407" w14:textId="77777777" w:rsidR="00DE771E" w:rsidRPr="000D1847" w:rsidRDefault="00DE771E" w:rsidP="008E2AEC">
            <w:pPr>
              <w:pStyle w:val="TAC"/>
              <w:rPr>
                <w:rFonts w:eastAsia="Malgun Gothic"/>
              </w:rPr>
            </w:pPr>
            <w:r w:rsidRPr="000D1847">
              <w:rPr>
                <w:rFonts w:eastAsia="Malgun Gothic"/>
                <w:lang w:eastAsia="ko-KR"/>
              </w:rPr>
              <w:t>3</w:t>
            </w:r>
          </w:p>
        </w:tc>
        <w:tc>
          <w:tcPr>
            <w:tcW w:w="790" w:type="dxa"/>
            <w:vAlign w:val="center"/>
          </w:tcPr>
          <w:p w14:paraId="27C31B10" w14:textId="77777777" w:rsidR="00DE771E" w:rsidRPr="000D1847" w:rsidRDefault="00DE771E" w:rsidP="008E2AEC">
            <w:pPr>
              <w:pStyle w:val="TAC"/>
            </w:pPr>
            <w:r w:rsidRPr="000D1847">
              <w:rPr>
                <w:lang w:eastAsia="zh-CN"/>
              </w:rPr>
              <w:t>-</w:t>
            </w:r>
          </w:p>
        </w:tc>
        <w:tc>
          <w:tcPr>
            <w:tcW w:w="995" w:type="dxa"/>
            <w:vAlign w:val="center"/>
          </w:tcPr>
          <w:p w14:paraId="02F20956" w14:textId="77777777" w:rsidR="00DE771E" w:rsidRPr="000D1847" w:rsidRDefault="00DE771E" w:rsidP="008E2AEC">
            <w:pPr>
              <w:pStyle w:val="TAC"/>
            </w:pPr>
            <w:r w:rsidRPr="000D1847">
              <w:rPr>
                <w:lang w:eastAsia="zh-CN"/>
              </w:rPr>
              <w:t>-</w:t>
            </w:r>
          </w:p>
        </w:tc>
        <w:tc>
          <w:tcPr>
            <w:tcW w:w="862" w:type="dxa"/>
          </w:tcPr>
          <w:p w14:paraId="1A5CD786" w14:textId="77777777" w:rsidR="00DE771E" w:rsidRPr="000D1847" w:rsidRDefault="00DE771E" w:rsidP="008E2AEC">
            <w:pPr>
              <w:pStyle w:val="TAC"/>
              <w:rPr>
                <w:rFonts w:eastAsia="Malgun Gothic"/>
              </w:rPr>
            </w:pPr>
            <w:r w:rsidRPr="000D1847">
              <w:t>25@0</w:t>
            </w:r>
          </w:p>
        </w:tc>
        <w:tc>
          <w:tcPr>
            <w:tcW w:w="954" w:type="dxa"/>
            <w:vAlign w:val="center"/>
          </w:tcPr>
          <w:p w14:paraId="76C4FAC2" w14:textId="77777777" w:rsidR="00DE771E" w:rsidRPr="000D1847" w:rsidRDefault="00DE771E" w:rsidP="008E2AEC">
            <w:pPr>
              <w:pStyle w:val="TAC"/>
            </w:pPr>
            <w:r w:rsidRPr="000D1847">
              <w:t>50@0</w:t>
            </w:r>
          </w:p>
        </w:tc>
        <w:tc>
          <w:tcPr>
            <w:tcW w:w="954" w:type="dxa"/>
            <w:vAlign w:val="center"/>
          </w:tcPr>
          <w:p w14:paraId="7DD4D577" w14:textId="77777777" w:rsidR="00DE771E" w:rsidRPr="000D1847" w:rsidRDefault="00DE771E" w:rsidP="008E2AEC">
            <w:pPr>
              <w:pStyle w:val="TAC"/>
            </w:pPr>
            <w:r w:rsidRPr="000D1847">
              <w:rPr>
                <w:rFonts w:eastAsia="MS Mincho"/>
              </w:rPr>
              <w:t>50@25</w:t>
            </w:r>
          </w:p>
        </w:tc>
        <w:tc>
          <w:tcPr>
            <w:tcW w:w="954" w:type="dxa"/>
            <w:vAlign w:val="center"/>
          </w:tcPr>
          <w:p w14:paraId="690E3322" w14:textId="77777777" w:rsidR="00DE771E" w:rsidRPr="000D1847" w:rsidRDefault="00DE771E" w:rsidP="008E2AEC">
            <w:pPr>
              <w:pStyle w:val="TAC"/>
            </w:pPr>
            <w:r w:rsidRPr="000D1847">
              <w:rPr>
                <w:rFonts w:cs="Arial"/>
                <w:szCs w:val="18"/>
              </w:rPr>
              <w:t>50@50</w:t>
            </w:r>
          </w:p>
        </w:tc>
        <w:tc>
          <w:tcPr>
            <w:tcW w:w="1047" w:type="dxa"/>
            <w:vMerge w:val="restart"/>
            <w:vAlign w:val="center"/>
          </w:tcPr>
          <w:p w14:paraId="60CC97C2" w14:textId="77777777" w:rsidR="00DE771E" w:rsidRPr="000D1847" w:rsidRDefault="00DE771E" w:rsidP="008E2AEC">
            <w:pPr>
              <w:pStyle w:val="TAC"/>
            </w:pPr>
            <w:r w:rsidRPr="000D1847">
              <w:t>FDD</w:t>
            </w:r>
          </w:p>
        </w:tc>
      </w:tr>
      <w:tr w:rsidR="00DE771E" w:rsidRPr="000D1847" w14:paraId="1BEBEDC6" w14:textId="77777777" w:rsidTr="00FA61DE">
        <w:trPr>
          <w:trHeight w:val="176"/>
        </w:trPr>
        <w:tc>
          <w:tcPr>
            <w:tcW w:w="1559" w:type="dxa"/>
            <w:vMerge/>
            <w:vAlign w:val="center"/>
          </w:tcPr>
          <w:p w14:paraId="6CA0A4BC" w14:textId="77777777" w:rsidR="00DE771E" w:rsidRPr="000D1847" w:rsidRDefault="00DE771E" w:rsidP="008E2AEC">
            <w:pPr>
              <w:pStyle w:val="TAC"/>
            </w:pPr>
          </w:p>
        </w:tc>
        <w:tc>
          <w:tcPr>
            <w:tcW w:w="992" w:type="dxa"/>
            <w:vAlign w:val="center"/>
          </w:tcPr>
          <w:p w14:paraId="69DCB449" w14:textId="77777777" w:rsidR="00DE771E" w:rsidRPr="000D1847" w:rsidRDefault="00DE771E" w:rsidP="008E2AEC">
            <w:pPr>
              <w:pStyle w:val="TAC"/>
              <w:rPr>
                <w:rFonts w:eastAsia="Malgun Gothic"/>
              </w:rPr>
            </w:pPr>
            <w:r w:rsidRPr="000D1847">
              <w:rPr>
                <w:rFonts w:eastAsia="Malgun Gothic"/>
                <w:lang w:eastAsia="ko-KR"/>
              </w:rPr>
              <w:t>27</w:t>
            </w:r>
          </w:p>
        </w:tc>
        <w:tc>
          <w:tcPr>
            <w:tcW w:w="790" w:type="dxa"/>
            <w:vAlign w:val="center"/>
          </w:tcPr>
          <w:p w14:paraId="52FD3540" w14:textId="77777777" w:rsidR="00DE771E" w:rsidRPr="000D1847" w:rsidRDefault="00DE771E" w:rsidP="008E2AEC">
            <w:pPr>
              <w:pStyle w:val="TAC"/>
            </w:pPr>
            <w:r w:rsidRPr="000D1847">
              <w:rPr>
                <w:lang w:eastAsia="zh-CN"/>
              </w:rPr>
              <w:t>-</w:t>
            </w:r>
          </w:p>
        </w:tc>
        <w:tc>
          <w:tcPr>
            <w:tcW w:w="995" w:type="dxa"/>
            <w:vAlign w:val="center"/>
          </w:tcPr>
          <w:p w14:paraId="56F0C532" w14:textId="77777777" w:rsidR="00DE771E" w:rsidRPr="000D1847" w:rsidRDefault="00DE771E" w:rsidP="008E2AEC">
            <w:pPr>
              <w:pStyle w:val="TAC"/>
            </w:pPr>
            <w:r w:rsidRPr="000D1847">
              <w:rPr>
                <w:lang w:eastAsia="zh-CN"/>
              </w:rPr>
              <w:t>-</w:t>
            </w:r>
          </w:p>
        </w:tc>
        <w:tc>
          <w:tcPr>
            <w:tcW w:w="862" w:type="dxa"/>
          </w:tcPr>
          <w:p w14:paraId="6DC9ED0C" w14:textId="77777777" w:rsidR="00DE771E" w:rsidRPr="000D1847" w:rsidRDefault="00DE771E" w:rsidP="008E2AEC">
            <w:pPr>
              <w:pStyle w:val="TAC"/>
              <w:rPr>
                <w:rFonts w:eastAsia="Malgun Gothic"/>
              </w:rPr>
            </w:pPr>
            <w:r w:rsidRPr="000D1847">
              <w:t>25@0</w:t>
            </w:r>
          </w:p>
        </w:tc>
        <w:tc>
          <w:tcPr>
            <w:tcW w:w="954" w:type="dxa"/>
            <w:vAlign w:val="center"/>
          </w:tcPr>
          <w:p w14:paraId="7697D60C" w14:textId="77777777" w:rsidR="00DE771E" w:rsidRPr="000D1847" w:rsidRDefault="00DE771E" w:rsidP="008E2AEC">
            <w:pPr>
              <w:pStyle w:val="TAC"/>
            </w:pPr>
            <w:r w:rsidRPr="000D1847">
              <w:t>25@25</w:t>
            </w:r>
          </w:p>
        </w:tc>
        <w:tc>
          <w:tcPr>
            <w:tcW w:w="954" w:type="dxa"/>
            <w:vAlign w:val="center"/>
          </w:tcPr>
          <w:p w14:paraId="39FB91C1" w14:textId="77777777" w:rsidR="00DE771E" w:rsidRPr="000D1847" w:rsidRDefault="00DE771E" w:rsidP="008E2AEC">
            <w:pPr>
              <w:pStyle w:val="TAC"/>
            </w:pPr>
            <w:r w:rsidRPr="000D1847">
              <w:t>-</w:t>
            </w:r>
          </w:p>
        </w:tc>
        <w:tc>
          <w:tcPr>
            <w:tcW w:w="954" w:type="dxa"/>
            <w:vAlign w:val="center"/>
          </w:tcPr>
          <w:p w14:paraId="03137BA6" w14:textId="77777777" w:rsidR="00DE771E" w:rsidRPr="000D1847" w:rsidRDefault="00DE771E" w:rsidP="008E2AEC">
            <w:pPr>
              <w:pStyle w:val="TAC"/>
            </w:pPr>
            <w:r w:rsidRPr="000D1847">
              <w:t>-</w:t>
            </w:r>
          </w:p>
        </w:tc>
        <w:tc>
          <w:tcPr>
            <w:tcW w:w="1047" w:type="dxa"/>
            <w:vMerge/>
            <w:vAlign w:val="center"/>
          </w:tcPr>
          <w:p w14:paraId="1D7B3D50" w14:textId="77777777" w:rsidR="00DE771E" w:rsidRPr="000D1847" w:rsidRDefault="00DE771E" w:rsidP="008E2AEC">
            <w:pPr>
              <w:pStyle w:val="TAC"/>
            </w:pPr>
          </w:p>
        </w:tc>
      </w:tr>
      <w:tr w:rsidR="00DE771E" w:rsidRPr="000D1847" w14:paraId="588B980C" w14:textId="77777777" w:rsidTr="00FA61DE">
        <w:trPr>
          <w:trHeight w:val="169"/>
        </w:trPr>
        <w:tc>
          <w:tcPr>
            <w:tcW w:w="1559" w:type="dxa"/>
            <w:vMerge w:val="restart"/>
            <w:vAlign w:val="center"/>
          </w:tcPr>
          <w:p w14:paraId="450D88E4" w14:textId="77777777" w:rsidR="00DE771E" w:rsidRPr="000D1847" w:rsidRDefault="00DE771E" w:rsidP="008E2AEC">
            <w:pPr>
              <w:pStyle w:val="TAC"/>
            </w:pPr>
            <w:r w:rsidRPr="000D1847">
              <w:t>CA_3A-28A</w:t>
            </w:r>
          </w:p>
        </w:tc>
        <w:tc>
          <w:tcPr>
            <w:tcW w:w="992" w:type="dxa"/>
            <w:vAlign w:val="center"/>
          </w:tcPr>
          <w:p w14:paraId="33496301" w14:textId="77777777" w:rsidR="00DE771E" w:rsidRPr="000D1847" w:rsidRDefault="00DE771E" w:rsidP="008E2AEC">
            <w:pPr>
              <w:pStyle w:val="TAC"/>
            </w:pPr>
            <w:r w:rsidRPr="000D1847">
              <w:t>3</w:t>
            </w:r>
          </w:p>
        </w:tc>
        <w:tc>
          <w:tcPr>
            <w:tcW w:w="790" w:type="dxa"/>
            <w:vAlign w:val="center"/>
          </w:tcPr>
          <w:p w14:paraId="2167DE7A" w14:textId="77777777" w:rsidR="00DE771E" w:rsidRPr="000D1847" w:rsidRDefault="00DE771E" w:rsidP="008E2AEC">
            <w:pPr>
              <w:pStyle w:val="TAC"/>
            </w:pPr>
            <w:r w:rsidRPr="000D1847">
              <w:rPr>
                <w:lang w:eastAsia="zh-CN"/>
              </w:rPr>
              <w:t>-</w:t>
            </w:r>
          </w:p>
        </w:tc>
        <w:tc>
          <w:tcPr>
            <w:tcW w:w="995" w:type="dxa"/>
            <w:vAlign w:val="center"/>
          </w:tcPr>
          <w:p w14:paraId="28CEC23E" w14:textId="77777777" w:rsidR="00DE771E" w:rsidRPr="000D1847" w:rsidRDefault="00DE771E" w:rsidP="008E2AEC">
            <w:pPr>
              <w:pStyle w:val="TAC"/>
            </w:pPr>
            <w:r w:rsidRPr="000D1847">
              <w:rPr>
                <w:lang w:eastAsia="zh-CN"/>
              </w:rPr>
              <w:t>-</w:t>
            </w:r>
          </w:p>
        </w:tc>
        <w:tc>
          <w:tcPr>
            <w:tcW w:w="862" w:type="dxa"/>
          </w:tcPr>
          <w:p w14:paraId="1EFE88C9" w14:textId="77777777" w:rsidR="00DE771E" w:rsidRPr="000D1847" w:rsidRDefault="00DE771E" w:rsidP="008E2AEC">
            <w:pPr>
              <w:pStyle w:val="TAC"/>
            </w:pPr>
            <w:r w:rsidRPr="000D1847">
              <w:t>25@0</w:t>
            </w:r>
          </w:p>
        </w:tc>
        <w:tc>
          <w:tcPr>
            <w:tcW w:w="954" w:type="dxa"/>
            <w:vAlign w:val="center"/>
          </w:tcPr>
          <w:p w14:paraId="25D24CB4" w14:textId="77777777" w:rsidR="00DE771E" w:rsidRPr="000D1847" w:rsidRDefault="00DE771E" w:rsidP="008E2AEC">
            <w:pPr>
              <w:pStyle w:val="TAC"/>
            </w:pPr>
            <w:r w:rsidRPr="000D1847">
              <w:t>50@0</w:t>
            </w:r>
          </w:p>
        </w:tc>
        <w:tc>
          <w:tcPr>
            <w:tcW w:w="954" w:type="dxa"/>
            <w:vAlign w:val="center"/>
          </w:tcPr>
          <w:p w14:paraId="0FD56C63" w14:textId="77777777" w:rsidR="00DE771E" w:rsidRPr="000D1847" w:rsidRDefault="00DE771E" w:rsidP="008E2AEC">
            <w:pPr>
              <w:pStyle w:val="TAC"/>
            </w:pPr>
            <w:r w:rsidRPr="000D1847">
              <w:rPr>
                <w:rFonts w:eastAsia="MS Mincho"/>
              </w:rPr>
              <w:t>50@25</w:t>
            </w:r>
          </w:p>
        </w:tc>
        <w:tc>
          <w:tcPr>
            <w:tcW w:w="954" w:type="dxa"/>
            <w:vAlign w:val="center"/>
          </w:tcPr>
          <w:p w14:paraId="09ABC106" w14:textId="77777777" w:rsidR="00DE771E" w:rsidRPr="000D1847" w:rsidRDefault="00DE771E" w:rsidP="008E2AEC">
            <w:pPr>
              <w:pStyle w:val="TAC"/>
            </w:pPr>
            <w:r w:rsidRPr="000D1847">
              <w:rPr>
                <w:rFonts w:cs="Arial"/>
                <w:szCs w:val="18"/>
              </w:rPr>
              <w:t>50@50</w:t>
            </w:r>
          </w:p>
        </w:tc>
        <w:tc>
          <w:tcPr>
            <w:tcW w:w="1047" w:type="dxa"/>
            <w:vMerge w:val="restart"/>
            <w:vAlign w:val="center"/>
          </w:tcPr>
          <w:p w14:paraId="1D18B95B" w14:textId="77777777" w:rsidR="00DE771E" w:rsidRPr="000D1847" w:rsidRDefault="00DE771E" w:rsidP="008E2AEC">
            <w:pPr>
              <w:pStyle w:val="TAC"/>
            </w:pPr>
            <w:r w:rsidRPr="000D1847">
              <w:t>FDD</w:t>
            </w:r>
          </w:p>
        </w:tc>
      </w:tr>
      <w:tr w:rsidR="00DE771E" w:rsidRPr="000D1847" w14:paraId="04CA786D" w14:textId="77777777" w:rsidTr="00FA61DE">
        <w:trPr>
          <w:trHeight w:val="169"/>
        </w:trPr>
        <w:tc>
          <w:tcPr>
            <w:tcW w:w="1559" w:type="dxa"/>
            <w:vMerge/>
            <w:vAlign w:val="center"/>
          </w:tcPr>
          <w:p w14:paraId="7E54E2D7" w14:textId="77777777" w:rsidR="00DE771E" w:rsidRPr="000D1847" w:rsidRDefault="00DE771E" w:rsidP="008E2AEC">
            <w:pPr>
              <w:pStyle w:val="TAC"/>
            </w:pPr>
          </w:p>
        </w:tc>
        <w:tc>
          <w:tcPr>
            <w:tcW w:w="992" w:type="dxa"/>
            <w:vAlign w:val="center"/>
          </w:tcPr>
          <w:p w14:paraId="198F542F" w14:textId="77777777" w:rsidR="00DE771E" w:rsidRPr="000D1847" w:rsidRDefault="00DE771E" w:rsidP="008E2AEC">
            <w:pPr>
              <w:pStyle w:val="TAC"/>
            </w:pPr>
            <w:r w:rsidRPr="000D1847">
              <w:t>28</w:t>
            </w:r>
          </w:p>
        </w:tc>
        <w:tc>
          <w:tcPr>
            <w:tcW w:w="790" w:type="dxa"/>
            <w:vAlign w:val="center"/>
          </w:tcPr>
          <w:p w14:paraId="2A9D4F24" w14:textId="77777777" w:rsidR="00DE771E" w:rsidRPr="000D1847" w:rsidRDefault="00DE771E" w:rsidP="008E2AEC">
            <w:pPr>
              <w:pStyle w:val="TAC"/>
            </w:pPr>
            <w:r w:rsidRPr="000D1847">
              <w:rPr>
                <w:lang w:eastAsia="zh-CN"/>
              </w:rPr>
              <w:t>-</w:t>
            </w:r>
          </w:p>
        </w:tc>
        <w:tc>
          <w:tcPr>
            <w:tcW w:w="995" w:type="dxa"/>
            <w:vAlign w:val="center"/>
          </w:tcPr>
          <w:p w14:paraId="6FF1D72A" w14:textId="77777777" w:rsidR="00DE771E" w:rsidRPr="000D1847" w:rsidRDefault="00DE771E" w:rsidP="008E2AEC">
            <w:pPr>
              <w:pStyle w:val="TAC"/>
            </w:pPr>
            <w:r w:rsidRPr="000D1847">
              <w:rPr>
                <w:lang w:eastAsia="zh-CN"/>
              </w:rPr>
              <w:t>-</w:t>
            </w:r>
          </w:p>
        </w:tc>
        <w:tc>
          <w:tcPr>
            <w:tcW w:w="862" w:type="dxa"/>
          </w:tcPr>
          <w:p w14:paraId="2BD86437" w14:textId="77777777" w:rsidR="00DE771E" w:rsidRPr="000D1847" w:rsidRDefault="00DE771E" w:rsidP="008E2AEC">
            <w:pPr>
              <w:pStyle w:val="TAC"/>
            </w:pPr>
            <w:r w:rsidRPr="000D1847">
              <w:t>25@0</w:t>
            </w:r>
          </w:p>
        </w:tc>
        <w:tc>
          <w:tcPr>
            <w:tcW w:w="954" w:type="dxa"/>
            <w:vAlign w:val="center"/>
          </w:tcPr>
          <w:p w14:paraId="2789527F" w14:textId="77777777" w:rsidR="00DE771E" w:rsidRPr="000D1847" w:rsidRDefault="00DE771E" w:rsidP="008E2AEC">
            <w:pPr>
              <w:pStyle w:val="TAC"/>
            </w:pPr>
            <w:r w:rsidRPr="000D1847">
              <w:t>25@25</w:t>
            </w:r>
          </w:p>
        </w:tc>
        <w:tc>
          <w:tcPr>
            <w:tcW w:w="954" w:type="dxa"/>
            <w:vAlign w:val="center"/>
          </w:tcPr>
          <w:p w14:paraId="5A2E94AC" w14:textId="77777777" w:rsidR="00DE771E" w:rsidRPr="000D1847" w:rsidRDefault="00DE771E" w:rsidP="008E2AEC">
            <w:pPr>
              <w:pStyle w:val="TAC"/>
            </w:pPr>
            <w:r w:rsidRPr="000D1847">
              <w:t>25@50</w:t>
            </w:r>
          </w:p>
        </w:tc>
        <w:tc>
          <w:tcPr>
            <w:tcW w:w="954" w:type="dxa"/>
            <w:vAlign w:val="center"/>
          </w:tcPr>
          <w:p w14:paraId="480A6FB6" w14:textId="77777777" w:rsidR="00DE771E" w:rsidRPr="000D1847" w:rsidRDefault="00DE771E" w:rsidP="008E2AEC">
            <w:pPr>
              <w:pStyle w:val="TAC"/>
            </w:pPr>
            <w:r w:rsidRPr="000D1847">
              <w:t>25@75</w:t>
            </w:r>
          </w:p>
        </w:tc>
        <w:tc>
          <w:tcPr>
            <w:tcW w:w="1047" w:type="dxa"/>
            <w:vMerge/>
            <w:vAlign w:val="center"/>
          </w:tcPr>
          <w:p w14:paraId="536C822A" w14:textId="77777777" w:rsidR="00DE771E" w:rsidRPr="000D1847" w:rsidRDefault="00DE771E" w:rsidP="008E2AEC">
            <w:pPr>
              <w:pStyle w:val="TAC"/>
            </w:pPr>
          </w:p>
        </w:tc>
      </w:tr>
      <w:tr w:rsidR="00DE771E" w:rsidRPr="000D1847" w14:paraId="55DFF5A5" w14:textId="77777777" w:rsidTr="00FA61DE">
        <w:trPr>
          <w:trHeight w:val="100"/>
        </w:trPr>
        <w:tc>
          <w:tcPr>
            <w:tcW w:w="1559" w:type="dxa"/>
            <w:vMerge w:val="restart"/>
            <w:vAlign w:val="center"/>
          </w:tcPr>
          <w:p w14:paraId="667AA80A" w14:textId="77777777" w:rsidR="00DE771E" w:rsidRPr="000D1847" w:rsidRDefault="00DE771E" w:rsidP="00190443">
            <w:pPr>
              <w:pStyle w:val="TAC"/>
            </w:pPr>
            <w:r w:rsidRPr="000D1847">
              <w:t>CA_3A-38A</w:t>
            </w:r>
          </w:p>
        </w:tc>
        <w:tc>
          <w:tcPr>
            <w:tcW w:w="992" w:type="dxa"/>
          </w:tcPr>
          <w:p w14:paraId="0A8D7B8D" w14:textId="77777777" w:rsidR="00DE771E" w:rsidRPr="000D1847" w:rsidRDefault="00DE771E" w:rsidP="00190443">
            <w:pPr>
              <w:pStyle w:val="TAC"/>
              <w:rPr>
                <w:lang w:eastAsia="ko-KR"/>
              </w:rPr>
            </w:pPr>
            <w:r w:rsidRPr="000D1847">
              <w:rPr>
                <w:lang w:eastAsia="ko-KR"/>
              </w:rPr>
              <w:t>3</w:t>
            </w:r>
          </w:p>
        </w:tc>
        <w:tc>
          <w:tcPr>
            <w:tcW w:w="790" w:type="dxa"/>
          </w:tcPr>
          <w:p w14:paraId="70C9839F" w14:textId="77777777" w:rsidR="00DE771E" w:rsidRPr="000D1847" w:rsidRDefault="00DE771E" w:rsidP="00190443">
            <w:pPr>
              <w:pStyle w:val="TAC"/>
            </w:pPr>
            <w:r w:rsidRPr="000D1847">
              <w:t>-</w:t>
            </w:r>
          </w:p>
        </w:tc>
        <w:tc>
          <w:tcPr>
            <w:tcW w:w="995" w:type="dxa"/>
          </w:tcPr>
          <w:p w14:paraId="7DCB5BD3" w14:textId="77777777" w:rsidR="00DE771E" w:rsidRPr="000D1847" w:rsidRDefault="00DE771E" w:rsidP="00190443">
            <w:pPr>
              <w:pStyle w:val="TAC"/>
              <w:rPr>
                <w:lang w:eastAsia="ko-KR"/>
              </w:rPr>
            </w:pPr>
            <w:r w:rsidRPr="000D1847">
              <w:rPr>
                <w:lang w:eastAsia="ko-KR"/>
              </w:rPr>
              <w:t>-</w:t>
            </w:r>
          </w:p>
        </w:tc>
        <w:tc>
          <w:tcPr>
            <w:tcW w:w="862" w:type="dxa"/>
          </w:tcPr>
          <w:p w14:paraId="7D8EB199" w14:textId="77777777" w:rsidR="00DE771E" w:rsidRPr="000D1847" w:rsidRDefault="00DE771E" w:rsidP="00190443">
            <w:pPr>
              <w:pStyle w:val="TAC"/>
            </w:pPr>
            <w:r w:rsidRPr="000D1847">
              <w:t>25@0</w:t>
            </w:r>
          </w:p>
        </w:tc>
        <w:tc>
          <w:tcPr>
            <w:tcW w:w="954" w:type="dxa"/>
            <w:vAlign w:val="center"/>
          </w:tcPr>
          <w:p w14:paraId="664035D6" w14:textId="77777777" w:rsidR="00DE771E" w:rsidRPr="000D1847" w:rsidRDefault="00DE771E" w:rsidP="00190443">
            <w:pPr>
              <w:pStyle w:val="TAC"/>
            </w:pPr>
            <w:r w:rsidRPr="000D1847">
              <w:t>50@0</w:t>
            </w:r>
          </w:p>
        </w:tc>
        <w:tc>
          <w:tcPr>
            <w:tcW w:w="954" w:type="dxa"/>
            <w:vAlign w:val="center"/>
          </w:tcPr>
          <w:p w14:paraId="485E4B4D" w14:textId="77777777" w:rsidR="00DE771E" w:rsidRPr="000D1847" w:rsidRDefault="00DE771E" w:rsidP="00190443">
            <w:pPr>
              <w:pStyle w:val="TAC"/>
            </w:pPr>
            <w:r w:rsidRPr="000D1847">
              <w:rPr>
                <w:rFonts w:eastAsia="MS Mincho"/>
              </w:rPr>
              <w:t>50@25</w:t>
            </w:r>
          </w:p>
        </w:tc>
        <w:tc>
          <w:tcPr>
            <w:tcW w:w="954" w:type="dxa"/>
            <w:vAlign w:val="center"/>
          </w:tcPr>
          <w:p w14:paraId="647BACC6" w14:textId="77777777" w:rsidR="00DE771E" w:rsidRPr="000D1847" w:rsidRDefault="00DE771E" w:rsidP="00190443">
            <w:pPr>
              <w:pStyle w:val="TAC"/>
              <w:rPr>
                <w:rFonts w:cs="Arial"/>
                <w:szCs w:val="18"/>
              </w:rPr>
            </w:pPr>
            <w:r w:rsidRPr="000D1847">
              <w:rPr>
                <w:rFonts w:cs="Arial"/>
                <w:szCs w:val="18"/>
              </w:rPr>
              <w:t>50@50</w:t>
            </w:r>
          </w:p>
        </w:tc>
        <w:tc>
          <w:tcPr>
            <w:tcW w:w="1047" w:type="dxa"/>
            <w:vAlign w:val="center"/>
          </w:tcPr>
          <w:p w14:paraId="77A02608" w14:textId="77777777" w:rsidR="00DE771E" w:rsidRPr="000D1847" w:rsidRDefault="00DE771E" w:rsidP="00190443">
            <w:pPr>
              <w:pStyle w:val="TAC"/>
            </w:pPr>
            <w:r w:rsidRPr="000D1847">
              <w:t>FDD</w:t>
            </w:r>
          </w:p>
        </w:tc>
      </w:tr>
      <w:tr w:rsidR="00DE771E" w:rsidRPr="000D1847" w14:paraId="2B7F2439" w14:textId="77777777" w:rsidTr="00FA61DE">
        <w:trPr>
          <w:trHeight w:val="100"/>
        </w:trPr>
        <w:tc>
          <w:tcPr>
            <w:tcW w:w="1559" w:type="dxa"/>
            <w:vMerge/>
            <w:vAlign w:val="center"/>
          </w:tcPr>
          <w:p w14:paraId="0BDF94C9" w14:textId="77777777" w:rsidR="00DE771E" w:rsidRPr="000D1847" w:rsidRDefault="00DE771E" w:rsidP="00190443">
            <w:pPr>
              <w:pStyle w:val="TAC"/>
            </w:pPr>
          </w:p>
        </w:tc>
        <w:tc>
          <w:tcPr>
            <w:tcW w:w="992" w:type="dxa"/>
          </w:tcPr>
          <w:p w14:paraId="1B5B8E55" w14:textId="77777777" w:rsidR="00DE771E" w:rsidRPr="000D1847" w:rsidRDefault="00DE771E" w:rsidP="00190443">
            <w:pPr>
              <w:pStyle w:val="TAC"/>
              <w:rPr>
                <w:lang w:eastAsia="ko-KR"/>
              </w:rPr>
            </w:pPr>
            <w:r w:rsidRPr="000D1847">
              <w:rPr>
                <w:lang w:eastAsia="ko-KR"/>
              </w:rPr>
              <w:t>38</w:t>
            </w:r>
          </w:p>
        </w:tc>
        <w:tc>
          <w:tcPr>
            <w:tcW w:w="790" w:type="dxa"/>
          </w:tcPr>
          <w:p w14:paraId="227005E8" w14:textId="77777777" w:rsidR="00DE771E" w:rsidRPr="000D1847" w:rsidRDefault="00DE771E" w:rsidP="00190443">
            <w:pPr>
              <w:pStyle w:val="TAC"/>
            </w:pPr>
            <w:r w:rsidRPr="000D1847">
              <w:t>-</w:t>
            </w:r>
          </w:p>
        </w:tc>
        <w:tc>
          <w:tcPr>
            <w:tcW w:w="995" w:type="dxa"/>
          </w:tcPr>
          <w:p w14:paraId="3E9F6382" w14:textId="77777777" w:rsidR="00DE771E" w:rsidRPr="000D1847" w:rsidRDefault="00DE771E" w:rsidP="00190443">
            <w:pPr>
              <w:pStyle w:val="TAC"/>
              <w:rPr>
                <w:lang w:eastAsia="ko-KR"/>
              </w:rPr>
            </w:pPr>
            <w:r w:rsidRPr="000D1847">
              <w:rPr>
                <w:lang w:eastAsia="ko-KR"/>
              </w:rPr>
              <w:t>-</w:t>
            </w:r>
          </w:p>
        </w:tc>
        <w:tc>
          <w:tcPr>
            <w:tcW w:w="862" w:type="dxa"/>
          </w:tcPr>
          <w:p w14:paraId="03B93DFC" w14:textId="77777777" w:rsidR="00DE771E" w:rsidRPr="000D1847" w:rsidRDefault="00DE771E" w:rsidP="00190443">
            <w:pPr>
              <w:pStyle w:val="TAC"/>
            </w:pPr>
            <w:r w:rsidRPr="000D1847">
              <w:t>25@0</w:t>
            </w:r>
          </w:p>
        </w:tc>
        <w:tc>
          <w:tcPr>
            <w:tcW w:w="954" w:type="dxa"/>
          </w:tcPr>
          <w:p w14:paraId="748B9228" w14:textId="77777777" w:rsidR="00DE771E" w:rsidRPr="000D1847" w:rsidRDefault="00DE771E" w:rsidP="00190443">
            <w:pPr>
              <w:pStyle w:val="TAC"/>
            </w:pPr>
            <w:r w:rsidRPr="000D1847">
              <w:t>50@0</w:t>
            </w:r>
          </w:p>
        </w:tc>
        <w:tc>
          <w:tcPr>
            <w:tcW w:w="954" w:type="dxa"/>
          </w:tcPr>
          <w:p w14:paraId="29730FC7" w14:textId="77777777" w:rsidR="00DE771E" w:rsidRPr="000D1847" w:rsidRDefault="00DE771E" w:rsidP="00190443">
            <w:pPr>
              <w:pStyle w:val="TAC"/>
            </w:pPr>
            <w:r w:rsidRPr="000D1847">
              <w:t>75@0</w:t>
            </w:r>
          </w:p>
        </w:tc>
        <w:tc>
          <w:tcPr>
            <w:tcW w:w="954" w:type="dxa"/>
          </w:tcPr>
          <w:p w14:paraId="3E3119E3" w14:textId="77777777" w:rsidR="00DE771E" w:rsidRPr="000D1847" w:rsidRDefault="00DE771E" w:rsidP="00190443">
            <w:pPr>
              <w:pStyle w:val="TAC"/>
              <w:rPr>
                <w:rFonts w:cs="Arial"/>
                <w:szCs w:val="18"/>
              </w:rPr>
            </w:pPr>
            <w:r w:rsidRPr="000D1847">
              <w:rPr>
                <w:rFonts w:cs="Arial"/>
                <w:szCs w:val="18"/>
              </w:rPr>
              <w:t>100@0</w:t>
            </w:r>
          </w:p>
        </w:tc>
        <w:tc>
          <w:tcPr>
            <w:tcW w:w="1047" w:type="dxa"/>
            <w:vAlign w:val="center"/>
          </w:tcPr>
          <w:p w14:paraId="7CBAF613" w14:textId="77777777" w:rsidR="00DE771E" w:rsidRPr="000D1847" w:rsidRDefault="00DE771E" w:rsidP="00190443">
            <w:pPr>
              <w:pStyle w:val="TAC"/>
            </w:pPr>
            <w:r w:rsidRPr="000D1847">
              <w:t>TDD</w:t>
            </w:r>
          </w:p>
        </w:tc>
      </w:tr>
      <w:tr w:rsidR="00DE771E" w:rsidRPr="000D1847" w14:paraId="393921CA" w14:textId="77777777" w:rsidTr="00FA61DE">
        <w:trPr>
          <w:trHeight w:val="169"/>
        </w:trPr>
        <w:tc>
          <w:tcPr>
            <w:tcW w:w="1559" w:type="dxa"/>
            <w:vMerge w:val="restart"/>
            <w:vAlign w:val="center"/>
          </w:tcPr>
          <w:p w14:paraId="479D7925" w14:textId="77777777" w:rsidR="00DE771E" w:rsidRPr="000D1847" w:rsidRDefault="00DE771E" w:rsidP="00313304">
            <w:pPr>
              <w:pStyle w:val="TAC"/>
            </w:pPr>
            <w:r w:rsidRPr="000D1847">
              <w:t>CA_</w:t>
            </w:r>
            <w:r w:rsidRPr="000D1847">
              <w:rPr>
                <w:lang w:eastAsia="ko-KR"/>
              </w:rPr>
              <w:t>3</w:t>
            </w:r>
            <w:r w:rsidRPr="000D1847">
              <w:t>A-</w:t>
            </w:r>
            <w:r w:rsidRPr="000D1847">
              <w:rPr>
                <w:lang w:eastAsia="zh-CN"/>
              </w:rPr>
              <w:t>4</w:t>
            </w:r>
            <w:r w:rsidRPr="000D1847">
              <w:rPr>
                <w:lang w:eastAsia="ko-KR"/>
              </w:rPr>
              <w:t>0</w:t>
            </w:r>
            <w:r w:rsidRPr="000D1847">
              <w:t>A</w:t>
            </w:r>
          </w:p>
        </w:tc>
        <w:tc>
          <w:tcPr>
            <w:tcW w:w="992" w:type="dxa"/>
          </w:tcPr>
          <w:p w14:paraId="7F3D637E" w14:textId="77777777" w:rsidR="00DE771E" w:rsidRPr="000D1847" w:rsidRDefault="00DE771E" w:rsidP="00313304">
            <w:pPr>
              <w:pStyle w:val="TAC"/>
              <w:rPr>
                <w:lang w:eastAsia="ko-KR"/>
              </w:rPr>
            </w:pPr>
            <w:r w:rsidRPr="000D1847">
              <w:rPr>
                <w:lang w:eastAsia="ko-KR"/>
              </w:rPr>
              <w:t>3</w:t>
            </w:r>
          </w:p>
        </w:tc>
        <w:tc>
          <w:tcPr>
            <w:tcW w:w="790" w:type="dxa"/>
          </w:tcPr>
          <w:p w14:paraId="711EDDEB" w14:textId="77777777" w:rsidR="00DE771E" w:rsidRPr="000D1847" w:rsidRDefault="00DE771E" w:rsidP="00313304">
            <w:pPr>
              <w:pStyle w:val="TAC"/>
            </w:pPr>
            <w:r w:rsidRPr="000D1847">
              <w:t>-</w:t>
            </w:r>
          </w:p>
        </w:tc>
        <w:tc>
          <w:tcPr>
            <w:tcW w:w="995" w:type="dxa"/>
          </w:tcPr>
          <w:p w14:paraId="48347808" w14:textId="77777777" w:rsidR="00DE771E" w:rsidRPr="000D1847" w:rsidRDefault="00DE771E" w:rsidP="00313304">
            <w:pPr>
              <w:pStyle w:val="TAC"/>
              <w:rPr>
                <w:lang w:eastAsia="ko-KR"/>
              </w:rPr>
            </w:pPr>
            <w:r w:rsidRPr="000D1847">
              <w:rPr>
                <w:lang w:eastAsia="ko-KR"/>
              </w:rPr>
              <w:t>-</w:t>
            </w:r>
          </w:p>
        </w:tc>
        <w:tc>
          <w:tcPr>
            <w:tcW w:w="862" w:type="dxa"/>
          </w:tcPr>
          <w:p w14:paraId="1FEDA7E5" w14:textId="77777777" w:rsidR="00DE771E" w:rsidRPr="000D1847" w:rsidRDefault="00DE771E" w:rsidP="00313304">
            <w:pPr>
              <w:pStyle w:val="TAC"/>
            </w:pPr>
            <w:r w:rsidRPr="000D1847">
              <w:t>25@0</w:t>
            </w:r>
          </w:p>
        </w:tc>
        <w:tc>
          <w:tcPr>
            <w:tcW w:w="954" w:type="dxa"/>
          </w:tcPr>
          <w:p w14:paraId="7B4EBFA0" w14:textId="77777777" w:rsidR="00DE771E" w:rsidRPr="000D1847" w:rsidRDefault="00DE771E" w:rsidP="00313304">
            <w:pPr>
              <w:pStyle w:val="TAC"/>
            </w:pPr>
            <w:r w:rsidRPr="000D1847">
              <w:t>50@0</w:t>
            </w:r>
          </w:p>
        </w:tc>
        <w:tc>
          <w:tcPr>
            <w:tcW w:w="954" w:type="dxa"/>
          </w:tcPr>
          <w:p w14:paraId="171A4940" w14:textId="77777777" w:rsidR="00DE771E" w:rsidRPr="000D1847" w:rsidRDefault="00DE771E" w:rsidP="00313304">
            <w:pPr>
              <w:pStyle w:val="TAC"/>
              <w:rPr>
                <w:lang w:eastAsia="ko-KR"/>
              </w:rPr>
            </w:pPr>
            <w:r w:rsidRPr="000D1847">
              <w:t>50@25</w:t>
            </w:r>
          </w:p>
        </w:tc>
        <w:tc>
          <w:tcPr>
            <w:tcW w:w="954" w:type="dxa"/>
          </w:tcPr>
          <w:p w14:paraId="6678D3EB" w14:textId="77777777" w:rsidR="00DE771E" w:rsidRPr="000D1847" w:rsidRDefault="00DE771E" w:rsidP="00313304">
            <w:pPr>
              <w:pStyle w:val="TAC"/>
            </w:pPr>
            <w:r w:rsidRPr="000D1847">
              <w:rPr>
                <w:rFonts w:cs="Arial"/>
                <w:szCs w:val="18"/>
              </w:rPr>
              <w:t>50@50</w:t>
            </w:r>
          </w:p>
        </w:tc>
        <w:tc>
          <w:tcPr>
            <w:tcW w:w="1047" w:type="dxa"/>
            <w:vAlign w:val="center"/>
          </w:tcPr>
          <w:p w14:paraId="4466DD00" w14:textId="77777777" w:rsidR="00DE771E" w:rsidRPr="000D1847" w:rsidRDefault="00DE771E" w:rsidP="00313304">
            <w:pPr>
              <w:pStyle w:val="TAC"/>
            </w:pPr>
            <w:r w:rsidRPr="000D1847">
              <w:t>FDD</w:t>
            </w:r>
          </w:p>
        </w:tc>
      </w:tr>
      <w:tr w:rsidR="00DE771E" w:rsidRPr="000D1847" w14:paraId="4D00ABE1" w14:textId="77777777" w:rsidTr="00FA61DE">
        <w:trPr>
          <w:trHeight w:val="169"/>
        </w:trPr>
        <w:tc>
          <w:tcPr>
            <w:tcW w:w="1559" w:type="dxa"/>
            <w:vMerge/>
            <w:vAlign w:val="center"/>
          </w:tcPr>
          <w:p w14:paraId="5FD22596" w14:textId="77777777" w:rsidR="00DE771E" w:rsidRPr="000D1847" w:rsidRDefault="00DE771E" w:rsidP="00313304"/>
        </w:tc>
        <w:tc>
          <w:tcPr>
            <w:tcW w:w="992" w:type="dxa"/>
          </w:tcPr>
          <w:p w14:paraId="1BF8D837" w14:textId="77777777" w:rsidR="00DE771E" w:rsidRPr="000D1847" w:rsidRDefault="00DE771E" w:rsidP="00313304">
            <w:pPr>
              <w:pStyle w:val="TAC"/>
              <w:rPr>
                <w:lang w:eastAsia="ko-KR"/>
              </w:rPr>
            </w:pPr>
            <w:r w:rsidRPr="000D1847">
              <w:rPr>
                <w:rFonts w:cs="Arial"/>
              </w:rPr>
              <w:t>4</w:t>
            </w:r>
            <w:r w:rsidRPr="000D1847">
              <w:rPr>
                <w:rFonts w:cs="Arial"/>
                <w:lang w:eastAsia="ko-KR"/>
              </w:rPr>
              <w:t>0</w:t>
            </w:r>
          </w:p>
        </w:tc>
        <w:tc>
          <w:tcPr>
            <w:tcW w:w="790" w:type="dxa"/>
          </w:tcPr>
          <w:p w14:paraId="348B7EF6" w14:textId="77777777" w:rsidR="00DE771E" w:rsidRPr="000D1847" w:rsidRDefault="00DE771E" w:rsidP="00313304">
            <w:pPr>
              <w:pStyle w:val="TAC"/>
            </w:pPr>
            <w:r w:rsidRPr="000D1847">
              <w:t>-</w:t>
            </w:r>
          </w:p>
        </w:tc>
        <w:tc>
          <w:tcPr>
            <w:tcW w:w="995" w:type="dxa"/>
          </w:tcPr>
          <w:p w14:paraId="66927A0F" w14:textId="77777777" w:rsidR="00DE771E" w:rsidRPr="000D1847" w:rsidRDefault="00DE771E" w:rsidP="00313304">
            <w:pPr>
              <w:pStyle w:val="TAC"/>
            </w:pPr>
            <w:r w:rsidRPr="000D1847">
              <w:t>-</w:t>
            </w:r>
          </w:p>
        </w:tc>
        <w:tc>
          <w:tcPr>
            <w:tcW w:w="862" w:type="dxa"/>
          </w:tcPr>
          <w:p w14:paraId="1C61715C" w14:textId="77777777" w:rsidR="00DE771E" w:rsidRPr="000D1847" w:rsidRDefault="00DE771E" w:rsidP="00313304">
            <w:pPr>
              <w:pStyle w:val="TAC"/>
            </w:pPr>
            <w:r w:rsidRPr="000D1847">
              <w:rPr>
                <w:rFonts w:cs="Arial"/>
                <w:szCs w:val="18"/>
              </w:rPr>
              <w:t>25@0</w:t>
            </w:r>
          </w:p>
        </w:tc>
        <w:tc>
          <w:tcPr>
            <w:tcW w:w="954" w:type="dxa"/>
          </w:tcPr>
          <w:p w14:paraId="61469D14" w14:textId="77777777" w:rsidR="00DE771E" w:rsidRPr="000D1847" w:rsidRDefault="00DE771E" w:rsidP="00313304">
            <w:pPr>
              <w:pStyle w:val="TAC"/>
            </w:pPr>
            <w:r w:rsidRPr="000D1847">
              <w:rPr>
                <w:rFonts w:cs="Arial"/>
                <w:szCs w:val="18"/>
              </w:rPr>
              <w:t>50@0</w:t>
            </w:r>
          </w:p>
        </w:tc>
        <w:tc>
          <w:tcPr>
            <w:tcW w:w="954" w:type="dxa"/>
          </w:tcPr>
          <w:p w14:paraId="6D04ED1E" w14:textId="77777777" w:rsidR="00DE771E" w:rsidRPr="000D1847" w:rsidRDefault="00DE771E" w:rsidP="00313304">
            <w:pPr>
              <w:pStyle w:val="TAC"/>
            </w:pPr>
            <w:r w:rsidRPr="000D1847">
              <w:rPr>
                <w:rFonts w:cs="Arial"/>
                <w:szCs w:val="18"/>
              </w:rPr>
              <w:t>75@0</w:t>
            </w:r>
          </w:p>
        </w:tc>
        <w:tc>
          <w:tcPr>
            <w:tcW w:w="954" w:type="dxa"/>
          </w:tcPr>
          <w:p w14:paraId="71098478" w14:textId="77777777" w:rsidR="00DE771E" w:rsidRPr="000D1847" w:rsidRDefault="00DE771E" w:rsidP="00313304">
            <w:pPr>
              <w:pStyle w:val="TAC"/>
            </w:pPr>
            <w:r w:rsidRPr="000D1847">
              <w:rPr>
                <w:rFonts w:cs="Arial"/>
                <w:szCs w:val="18"/>
              </w:rPr>
              <w:t>100@0</w:t>
            </w:r>
          </w:p>
        </w:tc>
        <w:tc>
          <w:tcPr>
            <w:tcW w:w="1047" w:type="dxa"/>
            <w:vAlign w:val="center"/>
          </w:tcPr>
          <w:p w14:paraId="152BD114" w14:textId="77777777" w:rsidR="00DE771E" w:rsidRPr="000D1847" w:rsidRDefault="00DE771E" w:rsidP="00313304">
            <w:pPr>
              <w:pStyle w:val="TAC"/>
            </w:pPr>
            <w:r w:rsidRPr="000D1847">
              <w:t>TDD</w:t>
            </w:r>
          </w:p>
        </w:tc>
      </w:tr>
      <w:tr w:rsidR="00DE771E" w:rsidRPr="000D1847" w14:paraId="41643FFA" w14:textId="77777777" w:rsidTr="00FA61DE">
        <w:trPr>
          <w:trHeight w:val="169"/>
        </w:trPr>
        <w:tc>
          <w:tcPr>
            <w:tcW w:w="1559" w:type="dxa"/>
            <w:vMerge w:val="restart"/>
            <w:vAlign w:val="center"/>
          </w:tcPr>
          <w:p w14:paraId="2DCEB8BF" w14:textId="77777777" w:rsidR="00DE771E" w:rsidRPr="000D1847" w:rsidRDefault="00DE771E" w:rsidP="00FC30F6">
            <w:pPr>
              <w:pStyle w:val="TAC"/>
              <w:rPr>
                <w:rFonts w:eastAsia="SimSun"/>
                <w:lang w:eastAsia="zh-CN"/>
              </w:rPr>
            </w:pPr>
            <w:r w:rsidRPr="000D1847">
              <w:rPr>
                <w:rFonts w:eastAsia="SimSun"/>
                <w:lang w:eastAsia="zh-CN"/>
              </w:rPr>
              <w:t>CA_3A-41A</w:t>
            </w:r>
          </w:p>
        </w:tc>
        <w:tc>
          <w:tcPr>
            <w:tcW w:w="992" w:type="dxa"/>
            <w:vAlign w:val="center"/>
          </w:tcPr>
          <w:p w14:paraId="6E924157" w14:textId="77777777" w:rsidR="00DE771E" w:rsidRPr="000D1847" w:rsidRDefault="00DE771E" w:rsidP="00FC30F6">
            <w:pPr>
              <w:pStyle w:val="TAC"/>
              <w:rPr>
                <w:rFonts w:eastAsia="SimSun"/>
                <w:lang w:eastAsia="zh-CN"/>
              </w:rPr>
            </w:pPr>
            <w:r w:rsidRPr="000D1847">
              <w:rPr>
                <w:rFonts w:eastAsia="SimSun"/>
                <w:lang w:eastAsia="zh-CN"/>
              </w:rPr>
              <w:t>3</w:t>
            </w:r>
          </w:p>
        </w:tc>
        <w:tc>
          <w:tcPr>
            <w:tcW w:w="790" w:type="dxa"/>
            <w:vAlign w:val="center"/>
          </w:tcPr>
          <w:p w14:paraId="7BE18B28" w14:textId="77777777" w:rsidR="00DE771E" w:rsidRPr="000D1847" w:rsidRDefault="00DE771E" w:rsidP="00FC30F6">
            <w:pPr>
              <w:pStyle w:val="TAC"/>
            </w:pPr>
            <w:r w:rsidRPr="000D1847">
              <w:rPr>
                <w:lang w:eastAsia="zh-CN"/>
              </w:rPr>
              <w:t>-</w:t>
            </w:r>
          </w:p>
        </w:tc>
        <w:tc>
          <w:tcPr>
            <w:tcW w:w="995" w:type="dxa"/>
            <w:vAlign w:val="center"/>
          </w:tcPr>
          <w:p w14:paraId="16A474BF" w14:textId="77777777" w:rsidR="00DE771E" w:rsidRPr="000D1847" w:rsidRDefault="00DE771E" w:rsidP="00FC30F6">
            <w:pPr>
              <w:pStyle w:val="TAC"/>
            </w:pPr>
            <w:r w:rsidRPr="000D1847">
              <w:rPr>
                <w:lang w:eastAsia="zh-CN"/>
              </w:rPr>
              <w:t>-</w:t>
            </w:r>
          </w:p>
        </w:tc>
        <w:tc>
          <w:tcPr>
            <w:tcW w:w="862" w:type="dxa"/>
          </w:tcPr>
          <w:p w14:paraId="3E1F7690" w14:textId="77777777" w:rsidR="00DE771E" w:rsidRPr="000D1847" w:rsidRDefault="00DE771E" w:rsidP="00FC30F6">
            <w:pPr>
              <w:pStyle w:val="TAC"/>
              <w:rPr>
                <w:rFonts w:cs="Arial"/>
              </w:rPr>
            </w:pPr>
            <w:r w:rsidRPr="000D1847">
              <w:t>25@0</w:t>
            </w:r>
          </w:p>
        </w:tc>
        <w:tc>
          <w:tcPr>
            <w:tcW w:w="954" w:type="dxa"/>
            <w:vAlign w:val="center"/>
          </w:tcPr>
          <w:p w14:paraId="58144E79" w14:textId="77777777" w:rsidR="00DE771E" w:rsidRPr="000D1847" w:rsidRDefault="00DE771E" w:rsidP="00FC30F6">
            <w:pPr>
              <w:pStyle w:val="TAC"/>
              <w:rPr>
                <w:rFonts w:cs="Arial"/>
              </w:rPr>
            </w:pPr>
            <w:r w:rsidRPr="000D1847">
              <w:t>50@0</w:t>
            </w:r>
          </w:p>
        </w:tc>
        <w:tc>
          <w:tcPr>
            <w:tcW w:w="954" w:type="dxa"/>
            <w:vAlign w:val="center"/>
          </w:tcPr>
          <w:p w14:paraId="1E1361D5" w14:textId="77777777" w:rsidR="00DE771E" w:rsidRPr="000D1847" w:rsidRDefault="00DE771E" w:rsidP="00FC30F6">
            <w:pPr>
              <w:pStyle w:val="TAC"/>
              <w:rPr>
                <w:rFonts w:cs="Arial"/>
              </w:rPr>
            </w:pPr>
            <w:r w:rsidRPr="000D1847">
              <w:rPr>
                <w:rFonts w:eastAsia="MS Mincho"/>
              </w:rPr>
              <w:t>50@25</w:t>
            </w:r>
          </w:p>
        </w:tc>
        <w:tc>
          <w:tcPr>
            <w:tcW w:w="954" w:type="dxa"/>
            <w:vAlign w:val="center"/>
          </w:tcPr>
          <w:p w14:paraId="689CF51A" w14:textId="77777777" w:rsidR="00DE771E" w:rsidRPr="000D1847" w:rsidRDefault="00DE771E" w:rsidP="00FC30F6">
            <w:pPr>
              <w:pStyle w:val="TAC"/>
              <w:rPr>
                <w:rFonts w:cs="Arial"/>
              </w:rPr>
            </w:pPr>
            <w:r w:rsidRPr="000D1847">
              <w:rPr>
                <w:rFonts w:cs="Arial"/>
                <w:szCs w:val="18"/>
              </w:rPr>
              <w:t>50@50</w:t>
            </w:r>
          </w:p>
        </w:tc>
        <w:tc>
          <w:tcPr>
            <w:tcW w:w="1047" w:type="dxa"/>
            <w:vAlign w:val="center"/>
          </w:tcPr>
          <w:p w14:paraId="6873E6A5" w14:textId="77777777" w:rsidR="00DE771E" w:rsidRPr="000D1847" w:rsidRDefault="00DE771E" w:rsidP="00FC30F6">
            <w:pPr>
              <w:pStyle w:val="TAC"/>
            </w:pPr>
            <w:r w:rsidRPr="000D1847">
              <w:t>FDD</w:t>
            </w:r>
          </w:p>
        </w:tc>
      </w:tr>
      <w:tr w:rsidR="00DE771E" w:rsidRPr="000D1847" w14:paraId="775B1B57" w14:textId="77777777" w:rsidTr="00FA61DE">
        <w:trPr>
          <w:trHeight w:val="169"/>
        </w:trPr>
        <w:tc>
          <w:tcPr>
            <w:tcW w:w="1559" w:type="dxa"/>
            <w:vMerge/>
            <w:vAlign w:val="center"/>
          </w:tcPr>
          <w:p w14:paraId="3DF73336" w14:textId="77777777" w:rsidR="00DE771E" w:rsidRPr="000D1847" w:rsidRDefault="00DE771E" w:rsidP="00FC30F6">
            <w:pPr>
              <w:pStyle w:val="TAC"/>
            </w:pPr>
          </w:p>
        </w:tc>
        <w:tc>
          <w:tcPr>
            <w:tcW w:w="992" w:type="dxa"/>
            <w:vAlign w:val="center"/>
          </w:tcPr>
          <w:p w14:paraId="4F746CD7" w14:textId="77777777" w:rsidR="00DE771E" w:rsidRPr="000D1847" w:rsidRDefault="00DE771E" w:rsidP="00FC30F6">
            <w:pPr>
              <w:pStyle w:val="TAC"/>
              <w:rPr>
                <w:rFonts w:eastAsia="SimSun"/>
                <w:lang w:eastAsia="zh-CN"/>
              </w:rPr>
            </w:pPr>
            <w:r w:rsidRPr="000D1847">
              <w:rPr>
                <w:rFonts w:eastAsia="SimSun"/>
                <w:lang w:eastAsia="zh-CN"/>
              </w:rPr>
              <w:t>41</w:t>
            </w:r>
          </w:p>
        </w:tc>
        <w:tc>
          <w:tcPr>
            <w:tcW w:w="790" w:type="dxa"/>
          </w:tcPr>
          <w:p w14:paraId="40806639" w14:textId="77777777" w:rsidR="00DE771E" w:rsidRPr="000D1847" w:rsidRDefault="00DE771E" w:rsidP="00FC30F6">
            <w:pPr>
              <w:pStyle w:val="TAC"/>
            </w:pPr>
            <w:r w:rsidRPr="000D1847">
              <w:t>-</w:t>
            </w:r>
          </w:p>
        </w:tc>
        <w:tc>
          <w:tcPr>
            <w:tcW w:w="995" w:type="dxa"/>
          </w:tcPr>
          <w:p w14:paraId="18DE64B0" w14:textId="77777777" w:rsidR="00DE771E" w:rsidRPr="000D1847" w:rsidRDefault="00DE771E" w:rsidP="00FC30F6">
            <w:pPr>
              <w:pStyle w:val="TAC"/>
            </w:pPr>
            <w:r w:rsidRPr="000D1847">
              <w:t>-</w:t>
            </w:r>
          </w:p>
        </w:tc>
        <w:tc>
          <w:tcPr>
            <w:tcW w:w="862" w:type="dxa"/>
          </w:tcPr>
          <w:p w14:paraId="26C96E75" w14:textId="77777777" w:rsidR="00DE771E" w:rsidRPr="000D1847" w:rsidRDefault="00DE771E" w:rsidP="00FC30F6">
            <w:pPr>
              <w:pStyle w:val="TAC"/>
              <w:rPr>
                <w:rFonts w:cs="Arial"/>
              </w:rPr>
            </w:pPr>
            <w:r w:rsidRPr="000D1847">
              <w:rPr>
                <w:rFonts w:cs="Arial"/>
                <w:szCs w:val="18"/>
              </w:rPr>
              <w:t>25@0</w:t>
            </w:r>
          </w:p>
        </w:tc>
        <w:tc>
          <w:tcPr>
            <w:tcW w:w="954" w:type="dxa"/>
          </w:tcPr>
          <w:p w14:paraId="189F5307" w14:textId="77777777" w:rsidR="00DE771E" w:rsidRPr="000D1847" w:rsidRDefault="00DE771E" w:rsidP="00FC30F6">
            <w:pPr>
              <w:pStyle w:val="TAC"/>
              <w:rPr>
                <w:rFonts w:cs="Arial"/>
              </w:rPr>
            </w:pPr>
            <w:r w:rsidRPr="000D1847">
              <w:rPr>
                <w:rFonts w:cs="Arial"/>
                <w:szCs w:val="18"/>
              </w:rPr>
              <w:t>50@0</w:t>
            </w:r>
          </w:p>
        </w:tc>
        <w:tc>
          <w:tcPr>
            <w:tcW w:w="954" w:type="dxa"/>
          </w:tcPr>
          <w:p w14:paraId="3340E2D3" w14:textId="77777777" w:rsidR="00DE771E" w:rsidRPr="000D1847" w:rsidRDefault="00DE771E" w:rsidP="00FC30F6">
            <w:pPr>
              <w:pStyle w:val="TAC"/>
              <w:rPr>
                <w:rFonts w:cs="Arial"/>
              </w:rPr>
            </w:pPr>
            <w:r w:rsidRPr="000D1847">
              <w:rPr>
                <w:rFonts w:cs="Arial"/>
                <w:szCs w:val="18"/>
              </w:rPr>
              <w:t>75@0</w:t>
            </w:r>
          </w:p>
        </w:tc>
        <w:tc>
          <w:tcPr>
            <w:tcW w:w="954" w:type="dxa"/>
          </w:tcPr>
          <w:p w14:paraId="5B4A83BB" w14:textId="77777777" w:rsidR="00DE771E" w:rsidRPr="000D1847" w:rsidRDefault="00DE771E" w:rsidP="00FC30F6">
            <w:pPr>
              <w:pStyle w:val="TAC"/>
              <w:rPr>
                <w:rFonts w:cs="Arial"/>
              </w:rPr>
            </w:pPr>
            <w:r w:rsidRPr="000D1847">
              <w:rPr>
                <w:rFonts w:cs="Arial"/>
                <w:szCs w:val="18"/>
              </w:rPr>
              <w:t>100@0</w:t>
            </w:r>
          </w:p>
        </w:tc>
        <w:tc>
          <w:tcPr>
            <w:tcW w:w="1047" w:type="dxa"/>
            <w:vAlign w:val="center"/>
          </w:tcPr>
          <w:p w14:paraId="54AC76EC" w14:textId="77777777" w:rsidR="00DE771E" w:rsidRPr="000D1847" w:rsidRDefault="00DE771E" w:rsidP="00FC30F6">
            <w:pPr>
              <w:pStyle w:val="TAC"/>
            </w:pPr>
            <w:r w:rsidRPr="000D1847">
              <w:t>TDD</w:t>
            </w:r>
          </w:p>
        </w:tc>
      </w:tr>
      <w:tr w:rsidR="00DE771E" w:rsidRPr="000D1847" w14:paraId="22B3A8CB" w14:textId="77777777" w:rsidTr="00FA61DE">
        <w:trPr>
          <w:trHeight w:val="169"/>
        </w:trPr>
        <w:tc>
          <w:tcPr>
            <w:tcW w:w="1559" w:type="dxa"/>
            <w:vMerge w:val="restart"/>
            <w:vAlign w:val="center"/>
          </w:tcPr>
          <w:p w14:paraId="7D34D01D" w14:textId="77777777" w:rsidR="00DE771E" w:rsidRPr="000D1847" w:rsidRDefault="00DE771E" w:rsidP="00C504D0">
            <w:pPr>
              <w:pStyle w:val="TAC"/>
            </w:pPr>
            <w:r w:rsidRPr="000D1847">
              <w:t>CA_3A-42A</w:t>
            </w:r>
          </w:p>
        </w:tc>
        <w:tc>
          <w:tcPr>
            <w:tcW w:w="992" w:type="dxa"/>
            <w:vAlign w:val="center"/>
          </w:tcPr>
          <w:p w14:paraId="6E20DDF2" w14:textId="77777777" w:rsidR="00DE771E" w:rsidRPr="000D1847" w:rsidRDefault="00DE771E" w:rsidP="00C504D0">
            <w:pPr>
              <w:pStyle w:val="TAC"/>
            </w:pPr>
            <w:r w:rsidRPr="000D1847">
              <w:t>3</w:t>
            </w:r>
          </w:p>
        </w:tc>
        <w:tc>
          <w:tcPr>
            <w:tcW w:w="790" w:type="dxa"/>
            <w:vAlign w:val="center"/>
          </w:tcPr>
          <w:p w14:paraId="7DEF7F07" w14:textId="77777777" w:rsidR="00DE771E" w:rsidRPr="000D1847" w:rsidRDefault="00DE771E" w:rsidP="00C504D0">
            <w:pPr>
              <w:pStyle w:val="TAC"/>
            </w:pPr>
            <w:r w:rsidRPr="000D1847">
              <w:t>-</w:t>
            </w:r>
          </w:p>
        </w:tc>
        <w:tc>
          <w:tcPr>
            <w:tcW w:w="995" w:type="dxa"/>
            <w:vAlign w:val="center"/>
          </w:tcPr>
          <w:p w14:paraId="67E921F5" w14:textId="77777777" w:rsidR="00DE771E" w:rsidRPr="000D1847" w:rsidRDefault="00DE771E" w:rsidP="00C504D0">
            <w:pPr>
              <w:pStyle w:val="TAC"/>
            </w:pPr>
            <w:r w:rsidRPr="000D1847">
              <w:t>-</w:t>
            </w:r>
          </w:p>
        </w:tc>
        <w:tc>
          <w:tcPr>
            <w:tcW w:w="862" w:type="dxa"/>
          </w:tcPr>
          <w:p w14:paraId="75C89BED" w14:textId="77777777" w:rsidR="00DE771E" w:rsidRPr="000D1847" w:rsidRDefault="00DE771E" w:rsidP="00C504D0">
            <w:pPr>
              <w:pStyle w:val="TAC"/>
            </w:pPr>
            <w:r w:rsidRPr="000D1847">
              <w:rPr>
                <w:rFonts w:cs="Arial"/>
              </w:rPr>
              <w:t>12@7</w:t>
            </w:r>
            <w:r w:rsidRPr="000D1847">
              <w:rPr>
                <w:rFonts w:cs="Arial"/>
                <w:vertAlign w:val="superscript"/>
              </w:rPr>
              <w:t>9</w:t>
            </w:r>
          </w:p>
        </w:tc>
        <w:tc>
          <w:tcPr>
            <w:tcW w:w="954" w:type="dxa"/>
            <w:vAlign w:val="center"/>
          </w:tcPr>
          <w:p w14:paraId="2C12D0D4" w14:textId="77777777" w:rsidR="00DE771E" w:rsidRPr="000D1847" w:rsidRDefault="00DE771E" w:rsidP="00C504D0">
            <w:pPr>
              <w:pStyle w:val="TAC"/>
            </w:pPr>
            <w:r w:rsidRPr="000D1847">
              <w:rPr>
                <w:rFonts w:cs="Arial"/>
              </w:rPr>
              <w:t>25@13</w:t>
            </w:r>
            <w:r w:rsidRPr="000D1847">
              <w:rPr>
                <w:rFonts w:cs="Arial"/>
                <w:vertAlign w:val="superscript"/>
              </w:rPr>
              <w:t>9</w:t>
            </w:r>
          </w:p>
        </w:tc>
        <w:tc>
          <w:tcPr>
            <w:tcW w:w="954" w:type="dxa"/>
            <w:vAlign w:val="center"/>
          </w:tcPr>
          <w:p w14:paraId="68E2270F" w14:textId="77777777" w:rsidR="00DE771E" w:rsidRPr="000D1847" w:rsidRDefault="00DE771E" w:rsidP="00C504D0">
            <w:pPr>
              <w:pStyle w:val="TAC"/>
            </w:pPr>
            <w:r w:rsidRPr="000D1847">
              <w:rPr>
                <w:rFonts w:cs="Arial"/>
              </w:rPr>
              <w:t>36@20</w:t>
            </w:r>
            <w:r w:rsidRPr="000D1847">
              <w:rPr>
                <w:rFonts w:cs="Arial"/>
                <w:vertAlign w:val="superscript"/>
              </w:rPr>
              <w:t>9</w:t>
            </w:r>
          </w:p>
        </w:tc>
        <w:tc>
          <w:tcPr>
            <w:tcW w:w="954" w:type="dxa"/>
            <w:vAlign w:val="center"/>
          </w:tcPr>
          <w:p w14:paraId="470166AE" w14:textId="77777777" w:rsidR="00DE771E" w:rsidRPr="000D1847" w:rsidRDefault="00DE771E" w:rsidP="00C504D0">
            <w:pPr>
              <w:pStyle w:val="TAC"/>
            </w:pPr>
            <w:r w:rsidRPr="000D1847">
              <w:rPr>
                <w:rFonts w:cs="Arial"/>
              </w:rPr>
              <w:t>50@25</w:t>
            </w:r>
            <w:r w:rsidRPr="000D1847">
              <w:rPr>
                <w:rFonts w:cs="Arial"/>
                <w:vertAlign w:val="superscript"/>
              </w:rPr>
              <w:t>9</w:t>
            </w:r>
          </w:p>
        </w:tc>
        <w:tc>
          <w:tcPr>
            <w:tcW w:w="1047" w:type="dxa"/>
            <w:vAlign w:val="center"/>
          </w:tcPr>
          <w:p w14:paraId="1BCD0132" w14:textId="77777777" w:rsidR="00DE771E" w:rsidRPr="000D1847" w:rsidRDefault="00DE771E" w:rsidP="00C504D0">
            <w:pPr>
              <w:pStyle w:val="TAC"/>
            </w:pPr>
            <w:r w:rsidRPr="000D1847">
              <w:t>FDD</w:t>
            </w:r>
          </w:p>
        </w:tc>
      </w:tr>
      <w:tr w:rsidR="00DE771E" w:rsidRPr="000D1847" w14:paraId="670ECF52" w14:textId="77777777" w:rsidTr="00FA61DE">
        <w:trPr>
          <w:trHeight w:val="169"/>
        </w:trPr>
        <w:tc>
          <w:tcPr>
            <w:tcW w:w="1559" w:type="dxa"/>
            <w:vMerge/>
            <w:vAlign w:val="center"/>
          </w:tcPr>
          <w:p w14:paraId="615F2E1D" w14:textId="77777777" w:rsidR="00DE771E" w:rsidRPr="000D1847" w:rsidRDefault="00DE771E" w:rsidP="00C504D0">
            <w:pPr>
              <w:pStyle w:val="TAC"/>
            </w:pPr>
          </w:p>
        </w:tc>
        <w:tc>
          <w:tcPr>
            <w:tcW w:w="992" w:type="dxa"/>
            <w:vAlign w:val="center"/>
          </w:tcPr>
          <w:p w14:paraId="1B78FB7C" w14:textId="77777777" w:rsidR="00DE771E" w:rsidRPr="000D1847" w:rsidRDefault="00DE771E" w:rsidP="00C504D0">
            <w:pPr>
              <w:pStyle w:val="TAC"/>
            </w:pPr>
            <w:r w:rsidRPr="000D1847">
              <w:t>42</w:t>
            </w:r>
          </w:p>
        </w:tc>
        <w:tc>
          <w:tcPr>
            <w:tcW w:w="790" w:type="dxa"/>
            <w:vAlign w:val="center"/>
          </w:tcPr>
          <w:p w14:paraId="0B547B93" w14:textId="77777777" w:rsidR="00DE771E" w:rsidRPr="000D1847" w:rsidRDefault="00DE771E" w:rsidP="00C504D0">
            <w:pPr>
              <w:pStyle w:val="TAC"/>
            </w:pPr>
            <w:r w:rsidRPr="000D1847">
              <w:t>-</w:t>
            </w:r>
          </w:p>
        </w:tc>
        <w:tc>
          <w:tcPr>
            <w:tcW w:w="995" w:type="dxa"/>
            <w:vAlign w:val="center"/>
          </w:tcPr>
          <w:p w14:paraId="43155A5E" w14:textId="77777777" w:rsidR="00DE771E" w:rsidRPr="000D1847" w:rsidRDefault="00DE771E" w:rsidP="00C504D0">
            <w:pPr>
              <w:pStyle w:val="TAC"/>
            </w:pPr>
            <w:r w:rsidRPr="000D1847">
              <w:t>-</w:t>
            </w:r>
          </w:p>
        </w:tc>
        <w:tc>
          <w:tcPr>
            <w:tcW w:w="862" w:type="dxa"/>
          </w:tcPr>
          <w:p w14:paraId="2538A92F" w14:textId="77777777" w:rsidR="00DE771E" w:rsidRPr="000D1847" w:rsidRDefault="00DE771E" w:rsidP="00C504D0">
            <w:pPr>
              <w:pStyle w:val="TAC"/>
            </w:pPr>
            <w:r w:rsidRPr="000D1847">
              <w:rPr>
                <w:rFonts w:cs="Arial"/>
              </w:rPr>
              <w:t>25@0</w:t>
            </w:r>
          </w:p>
        </w:tc>
        <w:tc>
          <w:tcPr>
            <w:tcW w:w="954" w:type="dxa"/>
            <w:vAlign w:val="center"/>
          </w:tcPr>
          <w:p w14:paraId="09BF2C2C" w14:textId="77777777" w:rsidR="00DE771E" w:rsidRPr="000D1847" w:rsidRDefault="00DE771E" w:rsidP="00C504D0">
            <w:pPr>
              <w:pStyle w:val="TAC"/>
            </w:pPr>
            <w:r w:rsidRPr="000D1847">
              <w:rPr>
                <w:rFonts w:cs="Arial"/>
              </w:rPr>
              <w:t>50@0</w:t>
            </w:r>
          </w:p>
        </w:tc>
        <w:tc>
          <w:tcPr>
            <w:tcW w:w="954" w:type="dxa"/>
            <w:vAlign w:val="center"/>
          </w:tcPr>
          <w:p w14:paraId="060E3B07" w14:textId="77777777" w:rsidR="00DE771E" w:rsidRPr="000D1847" w:rsidRDefault="00DE771E" w:rsidP="00C504D0">
            <w:pPr>
              <w:pStyle w:val="TAC"/>
            </w:pPr>
            <w:r w:rsidRPr="000D1847">
              <w:rPr>
                <w:rFonts w:cs="Arial"/>
              </w:rPr>
              <w:t>75@0</w:t>
            </w:r>
          </w:p>
        </w:tc>
        <w:tc>
          <w:tcPr>
            <w:tcW w:w="954" w:type="dxa"/>
            <w:vAlign w:val="center"/>
          </w:tcPr>
          <w:p w14:paraId="6AFB2101" w14:textId="77777777" w:rsidR="00DE771E" w:rsidRPr="000D1847" w:rsidRDefault="00DE771E" w:rsidP="00C504D0">
            <w:pPr>
              <w:pStyle w:val="TAC"/>
            </w:pPr>
            <w:r w:rsidRPr="000D1847">
              <w:rPr>
                <w:rFonts w:cs="Arial"/>
              </w:rPr>
              <w:t>100@0</w:t>
            </w:r>
          </w:p>
        </w:tc>
        <w:tc>
          <w:tcPr>
            <w:tcW w:w="1047" w:type="dxa"/>
            <w:vAlign w:val="center"/>
          </w:tcPr>
          <w:p w14:paraId="3F2E1CAC" w14:textId="77777777" w:rsidR="00DE771E" w:rsidRPr="000D1847" w:rsidRDefault="00DE771E" w:rsidP="00C504D0">
            <w:pPr>
              <w:pStyle w:val="TAC"/>
            </w:pPr>
            <w:r w:rsidRPr="000D1847">
              <w:t>TDD</w:t>
            </w:r>
          </w:p>
        </w:tc>
      </w:tr>
      <w:tr w:rsidR="00DE771E" w:rsidRPr="000D1847" w14:paraId="73F5CA1F" w14:textId="77777777" w:rsidTr="00FA61DE">
        <w:trPr>
          <w:trHeight w:val="169"/>
        </w:trPr>
        <w:tc>
          <w:tcPr>
            <w:tcW w:w="1559" w:type="dxa"/>
            <w:vMerge w:val="restart"/>
            <w:vAlign w:val="center"/>
          </w:tcPr>
          <w:p w14:paraId="3E3458A7"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cs="Arial"/>
                <w:sz w:val="18"/>
                <w:szCs w:val="18"/>
              </w:rPr>
              <w:t>CA_3A-4</w:t>
            </w:r>
            <w:r w:rsidRPr="000D1847">
              <w:rPr>
                <w:rFonts w:ascii="Arial" w:hAnsi="Arial" w:cs="Arial"/>
                <w:sz w:val="18"/>
                <w:szCs w:val="18"/>
                <w:lang w:eastAsia="ja-JP"/>
              </w:rPr>
              <w:t>6A</w:t>
            </w:r>
          </w:p>
        </w:tc>
        <w:tc>
          <w:tcPr>
            <w:tcW w:w="992" w:type="dxa"/>
            <w:vAlign w:val="center"/>
          </w:tcPr>
          <w:p w14:paraId="7939CCAA"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3</w:t>
            </w:r>
          </w:p>
        </w:tc>
        <w:tc>
          <w:tcPr>
            <w:tcW w:w="790" w:type="dxa"/>
            <w:vAlign w:val="center"/>
          </w:tcPr>
          <w:p w14:paraId="396D9955"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w:t>
            </w:r>
          </w:p>
        </w:tc>
        <w:tc>
          <w:tcPr>
            <w:tcW w:w="995" w:type="dxa"/>
            <w:vAlign w:val="center"/>
          </w:tcPr>
          <w:p w14:paraId="3CA02A38"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w:t>
            </w:r>
          </w:p>
        </w:tc>
        <w:tc>
          <w:tcPr>
            <w:tcW w:w="862" w:type="dxa"/>
          </w:tcPr>
          <w:p w14:paraId="6780861A" w14:textId="77777777" w:rsidR="00DE771E" w:rsidRPr="000D1847" w:rsidRDefault="00DE771E" w:rsidP="008F1A83">
            <w:pPr>
              <w:keepNext/>
              <w:keepLines/>
              <w:spacing w:after="0"/>
              <w:jc w:val="center"/>
              <w:rPr>
                <w:rFonts w:ascii="Arial" w:hAnsi="Arial"/>
                <w:sz w:val="18"/>
              </w:rPr>
            </w:pPr>
            <w:r w:rsidRPr="000D1847">
              <w:rPr>
                <w:rFonts w:ascii="Arial" w:hAnsi="Arial"/>
                <w:sz w:val="18"/>
              </w:rPr>
              <w:t>25@0</w:t>
            </w:r>
          </w:p>
        </w:tc>
        <w:tc>
          <w:tcPr>
            <w:tcW w:w="954" w:type="dxa"/>
            <w:vAlign w:val="center"/>
          </w:tcPr>
          <w:p w14:paraId="48A57287" w14:textId="77777777" w:rsidR="00DE771E" w:rsidRPr="000D1847" w:rsidRDefault="00DE771E" w:rsidP="008F1A83">
            <w:pPr>
              <w:keepNext/>
              <w:keepLines/>
              <w:spacing w:after="0"/>
              <w:jc w:val="center"/>
              <w:rPr>
                <w:rFonts w:ascii="Arial" w:hAnsi="Arial"/>
                <w:sz w:val="18"/>
              </w:rPr>
            </w:pPr>
            <w:r w:rsidRPr="000D1847">
              <w:rPr>
                <w:rFonts w:ascii="Arial" w:hAnsi="Arial"/>
                <w:sz w:val="18"/>
              </w:rPr>
              <w:t>50@0</w:t>
            </w:r>
          </w:p>
        </w:tc>
        <w:tc>
          <w:tcPr>
            <w:tcW w:w="954" w:type="dxa"/>
            <w:vAlign w:val="center"/>
          </w:tcPr>
          <w:p w14:paraId="0E279224" w14:textId="77777777" w:rsidR="00DE771E" w:rsidRPr="000D1847" w:rsidRDefault="00DE771E" w:rsidP="008F1A83">
            <w:pPr>
              <w:keepNext/>
              <w:keepLines/>
              <w:spacing w:after="0"/>
              <w:jc w:val="center"/>
              <w:rPr>
                <w:rFonts w:ascii="Arial" w:hAnsi="Arial"/>
                <w:sz w:val="18"/>
              </w:rPr>
            </w:pPr>
            <w:r w:rsidRPr="000D1847">
              <w:rPr>
                <w:rFonts w:ascii="Arial" w:eastAsia="MS Mincho" w:hAnsi="Arial"/>
                <w:sz w:val="18"/>
              </w:rPr>
              <w:t>50@25</w:t>
            </w:r>
          </w:p>
        </w:tc>
        <w:tc>
          <w:tcPr>
            <w:tcW w:w="954" w:type="dxa"/>
            <w:vAlign w:val="center"/>
          </w:tcPr>
          <w:p w14:paraId="1F1E348A" w14:textId="77777777" w:rsidR="00DE771E" w:rsidRPr="000D1847" w:rsidRDefault="00DE771E" w:rsidP="008F1A83">
            <w:pPr>
              <w:keepNext/>
              <w:keepLines/>
              <w:spacing w:after="0"/>
              <w:jc w:val="center"/>
              <w:rPr>
                <w:rFonts w:ascii="Arial" w:hAnsi="Arial"/>
                <w:sz w:val="18"/>
              </w:rPr>
            </w:pPr>
            <w:r w:rsidRPr="000D1847">
              <w:rPr>
                <w:rFonts w:ascii="Arial" w:hAnsi="Arial" w:cs="Arial"/>
                <w:sz w:val="18"/>
                <w:szCs w:val="18"/>
              </w:rPr>
              <w:t>50@50</w:t>
            </w:r>
          </w:p>
        </w:tc>
        <w:tc>
          <w:tcPr>
            <w:tcW w:w="1047" w:type="dxa"/>
            <w:vAlign w:val="center"/>
          </w:tcPr>
          <w:p w14:paraId="64D25438" w14:textId="77777777" w:rsidR="00DE771E" w:rsidRPr="000D1847" w:rsidRDefault="00DE771E" w:rsidP="008F1A83">
            <w:pPr>
              <w:keepNext/>
              <w:keepLines/>
              <w:spacing w:after="0"/>
              <w:jc w:val="center"/>
              <w:rPr>
                <w:rFonts w:ascii="Arial" w:hAnsi="Arial"/>
                <w:sz w:val="18"/>
              </w:rPr>
            </w:pPr>
            <w:r w:rsidRPr="000D1847">
              <w:rPr>
                <w:rFonts w:ascii="Arial" w:hAnsi="Arial"/>
                <w:sz w:val="18"/>
              </w:rPr>
              <w:t>FDD</w:t>
            </w:r>
          </w:p>
        </w:tc>
      </w:tr>
      <w:tr w:rsidR="00DE771E" w:rsidRPr="000D1847" w14:paraId="307A3B8C" w14:textId="77777777" w:rsidTr="00FA61DE">
        <w:trPr>
          <w:trHeight w:val="169"/>
        </w:trPr>
        <w:tc>
          <w:tcPr>
            <w:tcW w:w="1559" w:type="dxa"/>
            <w:vMerge/>
            <w:vAlign w:val="center"/>
          </w:tcPr>
          <w:p w14:paraId="3758090A" w14:textId="77777777" w:rsidR="00DE771E" w:rsidRPr="000D1847" w:rsidRDefault="00DE771E" w:rsidP="008F1A83">
            <w:pPr>
              <w:keepNext/>
              <w:keepLines/>
              <w:spacing w:after="0"/>
              <w:jc w:val="center"/>
              <w:rPr>
                <w:rFonts w:ascii="Arial" w:hAnsi="Arial"/>
                <w:sz w:val="18"/>
              </w:rPr>
            </w:pPr>
          </w:p>
        </w:tc>
        <w:tc>
          <w:tcPr>
            <w:tcW w:w="992" w:type="dxa"/>
            <w:vAlign w:val="center"/>
          </w:tcPr>
          <w:p w14:paraId="475F8F30"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46</w:t>
            </w:r>
          </w:p>
        </w:tc>
        <w:tc>
          <w:tcPr>
            <w:tcW w:w="790" w:type="dxa"/>
            <w:vAlign w:val="center"/>
          </w:tcPr>
          <w:p w14:paraId="3804F403"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rPr>
              <w:t>-</w:t>
            </w:r>
          </w:p>
        </w:tc>
        <w:tc>
          <w:tcPr>
            <w:tcW w:w="995" w:type="dxa"/>
            <w:vAlign w:val="center"/>
          </w:tcPr>
          <w:p w14:paraId="3111ED2F"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rPr>
              <w:t>-</w:t>
            </w:r>
          </w:p>
        </w:tc>
        <w:tc>
          <w:tcPr>
            <w:tcW w:w="862" w:type="dxa"/>
            <w:vAlign w:val="center"/>
          </w:tcPr>
          <w:p w14:paraId="17C4F29A"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799BBF34"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6703361C"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013FB2B5"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1047" w:type="dxa"/>
            <w:vAlign w:val="center"/>
          </w:tcPr>
          <w:p w14:paraId="03B777C4" w14:textId="77777777" w:rsidR="00DE771E" w:rsidRPr="000D1847" w:rsidRDefault="00DE771E" w:rsidP="008F1A83">
            <w:pPr>
              <w:keepNext/>
              <w:keepLines/>
              <w:spacing w:after="0"/>
              <w:jc w:val="center"/>
              <w:rPr>
                <w:rFonts w:ascii="Arial" w:hAnsi="Arial"/>
                <w:sz w:val="18"/>
              </w:rPr>
            </w:pPr>
            <w:r w:rsidRPr="000D1847">
              <w:rPr>
                <w:rFonts w:ascii="Arial" w:hAnsi="Arial"/>
                <w:sz w:val="18"/>
              </w:rPr>
              <w:t>TDD</w:t>
            </w:r>
          </w:p>
        </w:tc>
      </w:tr>
      <w:tr w:rsidR="00DE771E" w:rsidRPr="000D1847" w14:paraId="48BEF9EF" w14:textId="77777777" w:rsidTr="00FA61DE">
        <w:trPr>
          <w:trHeight w:val="169"/>
        </w:trPr>
        <w:tc>
          <w:tcPr>
            <w:tcW w:w="1559" w:type="dxa"/>
            <w:vMerge w:val="restart"/>
            <w:vAlign w:val="center"/>
          </w:tcPr>
          <w:p w14:paraId="5C4B48AD" w14:textId="77777777" w:rsidR="00DE771E" w:rsidRPr="000D1847" w:rsidRDefault="00DE771E" w:rsidP="008E2AEC">
            <w:pPr>
              <w:pStyle w:val="TAC"/>
            </w:pPr>
            <w:r w:rsidRPr="000D1847">
              <w:t>CA_4A-5A</w:t>
            </w:r>
          </w:p>
        </w:tc>
        <w:tc>
          <w:tcPr>
            <w:tcW w:w="992" w:type="dxa"/>
            <w:vAlign w:val="center"/>
          </w:tcPr>
          <w:p w14:paraId="4F2FF518" w14:textId="77777777" w:rsidR="00DE771E" w:rsidRPr="000D1847" w:rsidRDefault="00DE771E" w:rsidP="008E2AEC">
            <w:pPr>
              <w:pStyle w:val="TAC"/>
            </w:pPr>
            <w:r w:rsidRPr="000D1847">
              <w:t>4</w:t>
            </w:r>
          </w:p>
        </w:tc>
        <w:tc>
          <w:tcPr>
            <w:tcW w:w="790" w:type="dxa"/>
            <w:vAlign w:val="center"/>
          </w:tcPr>
          <w:p w14:paraId="7DDA6C96" w14:textId="77777777" w:rsidR="00DE771E" w:rsidRPr="000D1847" w:rsidRDefault="00DE771E" w:rsidP="008E2AEC">
            <w:pPr>
              <w:pStyle w:val="TAC"/>
            </w:pPr>
            <w:r w:rsidRPr="000D1847">
              <w:t>-</w:t>
            </w:r>
          </w:p>
        </w:tc>
        <w:tc>
          <w:tcPr>
            <w:tcW w:w="995" w:type="dxa"/>
            <w:vAlign w:val="center"/>
          </w:tcPr>
          <w:p w14:paraId="3F84B2A6" w14:textId="77777777" w:rsidR="00DE771E" w:rsidRPr="000D1847" w:rsidRDefault="00DE771E" w:rsidP="008E2AEC">
            <w:pPr>
              <w:pStyle w:val="TAC"/>
            </w:pPr>
            <w:r w:rsidRPr="000D1847">
              <w:t>-</w:t>
            </w:r>
          </w:p>
        </w:tc>
        <w:tc>
          <w:tcPr>
            <w:tcW w:w="862" w:type="dxa"/>
          </w:tcPr>
          <w:p w14:paraId="60C66365" w14:textId="77777777" w:rsidR="00DE771E" w:rsidRPr="000D1847" w:rsidRDefault="00DE771E" w:rsidP="008E2AEC">
            <w:pPr>
              <w:pStyle w:val="TAC"/>
            </w:pPr>
            <w:r w:rsidRPr="000D1847">
              <w:t>25@0</w:t>
            </w:r>
          </w:p>
        </w:tc>
        <w:tc>
          <w:tcPr>
            <w:tcW w:w="954" w:type="dxa"/>
            <w:vAlign w:val="center"/>
          </w:tcPr>
          <w:p w14:paraId="35DFF268" w14:textId="77777777" w:rsidR="00DE771E" w:rsidRPr="000D1847" w:rsidRDefault="00DE771E" w:rsidP="008E2AEC">
            <w:pPr>
              <w:pStyle w:val="TAC"/>
            </w:pPr>
            <w:r w:rsidRPr="000D1847">
              <w:t>50@0</w:t>
            </w:r>
          </w:p>
        </w:tc>
        <w:tc>
          <w:tcPr>
            <w:tcW w:w="954" w:type="dxa"/>
            <w:vAlign w:val="center"/>
          </w:tcPr>
          <w:p w14:paraId="6B635C04" w14:textId="77777777" w:rsidR="00DE771E" w:rsidRPr="000D1847" w:rsidRDefault="00DE771E" w:rsidP="008E2AEC">
            <w:pPr>
              <w:pStyle w:val="TAC"/>
            </w:pPr>
            <w:r w:rsidRPr="000D1847">
              <w:t>-</w:t>
            </w:r>
          </w:p>
        </w:tc>
        <w:tc>
          <w:tcPr>
            <w:tcW w:w="954" w:type="dxa"/>
            <w:vAlign w:val="center"/>
          </w:tcPr>
          <w:p w14:paraId="5DCDF64B" w14:textId="77777777" w:rsidR="00DE771E" w:rsidRPr="000D1847" w:rsidRDefault="00DE771E" w:rsidP="008E2AEC">
            <w:pPr>
              <w:pStyle w:val="TAC"/>
            </w:pPr>
            <w:r w:rsidRPr="000D1847">
              <w:t>-</w:t>
            </w:r>
          </w:p>
        </w:tc>
        <w:tc>
          <w:tcPr>
            <w:tcW w:w="1047" w:type="dxa"/>
            <w:vMerge w:val="restart"/>
            <w:vAlign w:val="center"/>
          </w:tcPr>
          <w:p w14:paraId="416E8A5D" w14:textId="77777777" w:rsidR="00DE771E" w:rsidRPr="000D1847" w:rsidRDefault="00DE771E" w:rsidP="008E2AEC">
            <w:pPr>
              <w:pStyle w:val="TAC"/>
            </w:pPr>
            <w:r w:rsidRPr="000D1847">
              <w:t>FDD</w:t>
            </w:r>
          </w:p>
        </w:tc>
      </w:tr>
      <w:tr w:rsidR="00DE771E" w:rsidRPr="000D1847" w14:paraId="72EA37A2" w14:textId="77777777" w:rsidTr="00FA61DE">
        <w:trPr>
          <w:trHeight w:val="169"/>
        </w:trPr>
        <w:tc>
          <w:tcPr>
            <w:tcW w:w="1559" w:type="dxa"/>
            <w:vMerge/>
            <w:vAlign w:val="center"/>
          </w:tcPr>
          <w:p w14:paraId="61873218" w14:textId="77777777" w:rsidR="00DE771E" w:rsidRPr="000D1847" w:rsidRDefault="00DE771E" w:rsidP="00535B5D"/>
        </w:tc>
        <w:tc>
          <w:tcPr>
            <w:tcW w:w="992" w:type="dxa"/>
            <w:vAlign w:val="center"/>
          </w:tcPr>
          <w:p w14:paraId="1A99AE9E" w14:textId="77777777" w:rsidR="00DE771E" w:rsidRPr="000D1847" w:rsidRDefault="00DE771E" w:rsidP="008E2AEC">
            <w:pPr>
              <w:pStyle w:val="TAC"/>
            </w:pPr>
            <w:r w:rsidRPr="000D1847">
              <w:t>5</w:t>
            </w:r>
          </w:p>
        </w:tc>
        <w:tc>
          <w:tcPr>
            <w:tcW w:w="790" w:type="dxa"/>
            <w:vAlign w:val="center"/>
          </w:tcPr>
          <w:p w14:paraId="14CCAC75" w14:textId="77777777" w:rsidR="00DE771E" w:rsidRPr="000D1847" w:rsidRDefault="00DE771E" w:rsidP="008E2AEC">
            <w:pPr>
              <w:pStyle w:val="TAC"/>
            </w:pPr>
            <w:r w:rsidRPr="000D1847">
              <w:t>-</w:t>
            </w:r>
          </w:p>
        </w:tc>
        <w:tc>
          <w:tcPr>
            <w:tcW w:w="995" w:type="dxa"/>
            <w:vAlign w:val="center"/>
          </w:tcPr>
          <w:p w14:paraId="0B00BBCE" w14:textId="77777777" w:rsidR="00DE771E" w:rsidRPr="000D1847" w:rsidRDefault="00DE771E" w:rsidP="008E2AEC">
            <w:pPr>
              <w:pStyle w:val="TAC"/>
            </w:pPr>
            <w:r w:rsidRPr="000D1847">
              <w:t>-</w:t>
            </w:r>
          </w:p>
        </w:tc>
        <w:tc>
          <w:tcPr>
            <w:tcW w:w="862" w:type="dxa"/>
          </w:tcPr>
          <w:p w14:paraId="36318343" w14:textId="77777777" w:rsidR="00DE771E" w:rsidRPr="000D1847" w:rsidRDefault="00DE771E" w:rsidP="008E2AEC">
            <w:pPr>
              <w:pStyle w:val="TAC"/>
            </w:pPr>
            <w:r w:rsidRPr="000D1847">
              <w:t>25@0</w:t>
            </w:r>
          </w:p>
        </w:tc>
        <w:tc>
          <w:tcPr>
            <w:tcW w:w="954" w:type="dxa"/>
            <w:vAlign w:val="center"/>
          </w:tcPr>
          <w:p w14:paraId="24856860" w14:textId="77777777" w:rsidR="00DE771E" w:rsidRPr="000D1847" w:rsidRDefault="00DE771E" w:rsidP="008E2AEC">
            <w:pPr>
              <w:pStyle w:val="TAC"/>
            </w:pPr>
            <w:r w:rsidRPr="000D1847">
              <w:t>25@25</w:t>
            </w:r>
          </w:p>
        </w:tc>
        <w:tc>
          <w:tcPr>
            <w:tcW w:w="954" w:type="dxa"/>
            <w:vAlign w:val="center"/>
          </w:tcPr>
          <w:p w14:paraId="2D01E5D8" w14:textId="77777777" w:rsidR="00DE771E" w:rsidRPr="000D1847" w:rsidRDefault="00DE771E" w:rsidP="008E2AEC">
            <w:pPr>
              <w:pStyle w:val="TAC"/>
            </w:pPr>
            <w:r w:rsidRPr="000D1847">
              <w:t>-</w:t>
            </w:r>
          </w:p>
        </w:tc>
        <w:tc>
          <w:tcPr>
            <w:tcW w:w="954" w:type="dxa"/>
            <w:vAlign w:val="center"/>
          </w:tcPr>
          <w:p w14:paraId="3CDB676F" w14:textId="77777777" w:rsidR="00DE771E" w:rsidRPr="000D1847" w:rsidRDefault="00DE771E" w:rsidP="008E2AEC">
            <w:pPr>
              <w:pStyle w:val="TAC"/>
            </w:pPr>
            <w:r w:rsidRPr="000D1847">
              <w:t>-</w:t>
            </w:r>
          </w:p>
        </w:tc>
        <w:tc>
          <w:tcPr>
            <w:tcW w:w="1047" w:type="dxa"/>
            <w:vMerge/>
            <w:vAlign w:val="center"/>
          </w:tcPr>
          <w:p w14:paraId="481BF09B" w14:textId="77777777" w:rsidR="00DE771E" w:rsidRPr="000D1847" w:rsidRDefault="00DE771E" w:rsidP="008E2AEC">
            <w:pPr>
              <w:pStyle w:val="TAC"/>
            </w:pPr>
          </w:p>
        </w:tc>
      </w:tr>
      <w:tr w:rsidR="00DE771E" w:rsidRPr="000D1847" w14:paraId="03D72633" w14:textId="77777777" w:rsidTr="00FA61DE">
        <w:trPr>
          <w:trHeight w:val="169"/>
        </w:trPr>
        <w:tc>
          <w:tcPr>
            <w:tcW w:w="1559" w:type="dxa"/>
            <w:vMerge w:val="restart"/>
            <w:vAlign w:val="center"/>
          </w:tcPr>
          <w:p w14:paraId="1E652D14" w14:textId="77777777" w:rsidR="00DE771E" w:rsidRPr="000D1847" w:rsidRDefault="00DE771E" w:rsidP="008E2AEC">
            <w:pPr>
              <w:pStyle w:val="TAC"/>
            </w:pPr>
            <w:r w:rsidRPr="000D1847">
              <w:t>CA_4A-7A</w:t>
            </w:r>
          </w:p>
        </w:tc>
        <w:tc>
          <w:tcPr>
            <w:tcW w:w="992" w:type="dxa"/>
            <w:vAlign w:val="center"/>
          </w:tcPr>
          <w:p w14:paraId="2A7F090C" w14:textId="77777777" w:rsidR="00DE771E" w:rsidRPr="000D1847" w:rsidRDefault="00DE771E" w:rsidP="008E2AEC">
            <w:pPr>
              <w:pStyle w:val="TAC"/>
            </w:pPr>
            <w:r w:rsidRPr="000D1847">
              <w:t>4</w:t>
            </w:r>
          </w:p>
        </w:tc>
        <w:tc>
          <w:tcPr>
            <w:tcW w:w="790" w:type="dxa"/>
            <w:vAlign w:val="center"/>
          </w:tcPr>
          <w:p w14:paraId="668ACE59" w14:textId="77777777" w:rsidR="00DE771E" w:rsidRPr="000D1847" w:rsidRDefault="00DE771E" w:rsidP="008E2AEC">
            <w:pPr>
              <w:pStyle w:val="TAC"/>
            </w:pPr>
            <w:r w:rsidRPr="000D1847">
              <w:t>-</w:t>
            </w:r>
          </w:p>
        </w:tc>
        <w:tc>
          <w:tcPr>
            <w:tcW w:w="995" w:type="dxa"/>
            <w:vAlign w:val="center"/>
          </w:tcPr>
          <w:p w14:paraId="761B26FD" w14:textId="77777777" w:rsidR="00DE771E" w:rsidRPr="000D1847" w:rsidRDefault="00DE771E" w:rsidP="008E2AEC">
            <w:pPr>
              <w:pStyle w:val="TAC"/>
            </w:pPr>
            <w:r w:rsidRPr="000D1847">
              <w:t>-</w:t>
            </w:r>
          </w:p>
        </w:tc>
        <w:tc>
          <w:tcPr>
            <w:tcW w:w="862" w:type="dxa"/>
          </w:tcPr>
          <w:p w14:paraId="0AB39F04" w14:textId="77777777" w:rsidR="00DE771E" w:rsidRPr="000D1847" w:rsidRDefault="00DE771E" w:rsidP="008E2AEC">
            <w:pPr>
              <w:pStyle w:val="TAC"/>
            </w:pPr>
            <w:r w:rsidRPr="000D1847">
              <w:t>25@0</w:t>
            </w:r>
          </w:p>
        </w:tc>
        <w:tc>
          <w:tcPr>
            <w:tcW w:w="954" w:type="dxa"/>
          </w:tcPr>
          <w:p w14:paraId="27E80D88" w14:textId="77777777" w:rsidR="00DE771E" w:rsidRPr="000D1847" w:rsidRDefault="00DE771E" w:rsidP="008E2AEC">
            <w:pPr>
              <w:pStyle w:val="TAC"/>
            </w:pPr>
            <w:r w:rsidRPr="000D1847">
              <w:t>50@0</w:t>
            </w:r>
          </w:p>
        </w:tc>
        <w:tc>
          <w:tcPr>
            <w:tcW w:w="954" w:type="dxa"/>
            <w:vAlign w:val="center"/>
          </w:tcPr>
          <w:p w14:paraId="0C5BF346" w14:textId="77777777" w:rsidR="00DE771E" w:rsidRPr="000D1847" w:rsidRDefault="00DE771E" w:rsidP="008E2AEC">
            <w:pPr>
              <w:pStyle w:val="TAC"/>
            </w:pPr>
            <w:r w:rsidRPr="000D1847">
              <w:t>-</w:t>
            </w:r>
          </w:p>
        </w:tc>
        <w:tc>
          <w:tcPr>
            <w:tcW w:w="954" w:type="dxa"/>
            <w:vAlign w:val="center"/>
          </w:tcPr>
          <w:p w14:paraId="3E90883D" w14:textId="77777777" w:rsidR="00DE771E" w:rsidRPr="000D1847" w:rsidRDefault="00DE771E" w:rsidP="008E2AEC">
            <w:pPr>
              <w:pStyle w:val="TAC"/>
            </w:pPr>
            <w:r w:rsidRPr="000D1847">
              <w:t>-</w:t>
            </w:r>
          </w:p>
        </w:tc>
        <w:tc>
          <w:tcPr>
            <w:tcW w:w="1047" w:type="dxa"/>
            <w:vMerge w:val="restart"/>
            <w:vAlign w:val="center"/>
          </w:tcPr>
          <w:p w14:paraId="49C774C3" w14:textId="77777777" w:rsidR="00DE771E" w:rsidRPr="000D1847" w:rsidRDefault="00DE771E" w:rsidP="008E2AEC">
            <w:pPr>
              <w:pStyle w:val="TAC"/>
            </w:pPr>
            <w:r w:rsidRPr="000D1847">
              <w:t>FDD</w:t>
            </w:r>
          </w:p>
        </w:tc>
      </w:tr>
      <w:tr w:rsidR="00DE771E" w:rsidRPr="000D1847" w14:paraId="2D0F11C7" w14:textId="77777777" w:rsidTr="00FA61DE">
        <w:trPr>
          <w:trHeight w:val="169"/>
        </w:trPr>
        <w:tc>
          <w:tcPr>
            <w:tcW w:w="1559" w:type="dxa"/>
            <w:vMerge/>
            <w:vAlign w:val="center"/>
          </w:tcPr>
          <w:p w14:paraId="6FE11F55" w14:textId="77777777" w:rsidR="00DE771E" w:rsidRPr="000D1847" w:rsidRDefault="00DE771E" w:rsidP="008E2AEC">
            <w:pPr>
              <w:pStyle w:val="TAC"/>
            </w:pPr>
          </w:p>
        </w:tc>
        <w:tc>
          <w:tcPr>
            <w:tcW w:w="992" w:type="dxa"/>
            <w:vAlign w:val="center"/>
          </w:tcPr>
          <w:p w14:paraId="2A7BF18C" w14:textId="77777777" w:rsidR="00DE771E" w:rsidRPr="000D1847" w:rsidRDefault="00DE771E" w:rsidP="008E2AEC">
            <w:pPr>
              <w:pStyle w:val="TAC"/>
            </w:pPr>
            <w:r w:rsidRPr="000D1847">
              <w:t>7</w:t>
            </w:r>
          </w:p>
        </w:tc>
        <w:tc>
          <w:tcPr>
            <w:tcW w:w="790" w:type="dxa"/>
            <w:vAlign w:val="center"/>
          </w:tcPr>
          <w:p w14:paraId="6FEE5076" w14:textId="77777777" w:rsidR="00DE771E" w:rsidRPr="000D1847" w:rsidRDefault="00DE771E" w:rsidP="008E2AEC">
            <w:pPr>
              <w:pStyle w:val="TAC"/>
            </w:pPr>
            <w:r w:rsidRPr="000D1847">
              <w:t>-</w:t>
            </w:r>
          </w:p>
        </w:tc>
        <w:tc>
          <w:tcPr>
            <w:tcW w:w="995" w:type="dxa"/>
            <w:vAlign w:val="center"/>
          </w:tcPr>
          <w:p w14:paraId="2491BF72" w14:textId="77777777" w:rsidR="00DE771E" w:rsidRPr="000D1847" w:rsidRDefault="00DE771E" w:rsidP="008E2AEC">
            <w:pPr>
              <w:pStyle w:val="TAC"/>
            </w:pPr>
            <w:r w:rsidRPr="000D1847">
              <w:t>-</w:t>
            </w:r>
          </w:p>
        </w:tc>
        <w:tc>
          <w:tcPr>
            <w:tcW w:w="862" w:type="dxa"/>
          </w:tcPr>
          <w:p w14:paraId="066A4691" w14:textId="77777777" w:rsidR="00DE771E" w:rsidRPr="000D1847" w:rsidRDefault="00DE771E" w:rsidP="008E2AEC">
            <w:pPr>
              <w:pStyle w:val="TAC"/>
            </w:pPr>
            <w:r w:rsidRPr="000D1847">
              <w:t>25@0</w:t>
            </w:r>
          </w:p>
        </w:tc>
        <w:tc>
          <w:tcPr>
            <w:tcW w:w="954" w:type="dxa"/>
          </w:tcPr>
          <w:p w14:paraId="3621ED76" w14:textId="77777777" w:rsidR="00DE771E" w:rsidRPr="000D1847" w:rsidRDefault="00DE771E" w:rsidP="008E2AEC">
            <w:pPr>
              <w:pStyle w:val="TAC"/>
            </w:pPr>
            <w:r w:rsidRPr="000D1847">
              <w:t>50@0</w:t>
            </w:r>
          </w:p>
        </w:tc>
        <w:tc>
          <w:tcPr>
            <w:tcW w:w="954" w:type="dxa"/>
            <w:vAlign w:val="center"/>
          </w:tcPr>
          <w:p w14:paraId="4E9F97F7" w14:textId="77777777" w:rsidR="00DE771E" w:rsidRPr="000D1847" w:rsidRDefault="00DE771E" w:rsidP="008E2AEC">
            <w:pPr>
              <w:pStyle w:val="TAC"/>
            </w:pPr>
            <w:r w:rsidRPr="000D1847">
              <w:t>75@0</w:t>
            </w:r>
          </w:p>
        </w:tc>
        <w:tc>
          <w:tcPr>
            <w:tcW w:w="954" w:type="dxa"/>
            <w:vAlign w:val="center"/>
          </w:tcPr>
          <w:p w14:paraId="5B95BF3D" w14:textId="77777777" w:rsidR="00DE771E" w:rsidRPr="000D1847" w:rsidRDefault="00DE771E" w:rsidP="008E2AEC">
            <w:pPr>
              <w:pStyle w:val="TAC"/>
            </w:pPr>
            <w:r w:rsidRPr="000D1847">
              <w:t>75@25</w:t>
            </w:r>
          </w:p>
        </w:tc>
        <w:tc>
          <w:tcPr>
            <w:tcW w:w="1047" w:type="dxa"/>
            <w:vMerge/>
            <w:vAlign w:val="center"/>
          </w:tcPr>
          <w:p w14:paraId="1AD65F34" w14:textId="77777777" w:rsidR="00DE771E" w:rsidRPr="000D1847" w:rsidRDefault="00DE771E" w:rsidP="008E2AEC">
            <w:pPr>
              <w:pStyle w:val="TAC"/>
            </w:pPr>
          </w:p>
        </w:tc>
      </w:tr>
      <w:tr w:rsidR="00DE771E" w:rsidRPr="000D1847" w14:paraId="1BE8F8E5" w14:textId="77777777" w:rsidTr="00FA61DE">
        <w:trPr>
          <w:trHeight w:val="169"/>
        </w:trPr>
        <w:tc>
          <w:tcPr>
            <w:tcW w:w="1559" w:type="dxa"/>
            <w:vMerge w:val="restart"/>
            <w:vAlign w:val="center"/>
          </w:tcPr>
          <w:p w14:paraId="3629C880" w14:textId="77777777" w:rsidR="00DE771E" w:rsidRPr="000D1847" w:rsidRDefault="00DE771E" w:rsidP="008E2AEC">
            <w:pPr>
              <w:pStyle w:val="TAC"/>
            </w:pPr>
            <w:r w:rsidRPr="000D1847">
              <w:t>CA_4A-1</w:t>
            </w:r>
            <w:r w:rsidRPr="000D1847">
              <w:rPr>
                <w:lang w:eastAsia="zh-CN"/>
              </w:rPr>
              <w:t>2</w:t>
            </w:r>
            <w:r w:rsidRPr="000D1847">
              <w:t>A</w:t>
            </w:r>
          </w:p>
        </w:tc>
        <w:tc>
          <w:tcPr>
            <w:tcW w:w="992" w:type="dxa"/>
            <w:vAlign w:val="center"/>
          </w:tcPr>
          <w:p w14:paraId="7BFD9BBB" w14:textId="77777777" w:rsidR="00DE771E" w:rsidRPr="000D1847" w:rsidRDefault="00DE771E" w:rsidP="008E2AEC">
            <w:pPr>
              <w:pStyle w:val="TAC"/>
            </w:pPr>
            <w:r w:rsidRPr="000D1847">
              <w:rPr>
                <w:lang w:eastAsia="zh-CN"/>
              </w:rPr>
              <w:t>4</w:t>
            </w:r>
          </w:p>
        </w:tc>
        <w:tc>
          <w:tcPr>
            <w:tcW w:w="790" w:type="dxa"/>
            <w:vAlign w:val="center"/>
          </w:tcPr>
          <w:p w14:paraId="4B4C4ED7" w14:textId="77777777" w:rsidR="00DE771E" w:rsidRPr="000D1847" w:rsidRDefault="00DE771E" w:rsidP="008E2AEC">
            <w:pPr>
              <w:pStyle w:val="TAC"/>
            </w:pPr>
            <w:r w:rsidRPr="000D1847">
              <w:rPr>
                <w:lang w:eastAsia="zh-CN"/>
              </w:rPr>
              <w:t>6@0</w:t>
            </w:r>
          </w:p>
        </w:tc>
        <w:tc>
          <w:tcPr>
            <w:tcW w:w="995" w:type="dxa"/>
            <w:vAlign w:val="center"/>
          </w:tcPr>
          <w:p w14:paraId="49797C53" w14:textId="77777777" w:rsidR="00DE771E" w:rsidRPr="000D1847" w:rsidRDefault="00DE771E" w:rsidP="008E2AEC">
            <w:pPr>
              <w:pStyle w:val="TAC"/>
            </w:pPr>
            <w:r w:rsidRPr="000D1847">
              <w:rPr>
                <w:lang w:eastAsia="zh-CN"/>
              </w:rPr>
              <w:t>15@0</w:t>
            </w:r>
          </w:p>
        </w:tc>
        <w:tc>
          <w:tcPr>
            <w:tcW w:w="862" w:type="dxa"/>
          </w:tcPr>
          <w:p w14:paraId="54A35D69" w14:textId="77777777" w:rsidR="00DE771E" w:rsidRPr="000D1847" w:rsidRDefault="00DE771E" w:rsidP="008E2AEC">
            <w:pPr>
              <w:pStyle w:val="TAC"/>
            </w:pPr>
            <w:r w:rsidRPr="000D1847">
              <w:t>25@0</w:t>
            </w:r>
          </w:p>
        </w:tc>
        <w:tc>
          <w:tcPr>
            <w:tcW w:w="954" w:type="dxa"/>
          </w:tcPr>
          <w:p w14:paraId="1A435625" w14:textId="77777777" w:rsidR="00DE771E" w:rsidRPr="000D1847" w:rsidRDefault="00DE771E" w:rsidP="008E2AEC">
            <w:pPr>
              <w:pStyle w:val="TAC"/>
            </w:pPr>
            <w:r w:rsidRPr="000D1847">
              <w:t>50@0</w:t>
            </w:r>
          </w:p>
        </w:tc>
        <w:tc>
          <w:tcPr>
            <w:tcW w:w="954" w:type="dxa"/>
            <w:vAlign w:val="center"/>
          </w:tcPr>
          <w:p w14:paraId="244C8A7B" w14:textId="77777777" w:rsidR="00DE771E" w:rsidRPr="000D1847" w:rsidRDefault="00DE771E" w:rsidP="008E2AEC">
            <w:pPr>
              <w:pStyle w:val="TAC"/>
              <w:rPr>
                <w:rFonts w:eastAsia="MS Mincho"/>
              </w:rPr>
            </w:pPr>
            <w:r w:rsidRPr="000D1847">
              <w:t>75@0</w:t>
            </w:r>
          </w:p>
        </w:tc>
        <w:tc>
          <w:tcPr>
            <w:tcW w:w="954" w:type="dxa"/>
            <w:vAlign w:val="center"/>
          </w:tcPr>
          <w:p w14:paraId="27695DA3" w14:textId="77777777" w:rsidR="00DE771E" w:rsidRPr="000D1847" w:rsidRDefault="00DE771E" w:rsidP="008E2AEC">
            <w:pPr>
              <w:pStyle w:val="TAC"/>
              <w:rPr>
                <w:rFonts w:eastAsia="MS Mincho"/>
              </w:rPr>
            </w:pPr>
            <w:r w:rsidRPr="000D1847">
              <w:t>100@0</w:t>
            </w:r>
          </w:p>
        </w:tc>
        <w:tc>
          <w:tcPr>
            <w:tcW w:w="1047" w:type="dxa"/>
            <w:vMerge w:val="restart"/>
            <w:vAlign w:val="center"/>
          </w:tcPr>
          <w:p w14:paraId="1039FE99" w14:textId="77777777" w:rsidR="00DE771E" w:rsidRPr="000D1847" w:rsidRDefault="00DE771E" w:rsidP="008E2AEC">
            <w:pPr>
              <w:pStyle w:val="TAC"/>
            </w:pPr>
            <w:r w:rsidRPr="000D1847">
              <w:rPr>
                <w:lang w:eastAsia="zh-CN"/>
              </w:rPr>
              <w:t>FDD</w:t>
            </w:r>
          </w:p>
        </w:tc>
      </w:tr>
      <w:tr w:rsidR="00DE771E" w:rsidRPr="000D1847" w14:paraId="3E220C73" w14:textId="77777777" w:rsidTr="00FA61DE">
        <w:trPr>
          <w:trHeight w:val="169"/>
        </w:trPr>
        <w:tc>
          <w:tcPr>
            <w:tcW w:w="1559" w:type="dxa"/>
            <w:vMerge/>
            <w:vAlign w:val="center"/>
          </w:tcPr>
          <w:p w14:paraId="53A11D57" w14:textId="77777777" w:rsidR="00DE771E" w:rsidRPr="000D1847" w:rsidRDefault="00DE771E" w:rsidP="008E2AEC">
            <w:pPr>
              <w:pStyle w:val="TAC"/>
            </w:pPr>
          </w:p>
        </w:tc>
        <w:tc>
          <w:tcPr>
            <w:tcW w:w="992" w:type="dxa"/>
            <w:vAlign w:val="center"/>
          </w:tcPr>
          <w:p w14:paraId="66EF7CA0" w14:textId="77777777" w:rsidR="00DE771E" w:rsidRPr="000D1847" w:rsidRDefault="00DE771E" w:rsidP="008E2AEC">
            <w:pPr>
              <w:pStyle w:val="TAC"/>
            </w:pPr>
            <w:r w:rsidRPr="000D1847">
              <w:rPr>
                <w:lang w:eastAsia="zh-CN"/>
              </w:rPr>
              <w:t>12</w:t>
            </w:r>
          </w:p>
        </w:tc>
        <w:tc>
          <w:tcPr>
            <w:tcW w:w="790" w:type="dxa"/>
            <w:vAlign w:val="center"/>
          </w:tcPr>
          <w:p w14:paraId="0C8D0728" w14:textId="77777777" w:rsidR="00DE771E" w:rsidRPr="000D1847" w:rsidRDefault="00DE771E" w:rsidP="008E2AEC">
            <w:pPr>
              <w:pStyle w:val="TAC"/>
            </w:pPr>
            <w:r w:rsidRPr="000D1847">
              <w:rPr>
                <w:lang w:eastAsia="zh-CN"/>
              </w:rPr>
              <w:t>-</w:t>
            </w:r>
          </w:p>
        </w:tc>
        <w:tc>
          <w:tcPr>
            <w:tcW w:w="995" w:type="dxa"/>
            <w:vAlign w:val="center"/>
          </w:tcPr>
          <w:p w14:paraId="195834C4" w14:textId="77777777" w:rsidR="00DE771E" w:rsidRPr="000D1847" w:rsidRDefault="00DE771E" w:rsidP="008E2AEC">
            <w:pPr>
              <w:pStyle w:val="TAC"/>
            </w:pPr>
            <w:r w:rsidRPr="000D1847">
              <w:rPr>
                <w:lang w:eastAsia="zh-CN"/>
              </w:rPr>
              <w:t>-</w:t>
            </w:r>
          </w:p>
        </w:tc>
        <w:tc>
          <w:tcPr>
            <w:tcW w:w="862" w:type="dxa"/>
            <w:vAlign w:val="center"/>
          </w:tcPr>
          <w:p w14:paraId="67ED159F" w14:textId="77777777" w:rsidR="00DE771E" w:rsidRPr="000D1847" w:rsidRDefault="00DE771E" w:rsidP="008E2AEC">
            <w:pPr>
              <w:pStyle w:val="TAC"/>
            </w:pPr>
            <w:r w:rsidRPr="000D1847">
              <w:rPr>
                <w:lang w:eastAsia="zh-CN"/>
              </w:rPr>
              <w:t>2</w:t>
            </w:r>
            <w:r w:rsidRPr="000D1847">
              <w:rPr>
                <w:rFonts w:eastAsia="MS Mincho"/>
              </w:rPr>
              <w:t>0@5</w:t>
            </w:r>
          </w:p>
        </w:tc>
        <w:tc>
          <w:tcPr>
            <w:tcW w:w="954" w:type="dxa"/>
            <w:vAlign w:val="center"/>
          </w:tcPr>
          <w:p w14:paraId="0D636D79" w14:textId="77777777" w:rsidR="00DE771E" w:rsidRPr="000D1847" w:rsidRDefault="00DE771E" w:rsidP="008E2AEC">
            <w:pPr>
              <w:pStyle w:val="TAC"/>
            </w:pPr>
            <w:r w:rsidRPr="000D1847">
              <w:rPr>
                <w:lang w:eastAsia="zh-CN"/>
              </w:rPr>
              <w:t>2</w:t>
            </w:r>
            <w:r w:rsidRPr="000D1847">
              <w:rPr>
                <w:rFonts w:eastAsia="MS Mincho"/>
              </w:rPr>
              <w:t>0@30</w:t>
            </w:r>
          </w:p>
        </w:tc>
        <w:tc>
          <w:tcPr>
            <w:tcW w:w="954" w:type="dxa"/>
            <w:vAlign w:val="center"/>
          </w:tcPr>
          <w:p w14:paraId="3A6B8656" w14:textId="77777777" w:rsidR="00DE771E" w:rsidRPr="000D1847" w:rsidRDefault="00DE771E" w:rsidP="008E2AEC">
            <w:pPr>
              <w:pStyle w:val="TAC"/>
              <w:rPr>
                <w:rFonts w:eastAsia="MS Mincho"/>
              </w:rPr>
            </w:pPr>
            <w:r w:rsidRPr="000D1847">
              <w:rPr>
                <w:rFonts w:eastAsia="MS Mincho"/>
              </w:rPr>
              <w:t>-</w:t>
            </w:r>
          </w:p>
        </w:tc>
        <w:tc>
          <w:tcPr>
            <w:tcW w:w="954" w:type="dxa"/>
            <w:vAlign w:val="center"/>
          </w:tcPr>
          <w:p w14:paraId="4A0D60BE" w14:textId="77777777" w:rsidR="00DE771E" w:rsidRPr="000D1847" w:rsidRDefault="00DE771E" w:rsidP="008E2AEC">
            <w:pPr>
              <w:pStyle w:val="TAC"/>
              <w:rPr>
                <w:rFonts w:eastAsia="MS Mincho"/>
              </w:rPr>
            </w:pPr>
            <w:r w:rsidRPr="000D1847">
              <w:rPr>
                <w:rFonts w:eastAsia="MS Mincho"/>
              </w:rPr>
              <w:t>-</w:t>
            </w:r>
          </w:p>
        </w:tc>
        <w:tc>
          <w:tcPr>
            <w:tcW w:w="1047" w:type="dxa"/>
            <w:vMerge/>
            <w:vAlign w:val="center"/>
          </w:tcPr>
          <w:p w14:paraId="7E452825" w14:textId="77777777" w:rsidR="00DE771E" w:rsidRPr="000D1847" w:rsidRDefault="00DE771E" w:rsidP="008E2AEC">
            <w:pPr>
              <w:pStyle w:val="TAC"/>
            </w:pPr>
          </w:p>
        </w:tc>
      </w:tr>
      <w:tr w:rsidR="00DE771E" w:rsidRPr="000D1847" w14:paraId="3ED56466" w14:textId="77777777" w:rsidTr="00FA61DE">
        <w:trPr>
          <w:trHeight w:val="169"/>
        </w:trPr>
        <w:tc>
          <w:tcPr>
            <w:tcW w:w="1559" w:type="dxa"/>
            <w:vMerge/>
            <w:vAlign w:val="center"/>
          </w:tcPr>
          <w:p w14:paraId="3B447F1B" w14:textId="77777777" w:rsidR="00DE771E" w:rsidRPr="000D1847" w:rsidRDefault="00DE771E" w:rsidP="008E2AEC">
            <w:pPr>
              <w:pStyle w:val="TAC"/>
            </w:pPr>
          </w:p>
        </w:tc>
        <w:tc>
          <w:tcPr>
            <w:tcW w:w="992" w:type="dxa"/>
            <w:vAlign w:val="center"/>
          </w:tcPr>
          <w:p w14:paraId="4DCCF4CB" w14:textId="77777777" w:rsidR="00DE771E" w:rsidRPr="000D1847" w:rsidRDefault="00DE771E" w:rsidP="008E2AEC">
            <w:pPr>
              <w:pStyle w:val="TAC"/>
            </w:pPr>
            <w:r w:rsidRPr="000D1847">
              <w:rPr>
                <w:lang w:eastAsia="zh-CN"/>
              </w:rPr>
              <w:t>12</w:t>
            </w:r>
          </w:p>
        </w:tc>
        <w:tc>
          <w:tcPr>
            <w:tcW w:w="790" w:type="dxa"/>
            <w:vAlign w:val="center"/>
          </w:tcPr>
          <w:p w14:paraId="4AD7DC3F" w14:textId="77777777" w:rsidR="00DE771E" w:rsidRPr="000D1847" w:rsidRDefault="00DE771E" w:rsidP="008E2AEC">
            <w:pPr>
              <w:pStyle w:val="TAC"/>
            </w:pPr>
            <w:r w:rsidRPr="000D1847">
              <w:t>2@2</w:t>
            </w:r>
            <w:r w:rsidRPr="000D1847">
              <w:rPr>
                <w:vertAlign w:val="superscript"/>
              </w:rPr>
              <w:t>2</w:t>
            </w:r>
          </w:p>
        </w:tc>
        <w:tc>
          <w:tcPr>
            <w:tcW w:w="995" w:type="dxa"/>
            <w:vAlign w:val="center"/>
          </w:tcPr>
          <w:p w14:paraId="5629482F" w14:textId="77777777" w:rsidR="00DE771E" w:rsidRPr="000D1847" w:rsidRDefault="00DE771E" w:rsidP="008E2AEC">
            <w:pPr>
              <w:pStyle w:val="TAC"/>
            </w:pPr>
            <w:r w:rsidRPr="000D1847">
              <w:t>5@5</w:t>
            </w:r>
            <w:r w:rsidRPr="000D1847">
              <w:rPr>
                <w:vertAlign w:val="superscript"/>
              </w:rPr>
              <w:t>2</w:t>
            </w:r>
          </w:p>
        </w:tc>
        <w:tc>
          <w:tcPr>
            <w:tcW w:w="862" w:type="dxa"/>
            <w:vAlign w:val="center"/>
          </w:tcPr>
          <w:p w14:paraId="08C3111D" w14:textId="77777777" w:rsidR="00DE771E" w:rsidRPr="000D1847" w:rsidRDefault="00DE771E" w:rsidP="008E2AEC">
            <w:pPr>
              <w:pStyle w:val="TAC"/>
            </w:pPr>
            <w:r w:rsidRPr="000D1847">
              <w:t>8@9</w:t>
            </w:r>
            <w:r w:rsidRPr="000D1847">
              <w:rPr>
                <w:vertAlign w:val="superscript"/>
              </w:rPr>
              <w:t>2</w:t>
            </w:r>
          </w:p>
        </w:tc>
        <w:tc>
          <w:tcPr>
            <w:tcW w:w="954" w:type="dxa"/>
            <w:vAlign w:val="center"/>
          </w:tcPr>
          <w:p w14:paraId="3E743770" w14:textId="77777777" w:rsidR="00DE771E" w:rsidRPr="000D1847" w:rsidRDefault="00DE771E" w:rsidP="008E2AEC">
            <w:pPr>
              <w:pStyle w:val="TAC"/>
            </w:pPr>
            <w:r w:rsidRPr="000D1847">
              <w:t>16@17</w:t>
            </w:r>
            <w:r w:rsidRPr="000D1847">
              <w:rPr>
                <w:vertAlign w:val="superscript"/>
              </w:rPr>
              <w:t>2</w:t>
            </w:r>
          </w:p>
        </w:tc>
        <w:tc>
          <w:tcPr>
            <w:tcW w:w="954" w:type="dxa"/>
            <w:vAlign w:val="center"/>
          </w:tcPr>
          <w:p w14:paraId="0B7F9C7B" w14:textId="77777777" w:rsidR="00DE771E" w:rsidRPr="000D1847" w:rsidRDefault="00DE771E" w:rsidP="008E2AEC">
            <w:pPr>
              <w:pStyle w:val="TAC"/>
            </w:pPr>
            <w:r w:rsidRPr="000D1847">
              <w:rPr>
                <w:lang w:eastAsia="zh-CN"/>
              </w:rPr>
              <w:t>-</w:t>
            </w:r>
          </w:p>
        </w:tc>
        <w:tc>
          <w:tcPr>
            <w:tcW w:w="954" w:type="dxa"/>
            <w:vAlign w:val="center"/>
          </w:tcPr>
          <w:p w14:paraId="39A2D787" w14:textId="77777777" w:rsidR="00DE771E" w:rsidRPr="000D1847" w:rsidRDefault="00DE771E" w:rsidP="008E2AEC">
            <w:pPr>
              <w:pStyle w:val="TAC"/>
            </w:pPr>
            <w:r w:rsidRPr="000D1847">
              <w:rPr>
                <w:lang w:eastAsia="zh-CN"/>
              </w:rPr>
              <w:t>-</w:t>
            </w:r>
          </w:p>
        </w:tc>
        <w:tc>
          <w:tcPr>
            <w:tcW w:w="1047" w:type="dxa"/>
            <w:vMerge/>
            <w:vAlign w:val="center"/>
          </w:tcPr>
          <w:p w14:paraId="37331C67" w14:textId="77777777" w:rsidR="00DE771E" w:rsidRPr="000D1847" w:rsidRDefault="00DE771E" w:rsidP="008E2AEC">
            <w:pPr>
              <w:pStyle w:val="TAC"/>
            </w:pPr>
          </w:p>
        </w:tc>
      </w:tr>
      <w:tr w:rsidR="00DE771E" w:rsidRPr="000D1847" w14:paraId="202DA5E5" w14:textId="77777777" w:rsidTr="00FA61DE">
        <w:trPr>
          <w:trHeight w:val="169"/>
        </w:trPr>
        <w:tc>
          <w:tcPr>
            <w:tcW w:w="1559" w:type="dxa"/>
            <w:vMerge w:val="restart"/>
            <w:vAlign w:val="center"/>
          </w:tcPr>
          <w:p w14:paraId="1B7973C0" w14:textId="77777777" w:rsidR="00DE771E" w:rsidRPr="000D1847" w:rsidRDefault="00DE771E" w:rsidP="008E2AEC">
            <w:pPr>
              <w:pStyle w:val="TAC"/>
            </w:pPr>
            <w:r w:rsidRPr="000D1847">
              <w:t>CA_4A-13A</w:t>
            </w:r>
          </w:p>
        </w:tc>
        <w:tc>
          <w:tcPr>
            <w:tcW w:w="992" w:type="dxa"/>
            <w:vAlign w:val="center"/>
          </w:tcPr>
          <w:p w14:paraId="1D5A464C" w14:textId="77777777" w:rsidR="00DE771E" w:rsidRPr="000D1847" w:rsidRDefault="00DE771E" w:rsidP="008E2AEC">
            <w:pPr>
              <w:pStyle w:val="TAC"/>
            </w:pPr>
            <w:r w:rsidRPr="000D1847">
              <w:t>4</w:t>
            </w:r>
          </w:p>
        </w:tc>
        <w:tc>
          <w:tcPr>
            <w:tcW w:w="790" w:type="dxa"/>
            <w:vAlign w:val="center"/>
          </w:tcPr>
          <w:p w14:paraId="2B479845" w14:textId="77777777" w:rsidR="00DE771E" w:rsidRPr="000D1847" w:rsidRDefault="00DE771E" w:rsidP="008E2AEC">
            <w:pPr>
              <w:pStyle w:val="TAC"/>
            </w:pPr>
            <w:r w:rsidRPr="000D1847">
              <w:t>-</w:t>
            </w:r>
          </w:p>
        </w:tc>
        <w:tc>
          <w:tcPr>
            <w:tcW w:w="995" w:type="dxa"/>
            <w:vAlign w:val="center"/>
          </w:tcPr>
          <w:p w14:paraId="74A94D8E" w14:textId="77777777" w:rsidR="00DE771E" w:rsidRPr="000D1847" w:rsidRDefault="00DE771E" w:rsidP="008E2AEC">
            <w:pPr>
              <w:pStyle w:val="TAC"/>
            </w:pPr>
            <w:r w:rsidRPr="000D1847">
              <w:t>-</w:t>
            </w:r>
          </w:p>
        </w:tc>
        <w:tc>
          <w:tcPr>
            <w:tcW w:w="862" w:type="dxa"/>
            <w:vAlign w:val="center"/>
          </w:tcPr>
          <w:p w14:paraId="1E112D29" w14:textId="77777777" w:rsidR="00DE771E" w:rsidRPr="000D1847" w:rsidRDefault="00DE771E" w:rsidP="008E2AEC">
            <w:pPr>
              <w:pStyle w:val="TAC"/>
            </w:pPr>
            <w:r w:rsidRPr="000D1847">
              <w:t>25@0</w:t>
            </w:r>
          </w:p>
        </w:tc>
        <w:tc>
          <w:tcPr>
            <w:tcW w:w="954" w:type="dxa"/>
            <w:vAlign w:val="center"/>
          </w:tcPr>
          <w:p w14:paraId="13FE3904" w14:textId="77777777" w:rsidR="00DE771E" w:rsidRPr="000D1847" w:rsidRDefault="00DE771E" w:rsidP="008E2AEC">
            <w:pPr>
              <w:pStyle w:val="TAC"/>
            </w:pPr>
            <w:r w:rsidRPr="000D1847">
              <w:t>50@0</w:t>
            </w:r>
          </w:p>
        </w:tc>
        <w:tc>
          <w:tcPr>
            <w:tcW w:w="954" w:type="dxa"/>
            <w:vAlign w:val="center"/>
          </w:tcPr>
          <w:p w14:paraId="1ADE0DFF" w14:textId="77777777" w:rsidR="00DE771E" w:rsidRPr="000D1847" w:rsidRDefault="00DE771E" w:rsidP="008E2AEC">
            <w:pPr>
              <w:pStyle w:val="TAC"/>
            </w:pPr>
            <w:r w:rsidRPr="000D1847">
              <w:t>75@0</w:t>
            </w:r>
          </w:p>
        </w:tc>
        <w:tc>
          <w:tcPr>
            <w:tcW w:w="954" w:type="dxa"/>
            <w:vAlign w:val="center"/>
          </w:tcPr>
          <w:p w14:paraId="53CBA44F" w14:textId="77777777" w:rsidR="00DE771E" w:rsidRPr="000D1847" w:rsidRDefault="00DE771E" w:rsidP="008E2AEC">
            <w:pPr>
              <w:pStyle w:val="TAC"/>
            </w:pPr>
            <w:r w:rsidRPr="000D1847">
              <w:t>100@0</w:t>
            </w:r>
          </w:p>
        </w:tc>
        <w:tc>
          <w:tcPr>
            <w:tcW w:w="1047" w:type="dxa"/>
            <w:vMerge w:val="restart"/>
            <w:vAlign w:val="center"/>
          </w:tcPr>
          <w:p w14:paraId="466B5F23" w14:textId="77777777" w:rsidR="00DE771E" w:rsidRPr="000D1847" w:rsidRDefault="00DE771E" w:rsidP="008E2AEC">
            <w:pPr>
              <w:pStyle w:val="TAC"/>
            </w:pPr>
            <w:r w:rsidRPr="000D1847">
              <w:t>FDD</w:t>
            </w:r>
          </w:p>
        </w:tc>
      </w:tr>
      <w:tr w:rsidR="00DE771E" w:rsidRPr="000D1847" w14:paraId="5D4A2D21" w14:textId="77777777" w:rsidTr="00FA61DE">
        <w:trPr>
          <w:trHeight w:val="169"/>
        </w:trPr>
        <w:tc>
          <w:tcPr>
            <w:tcW w:w="1559" w:type="dxa"/>
            <w:vMerge/>
            <w:vAlign w:val="center"/>
          </w:tcPr>
          <w:p w14:paraId="1242166A" w14:textId="77777777" w:rsidR="00DE771E" w:rsidRPr="000D1847" w:rsidRDefault="00DE771E" w:rsidP="00535B5D"/>
        </w:tc>
        <w:tc>
          <w:tcPr>
            <w:tcW w:w="992" w:type="dxa"/>
            <w:vAlign w:val="center"/>
          </w:tcPr>
          <w:p w14:paraId="0C629A48" w14:textId="77777777" w:rsidR="00DE771E" w:rsidRPr="000D1847" w:rsidRDefault="00DE771E" w:rsidP="008E2AEC">
            <w:pPr>
              <w:pStyle w:val="TAC"/>
            </w:pPr>
            <w:r w:rsidRPr="000D1847">
              <w:t>13</w:t>
            </w:r>
          </w:p>
        </w:tc>
        <w:tc>
          <w:tcPr>
            <w:tcW w:w="790" w:type="dxa"/>
            <w:vAlign w:val="center"/>
          </w:tcPr>
          <w:p w14:paraId="3DC5715B" w14:textId="77777777" w:rsidR="00DE771E" w:rsidRPr="000D1847" w:rsidRDefault="00DE771E" w:rsidP="008E2AEC">
            <w:pPr>
              <w:pStyle w:val="TAC"/>
            </w:pPr>
            <w:r w:rsidRPr="000D1847">
              <w:t>-</w:t>
            </w:r>
          </w:p>
        </w:tc>
        <w:tc>
          <w:tcPr>
            <w:tcW w:w="995" w:type="dxa"/>
            <w:vAlign w:val="center"/>
          </w:tcPr>
          <w:p w14:paraId="5A9A888C" w14:textId="77777777" w:rsidR="00DE771E" w:rsidRPr="000D1847" w:rsidRDefault="00DE771E" w:rsidP="008E2AEC">
            <w:pPr>
              <w:pStyle w:val="TAC"/>
            </w:pPr>
            <w:r w:rsidRPr="000D1847">
              <w:t>-</w:t>
            </w:r>
          </w:p>
        </w:tc>
        <w:tc>
          <w:tcPr>
            <w:tcW w:w="862" w:type="dxa"/>
            <w:vAlign w:val="center"/>
          </w:tcPr>
          <w:p w14:paraId="7575508D" w14:textId="77777777" w:rsidR="00DE771E" w:rsidRPr="000D1847" w:rsidRDefault="00DE771E" w:rsidP="008E2AEC">
            <w:pPr>
              <w:pStyle w:val="TAC"/>
              <w:rPr>
                <w:vertAlign w:val="superscript"/>
              </w:rPr>
            </w:pPr>
            <w:r w:rsidRPr="000D1847">
              <w:t>-</w:t>
            </w:r>
          </w:p>
        </w:tc>
        <w:tc>
          <w:tcPr>
            <w:tcW w:w="954" w:type="dxa"/>
            <w:vAlign w:val="center"/>
          </w:tcPr>
          <w:p w14:paraId="30A02E6E" w14:textId="77777777" w:rsidR="00DE771E" w:rsidRPr="000D1847" w:rsidRDefault="00DE771E" w:rsidP="008E2AEC">
            <w:pPr>
              <w:pStyle w:val="TAC"/>
            </w:pPr>
            <w:r w:rsidRPr="000D1847">
              <w:t>20@0</w:t>
            </w:r>
          </w:p>
        </w:tc>
        <w:tc>
          <w:tcPr>
            <w:tcW w:w="954" w:type="dxa"/>
            <w:vAlign w:val="center"/>
          </w:tcPr>
          <w:p w14:paraId="0C21F985" w14:textId="77777777" w:rsidR="00DE771E" w:rsidRPr="000D1847" w:rsidRDefault="00DE771E" w:rsidP="008E2AEC">
            <w:pPr>
              <w:pStyle w:val="TAC"/>
            </w:pPr>
            <w:r w:rsidRPr="000D1847">
              <w:t>-</w:t>
            </w:r>
          </w:p>
        </w:tc>
        <w:tc>
          <w:tcPr>
            <w:tcW w:w="954" w:type="dxa"/>
            <w:vAlign w:val="center"/>
          </w:tcPr>
          <w:p w14:paraId="0E6E28B4" w14:textId="77777777" w:rsidR="00DE771E" w:rsidRPr="000D1847" w:rsidRDefault="00DE771E" w:rsidP="008E2AEC">
            <w:pPr>
              <w:pStyle w:val="TAC"/>
            </w:pPr>
            <w:r w:rsidRPr="000D1847">
              <w:t>-</w:t>
            </w:r>
          </w:p>
        </w:tc>
        <w:tc>
          <w:tcPr>
            <w:tcW w:w="1047" w:type="dxa"/>
            <w:vMerge/>
            <w:vAlign w:val="center"/>
          </w:tcPr>
          <w:p w14:paraId="331C3C83" w14:textId="77777777" w:rsidR="00DE771E" w:rsidRPr="000D1847" w:rsidRDefault="00DE771E" w:rsidP="008E2AEC">
            <w:pPr>
              <w:pStyle w:val="TAC"/>
            </w:pPr>
          </w:p>
        </w:tc>
      </w:tr>
      <w:tr w:rsidR="00DE771E" w:rsidRPr="000D1847" w14:paraId="6FC8B08F" w14:textId="77777777" w:rsidTr="00FA61DE">
        <w:trPr>
          <w:trHeight w:val="169"/>
        </w:trPr>
        <w:tc>
          <w:tcPr>
            <w:tcW w:w="1559" w:type="dxa"/>
            <w:vMerge w:val="restart"/>
            <w:vAlign w:val="center"/>
          </w:tcPr>
          <w:p w14:paraId="01B22608" w14:textId="77777777" w:rsidR="00DE771E" w:rsidRPr="000D1847" w:rsidRDefault="00DE771E" w:rsidP="008E2AEC">
            <w:pPr>
              <w:pStyle w:val="TAC"/>
            </w:pPr>
            <w:r w:rsidRPr="000D1847">
              <w:t>CA_4A-17A</w:t>
            </w:r>
          </w:p>
        </w:tc>
        <w:tc>
          <w:tcPr>
            <w:tcW w:w="992" w:type="dxa"/>
            <w:vAlign w:val="center"/>
          </w:tcPr>
          <w:p w14:paraId="2A69A89F" w14:textId="77777777" w:rsidR="00DE771E" w:rsidRPr="000D1847" w:rsidRDefault="00DE771E" w:rsidP="008E2AEC">
            <w:pPr>
              <w:pStyle w:val="TAC"/>
            </w:pPr>
            <w:r w:rsidRPr="000D1847">
              <w:t>4</w:t>
            </w:r>
          </w:p>
        </w:tc>
        <w:tc>
          <w:tcPr>
            <w:tcW w:w="790" w:type="dxa"/>
            <w:vAlign w:val="center"/>
          </w:tcPr>
          <w:p w14:paraId="32769995" w14:textId="77777777" w:rsidR="00DE771E" w:rsidRPr="000D1847" w:rsidRDefault="00DE771E" w:rsidP="008E2AEC">
            <w:pPr>
              <w:pStyle w:val="TAC"/>
            </w:pPr>
            <w:r w:rsidRPr="000D1847">
              <w:t>-</w:t>
            </w:r>
          </w:p>
        </w:tc>
        <w:tc>
          <w:tcPr>
            <w:tcW w:w="995" w:type="dxa"/>
            <w:vAlign w:val="center"/>
          </w:tcPr>
          <w:p w14:paraId="0AEEADFE" w14:textId="77777777" w:rsidR="00DE771E" w:rsidRPr="000D1847" w:rsidRDefault="00DE771E" w:rsidP="008E2AEC">
            <w:pPr>
              <w:pStyle w:val="TAC"/>
            </w:pPr>
            <w:r w:rsidRPr="000D1847">
              <w:t>-</w:t>
            </w:r>
          </w:p>
        </w:tc>
        <w:tc>
          <w:tcPr>
            <w:tcW w:w="862" w:type="dxa"/>
            <w:vAlign w:val="center"/>
          </w:tcPr>
          <w:p w14:paraId="019599FB" w14:textId="77777777" w:rsidR="00DE771E" w:rsidRPr="000D1847" w:rsidRDefault="00DE771E" w:rsidP="008E2AEC">
            <w:pPr>
              <w:pStyle w:val="TAC"/>
            </w:pPr>
            <w:r w:rsidRPr="000D1847">
              <w:t>25@0</w:t>
            </w:r>
          </w:p>
        </w:tc>
        <w:tc>
          <w:tcPr>
            <w:tcW w:w="954" w:type="dxa"/>
            <w:vAlign w:val="center"/>
          </w:tcPr>
          <w:p w14:paraId="6340E834" w14:textId="77777777" w:rsidR="00DE771E" w:rsidRPr="000D1847" w:rsidRDefault="00DE771E" w:rsidP="008E2AEC">
            <w:pPr>
              <w:pStyle w:val="TAC"/>
            </w:pPr>
            <w:r w:rsidRPr="000D1847">
              <w:t>50@0</w:t>
            </w:r>
          </w:p>
        </w:tc>
        <w:tc>
          <w:tcPr>
            <w:tcW w:w="954" w:type="dxa"/>
            <w:vAlign w:val="center"/>
          </w:tcPr>
          <w:p w14:paraId="4C1911AC" w14:textId="77777777" w:rsidR="00DE771E" w:rsidRPr="000D1847" w:rsidRDefault="00DE771E" w:rsidP="008E2AEC">
            <w:pPr>
              <w:pStyle w:val="TAC"/>
            </w:pPr>
            <w:r w:rsidRPr="000D1847">
              <w:t>-</w:t>
            </w:r>
          </w:p>
        </w:tc>
        <w:tc>
          <w:tcPr>
            <w:tcW w:w="954" w:type="dxa"/>
            <w:vAlign w:val="center"/>
          </w:tcPr>
          <w:p w14:paraId="78C7BF4F" w14:textId="77777777" w:rsidR="00DE771E" w:rsidRPr="000D1847" w:rsidRDefault="00DE771E" w:rsidP="008E2AEC">
            <w:pPr>
              <w:pStyle w:val="TAC"/>
            </w:pPr>
            <w:r w:rsidRPr="000D1847">
              <w:t>-</w:t>
            </w:r>
          </w:p>
        </w:tc>
        <w:tc>
          <w:tcPr>
            <w:tcW w:w="1047" w:type="dxa"/>
            <w:vMerge w:val="restart"/>
            <w:vAlign w:val="center"/>
          </w:tcPr>
          <w:p w14:paraId="22033303" w14:textId="77777777" w:rsidR="00DE771E" w:rsidRPr="000D1847" w:rsidRDefault="00DE771E" w:rsidP="008E2AEC">
            <w:pPr>
              <w:pStyle w:val="TAC"/>
            </w:pPr>
            <w:r w:rsidRPr="000D1847">
              <w:t>FDD</w:t>
            </w:r>
          </w:p>
        </w:tc>
      </w:tr>
      <w:tr w:rsidR="00DE771E" w:rsidRPr="000D1847" w14:paraId="47F1A9C8" w14:textId="77777777" w:rsidTr="00FA61DE">
        <w:trPr>
          <w:trHeight w:val="169"/>
        </w:trPr>
        <w:tc>
          <w:tcPr>
            <w:tcW w:w="1559" w:type="dxa"/>
            <w:vMerge/>
            <w:vAlign w:val="center"/>
          </w:tcPr>
          <w:p w14:paraId="012A602E" w14:textId="77777777" w:rsidR="00DE771E" w:rsidRPr="000D1847" w:rsidRDefault="00DE771E" w:rsidP="00DE771E">
            <w:pPr>
              <w:pStyle w:val="ListNumber2"/>
              <w:numPr>
                <w:ilvl w:val="0"/>
                <w:numId w:val="3"/>
              </w:numPr>
              <w:overflowPunct w:val="0"/>
              <w:autoSpaceDE w:val="0"/>
              <w:autoSpaceDN w:val="0"/>
              <w:adjustRightInd w:val="0"/>
              <w:ind w:left="851" w:hanging="284"/>
              <w:textAlignment w:val="baseline"/>
            </w:pPr>
          </w:p>
        </w:tc>
        <w:tc>
          <w:tcPr>
            <w:tcW w:w="992" w:type="dxa"/>
            <w:vAlign w:val="center"/>
          </w:tcPr>
          <w:p w14:paraId="51B86C7F" w14:textId="77777777" w:rsidR="00DE771E" w:rsidRPr="000D1847" w:rsidRDefault="00DE771E" w:rsidP="008E2AEC">
            <w:pPr>
              <w:pStyle w:val="TAC"/>
            </w:pPr>
            <w:r w:rsidRPr="000D1847">
              <w:t>17</w:t>
            </w:r>
          </w:p>
        </w:tc>
        <w:tc>
          <w:tcPr>
            <w:tcW w:w="790" w:type="dxa"/>
            <w:vAlign w:val="center"/>
          </w:tcPr>
          <w:p w14:paraId="2B272F49" w14:textId="77777777" w:rsidR="00DE771E" w:rsidRPr="000D1847" w:rsidRDefault="00DE771E" w:rsidP="008E2AEC">
            <w:pPr>
              <w:pStyle w:val="TAC"/>
            </w:pPr>
            <w:r w:rsidRPr="000D1847">
              <w:t>-</w:t>
            </w:r>
          </w:p>
        </w:tc>
        <w:tc>
          <w:tcPr>
            <w:tcW w:w="995" w:type="dxa"/>
            <w:vAlign w:val="center"/>
          </w:tcPr>
          <w:p w14:paraId="194DDF16" w14:textId="77777777" w:rsidR="00DE771E" w:rsidRPr="000D1847" w:rsidRDefault="00DE771E" w:rsidP="008E2AEC">
            <w:pPr>
              <w:pStyle w:val="TAC"/>
            </w:pPr>
            <w:r w:rsidRPr="000D1847">
              <w:t>-</w:t>
            </w:r>
          </w:p>
        </w:tc>
        <w:tc>
          <w:tcPr>
            <w:tcW w:w="862" w:type="dxa"/>
            <w:vAlign w:val="center"/>
          </w:tcPr>
          <w:p w14:paraId="5B74011E" w14:textId="77777777" w:rsidR="00DE771E" w:rsidRPr="000D1847" w:rsidRDefault="00DE771E" w:rsidP="008E2AEC">
            <w:pPr>
              <w:pStyle w:val="TAC"/>
            </w:pPr>
            <w:r w:rsidRPr="000D1847">
              <w:t>20@5</w:t>
            </w:r>
          </w:p>
        </w:tc>
        <w:tc>
          <w:tcPr>
            <w:tcW w:w="954" w:type="dxa"/>
            <w:vAlign w:val="center"/>
          </w:tcPr>
          <w:p w14:paraId="0C5BC999" w14:textId="77777777" w:rsidR="00DE771E" w:rsidRPr="000D1847" w:rsidRDefault="00DE771E" w:rsidP="008E2AEC">
            <w:pPr>
              <w:pStyle w:val="TAC"/>
            </w:pPr>
            <w:r w:rsidRPr="000D1847">
              <w:t>20@30</w:t>
            </w:r>
          </w:p>
        </w:tc>
        <w:tc>
          <w:tcPr>
            <w:tcW w:w="954" w:type="dxa"/>
            <w:vAlign w:val="center"/>
          </w:tcPr>
          <w:p w14:paraId="3851A310" w14:textId="77777777" w:rsidR="00DE771E" w:rsidRPr="000D1847" w:rsidRDefault="00DE771E" w:rsidP="008E2AEC">
            <w:pPr>
              <w:pStyle w:val="TAC"/>
            </w:pPr>
            <w:r w:rsidRPr="000D1847">
              <w:t>-</w:t>
            </w:r>
          </w:p>
        </w:tc>
        <w:tc>
          <w:tcPr>
            <w:tcW w:w="954" w:type="dxa"/>
            <w:vAlign w:val="center"/>
          </w:tcPr>
          <w:p w14:paraId="2EE9644C" w14:textId="77777777" w:rsidR="00DE771E" w:rsidRPr="000D1847" w:rsidRDefault="00DE771E" w:rsidP="008E2AEC">
            <w:pPr>
              <w:pStyle w:val="TAC"/>
            </w:pPr>
            <w:r w:rsidRPr="000D1847">
              <w:t>-</w:t>
            </w:r>
          </w:p>
        </w:tc>
        <w:tc>
          <w:tcPr>
            <w:tcW w:w="1047" w:type="dxa"/>
            <w:vMerge/>
            <w:vAlign w:val="center"/>
          </w:tcPr>
          <w:p w14:paraId="4AB97606" w14:textId="77777777" w:rsidR="00DE771E" w:rsidRPr="000D1847" w:rsidRDefault="00DE771E" w:rsidP="00DE771E">
            <w:pPr>
              <w:pStyle w:val="ListNumber2"/>
              <w:numPr>
                <w:ilvl w:val="0"/>
                <w:numId w:val="4"/>
              </w:numPr>
              <w:overflowPunct w:val="0"/>
              <w:autoSpaceDE w:val="0"/>
              <w:autoSpaceDN w:val="0"/>
              <w:adjustRightInd w:val="0"/>
              <w:ind w:left="851" w:hanging="284"/>
              <w:textAlignment w:val="baseline"/>
            </w:pPr>
          </w:p>
        </w:tc>
      </w:tr>
      <w:tr w:rsidR="00DE771E" w:rsidRPr="000D1847" w14:paraId="219E7796" w14:textId="77777777" w:rsidTr="00FA61DE">
        <w:trPr>
          <w:trHeight w:val="169"/>
        </w:trPr>
        <w:tc>
          <w:tcPr>
            <w:tcW w:w="1559" w:type="dxa"/>
            <w:vMerge/>
            <w:vAlign w:val="center"/>
          </w:tcPr>
          <w:p w14:paraId="1D0B4330" w14:textId="77777777" w:rsidR="00DE771E" w:rsidRPr="000D1847" w:rsidRDefault="00DE771E" w:rsidP="00535B5D"/>
        </w:tc>
        <w:tc>
          <w:tcPr>
            <w:tcW w:w="992" w:type="dxa"/>
            <w:vAlign w:val="center"/>
          </w:tcPr>
          <w:p w14:paraId="541D40A2" w14:textId="77777777" w:rsidR="00DE771E" w:rsidRPr="000D1847" w:rsidRDefault="00DE771E" w:rsidP="008E2AEC">
            <w:pPr>
              <w:pStyle w:val="TAC"/>
            </w:pPr>
            <w:r w:rsidRPr="000D1847">
              <w:t>17</w:t>
            </w:r>
          </w:p>
        </w:tc>
        <w:tc>
          <w:tcPr>
            <w:tcW w:w="790" w:type="dxa"/>
            <w:vAlign w:val="center"/>
          </w:tcPr>
          <w:p w14:paraId="01456989" w14:textId="77777777" w:rsidR="00DE771E" w:rsidRPr="000D1847" w:rsidRDefault="00DE771E" w:rsidP="008E2AEC">
            <w:pPr>
              <w:pStyle w:val="TAC"/>
            </w:pPr>
            <w:r w:rsidRPr="000D1847">
              <w:t>-</w:t>
            </w:r>
          </w:p>
        </w:tc>
        <w:tc>
          <w:tcPr>
            <w:tcW w:w="995" w:type="dxa"/>
            <w:vAlign w:val="center"/>
          </w:tcPr>
          <w:p w14:paraId="5EEE68B6" w14:textId="77777777" w:rsidR="00DE771E" w:rsidRPr="000D1847" w:rsidRDefault="00DE771E" w:rsidP="008E2AEC">
            <w:pPr>
              <w:pStyle w:val="TAC"/>
            </w:pPr>
            <w:r w:rsidRPr="000D1847">
              <w:t>-</w:t>
            </w:r>
          </w:p>
        </w:tc>
        <w:tc>
          <w:tcPr>
            <w:tcW w:w="862" w:type="dxa"/>
            <w:vAlign w:val="center"/>
          </w:tcPr>
          <w:p w14:paraId="7B33F3F1" w14:textId="77777777" w:rsidR="00DE771E" w:rsidRPr="000D1847" w:rsidRDefault="00DE771E" w:rsidP="008E2AEC">
            <w:pPr>
              <w:pStyle w:val="TAC"/>
            </w:pPr>
            <w:r w:rsidRPr="000D1847">
              <w:t>8@9</w:t>
            </w:r>
            <w:r w:rsidRPr="000D1847">
              <w:rPr>
                <w:vertAlign w:val="superscript"/>
              </w:rPr>
              <w:t>2</w:t>
            </w:r>
          </w:p>
        </w:tc>
        <w:tc>
          <w:tcPr>
            <w:tcW w:w="954" w:type="dxa"/>
            <w:vAlign w:val="center"/>
          </w:tcPr>
          <w:p w14:paraId="13226A73" w14:textId="77777777" w:rsidR="00DE771E" w:rsidRPr="000D1847" w:rsidRDefault="00DE771E" w:rsidP="008E2AEC">
            <w:pPr>
              <w:pStyle w:val="TAC"/>
            </w:pPr>
            <w:r w:rsidRPr="000D1847">
              <w:t>16@17</w:t>
            </w:r>
            <w:r w:rsidRPr="000D1847">
              <w:rPr>
                <w:vertAlign w:val="superscript"/>
              </w:rPr>
              <w:t>2</w:t>
            </w:r>
          </w:p>
        </w:tc>
        <w:tc>
          <w:tcPr>
            <w:tcW w:w="954" w:type="dxa"/>
            <w:vAlign w:val="center"/>
          </w:tcPr>
          <w:p w14:paraId="2A5A8808" w14:textId="77777777" w:rsidR="00DE771E" w:rsidRPr="000D1847" w:rsidRDefault="00DE771E" w:rsidP="008E2AEC">
            <w:pPr>
              <w:pStyle w:val="TAC"/>
            </w:pPr>
            <w:r w:rsidRPr="000D1847">
              <w:t>-</w:t>
            </w:r>
          </w:p>
        </w:tc>
        <w:tc>
          <w:tcPr>
            <w:tcW w:w="954" w:type="dxa"/>
            <w:vAlign w:val="center"/>
          </w:tcPr>
          <w:p w14:paraId="6E2174F8" w14:textId="77777777" w:rsidR="00DE771E" w:rsidRPr="000D1847" w:rsidRDefault="00DE771E" w:rsidP="008E2AEC">
            <w:pPr>
              <w:pStyle w:val="TAC"/>
            </w:pPr>
            <w:r w:rsidRPr="000D1847">
              <w:t>-</w:t>
            </w:r>
          </w:p>
        </w:tc>
        <w:tc>
          <w:tcPr>
            <w:tcW w:w="1047" w:type="dxa"/>
            <w:vMerge/>
            <w:vAlign w:val="center"/>
          </w:tcPr>
          <w:p w14:paraId="149134AC" w14:textId="77777777" w:rsidR="00DE771E" w:rsidRPr="000D1847" w:rsidRDefault="00DE771E" w:rsidP="008E2AEC">
            <w:pPr>
              <w:pStyle w:val="TAC"/>
            </w:pPr>
          </w:p>
        </w:tc>
      </w:tr>
      <w:tr w:rsidR="00DE771E" w:rsidRPr="000D1847" w14:paraId="7C713ED5" w14:textId="77777777" w:rsidTr="00FA61DE">
        <w:trPr>
          <w:trHeight w:val="169"/>
        </w:trPr>
        <w:tc>
          <w:tcPr>
            <w:tcW w:w="1559" w:type="dxa"/>
            <w:vMerge w:val="restart"/>
            <w:vAlign w:val="center"/>
          </w:tcPr>
          <w:p w14:paraId="575E8BCF" w14:textId="77777777" w:rsidR="00DE771E" w:rsidRPr="000D1847" w:rsidRDefault="00DE771E" w:rsidP="008E2AEC">
            <w:pPr>
              <w:pStyle w:val="TAC"/>
            </w:pPr>
            <w:r w:rsidRPr="000D1847">
              <w:t>CA_4A-27A</w:t>
            </w:r>
          </w:p>
        </w:tc>
        <w:tc>
          <w:tcPr>
            <w:tcW w:w="992" w:type="dxa"/>
            <w:vAlign w:val="center"/>
          </w:tcPr>
          <w:p w14:paraId="612667A1" w14:textId="77777777" w:rsidR="00DE771E" w:rsidRPr="000D1847" w:rsidRDefault="00DE771E" w:rsidP="008E2AEC">
            <w:pPr>
              <w:pStyle w:val="TAC"/>
            </w:pPr>
            <w:r w:rsidRPr="000D1847">
              <w:t>4</w:t>
            </w:r>
          </w:p>
        </w:tc>
        <w:tc>
          <w:tcPr>
            <w:tcW w:w="790" w:type="dxa"/>
            <w:vAlign w:val="center"/>
          </w:tcPr>
          <w:p w14:paraId="196266C1" w14:textId="77777777" w:rsidR="00DE771E" w:rsidRPr="000D1847" w:rsidRDefault="00DE771E" w:rsidP="008E2AEC">
            <w:pPr>
              <w:pStyle w:val="TAC"/>
              <w:rPr>
                <w:rFonts w:eastAsia="SimSun"/>
              </w:rPr>
            </w:pPr>
            <w:r w:rsidRPr="000D1847">
              <w:rPr>
                <w:lang w:eastAsia="zh-CN"/>
              </w:rPr>
              <w:t>-</w:t>
            </w:r>
          </w:p>
        </w:tc>
        <w:tc>
          <w:tcPr>
            <w:tcW w:w="995" w:type="dxa"/>
            <w:vAlign w:val="center"/>
          </w:tcPr>
          <w:p w14:paraId="6F0CB6BA" w14:textId="77777777" w:rsidR="00DE771E" w:rsidRPr="000D1847" w:rsidRDefault="00DE771E" w:rsidP="008E2AEC">
            <w:pPr>
              <w:pStyle w:val="TAC"/>
              <w:rPr>
                <w:rFonts w:eastAsia="SimSun"/>
              </w:rPr>
            </w:pPr>
            <w:r w:rsidRPr="000D1847">
              <w:rPr>
                <w:lang w:eastAsia="zh-CN"/>
              </w:rPr>
              <w:t>-</w:t>
            </w:r>
          </w:p>
        </w:tc>
        <w:tc>
          <w:tcPr>
            <w:tcW w:w="862" w:type="dxa"/>
          </w:tcPr>
          <w:p w14:paraId="55CAFBC0" w14:textId="77777777" w:rsidR="00DE771E" w:rsidRPr="000D1847" w:rsidRDefault="00DE771E" w:rsidP="008E2AEC">
            <w:pPr>
              <w:pStyle w:val="TAC"/>
            </w:pPr>
            <w:r w:rsidRPr="000D1847">
              <w:t>25@0</w:t>
            </w:r>
          </w:p>
        </w:tc>
        <w:tc>
          <w:tcPr>
            <w:tcW w:w="954" w:type="dxa"/>
            <w:vAlign w:val="center"/>
          </w:tcPr>
          <w:p w14:paraId="6728CA17" w14:textId="77777777" w:rsidR="00DE771E" w:rsidRPr="000D1847" w:rsidRDefault="00DE771E" w:rsidP="008E2AEC">
            <w:pPr>
              <w:pStyle w:val="TAC"/>
            </w:pPr>
            <w:r w:rsidRPr="000D1847">
              <w:t>50@0</w:t>
            </w:r>
          </w:p>
        </w:tc>
        <w:tc>
          <w:tcPr>
            <w:tcW w:w="954" w:type="dxa"/>
            <w:vAlign w:val="center"/>
          </w:tcPr>
          <w:p w14:paraId="22DDD04A" w14:textId="77777777" w:rsidR="00DE771E" w:rsidRPr="000D1847" w:rsidRDefault="00DE771E" w:rsidP="008E2AEC">
            <w:pPr>
              <w:pStyle w:val="TAC"/>
            </w:pPr>
            <w:r w:rsidRPr="000D1847">
              <w:t>75@0</w:t>
            </w:r>
          </w:p>
        </w:tc>
        <w:tc>
          <w:tcPr>
            <w:tcW w:w="954" w:type="dxa"/>
            <w:vAlign w:val="center"/>
          </w:tcPr>
          <w:p w14:paraId="328C6AFE" w14:textId="77777777" w:rsidR="00DE771E" w:rsidRPr="000D1847" w:rsidRDefault="00DE771E" w:rsidP="008E2AEC">
            <w:pPr>
              <w:pStyle w:val="TAC"/>
            </w:pPr>
            <w:r w:rsidRPr="000D1847">
              <w:rPr>
                <w:rFonts w:eastAsia="MS Mincho" w:cs="Arial"/>
              </w:rPr>
              <w:t xml:space="preserve">100@0 </w:t>
            </w:r>
          </w:p>
        </w:tc>
        <w:tc>
          <w:tcPr>
            <w:tcW w:w="1047" w:type="dxa"/>
            <w:vMerge w:val="restart"/>
            <w:vAlign w:val="center"/>
          </w:tcPr>
          <w:p w14:paraId="4FF17062" w14:textId="77777777" w:rsidR="00DE771E" w:rsidRPr="000D1847" w:rsidRDefault="00DE771E" w:rsidP="008E2AEC">
            <w:pPr>
              <w:pStyle w:val="TAC"/>
            </w:pPr>
            <w:r w:rsidRPr="000D1847">
              <w:t>FDD</w:t>
            </w:r>
          </w:p>
        </w:tc>
      </w:tr>
      <w:tr w:rsidR="00DE771E" w:rsidRPr="000D1847" w14:paraId="79DFD117" w14:textId="77777777" w:rsidTr="00FA61DE">
        <w:trPr>
          <w:trHeight w:val="169"/>
        </w:trPr>
        <w:tc>
          <w:tcPr>
            <w:tcW w:w="1559" w:type="dxa"/>
            <w:vMerge/>
            <w:vAlign w:val="center"/>
          </w:tcPr>
          <w:p w14:paraId="1F846C6A" w14:textId="77777777" w:rsidR="00DE771E" w:rsidRPr="000D1847" w:rsidRDefault="00DE771E" w:rsidP="008E2AEC">
            <w:pPr>
              <w:pStyle w:val="TAC"/>
            </w:pPr>
          </w:p>
        </w:tc>
        <w:tc>
          <w:tcPr>
            <w:tcW w:w="992" w:type="dxa"/>
            <w:vAlign w:val="center"/>
          </w:tcPr>
          <w:p w14:paraId="363FDBE0" w14:textId="77777777" w:rsidR="00DE771E" w:rsidRPr="000D1847" w:rsidRDefault="00DE771E" w:rsidP="008E2AEC">
            <w:pPr>
              <w:pStyle w:val="TAC"/>
            </w:pPr>
            <w:r w:rsidRPr="000D1847">
              <w:t>27</w:t>
            </w:r>
          </w:p>
        </w:tc>
        <w:tc>
          <w:tcPr>
            <w:tcW w:w="790" w:type="dxa"/>
            <w:vAlign w:val="center"/>
          </w:tcPr>
          <w:p w14:paraId="4AE2F126" w14:textId="77777777" w:rsidR="00DE771E" w:rsidRPr="000D1847" w:rsidRDefault="00DE771E" w:rsidP="008E2AEC">
            <w:pPr>
              <w:pStyle w:val="TAC"/>
              <w:rPr>
                <w:rFonts w:eastAsia="SimSun"/>
              </w:rPr>
            </w:pPr>
            <w:r w:rsidRPr="000D1847">
              <w:rPr>
                <w:lang w:eastAsia="zh-CN"/>
              </w:rPr>
              <w:t>-</w:t>
            </w:r>
          </w:p>
        </w:tc>
        <w:tc>
          <w:tcPr>
            <w:tcW w:w="995" w:type="dxa"/>
            <w:vAlign w:val="center"/>
          </w:tcPr>
          <w:p w14:paraId="7F4A114C" w14:textId="77777777" w:rsidR="00DE771E" w:rsidRPr="000D1847" w:rsidRDefault="00DE771E" w:rsidP="008E2AEC">
            <w:pPr>
              <w:pStyle w:val="TAC"/>
            </w:pPr>
            <w:r w:rsidRPr="000D1847">
              <w:rPr>
                <w:rFonts w:eastAsia="MS Mincho" w:cs="Arial"/>
              </w:rPr>
              <w:t xml:space="preserve">15@0 </w:t>
            </w:r>
          </w:p>
        </w:tc>
        <w:tc>
          <w:tcPr>
            <w:tcW w:w="862" w:type="dxa"/>
          </w:tcPr>
          <w:p w14:paraId="57869049" w14:textId="77777777" w:rsidR="00DE771E" w:rsidRPr="000D1847" w:rsidRDefault="00DE771E" w:rsidP="008E2AEC">
            <w:pPr>
              <w:pStyle w:val="TAC"/>
            </w:pPr>
            <w:r w:rsidRPr="000D1847">
              <w:t>25@0</w:t>
            </w:r>
          </w:p>
        </w:tc>
        <w:tc>
          <w:tcPr>
            <w:tcW w:w="954" w:type="dxa"/>
          </w:tcPr>
          <w:p w14:paraId="605A2E23" w14:textId="77777777" w:rsidR="00DE771E" w:rsidRPr="000D1847" w:rsidRDefault="00DE771E" w:rsidP="008E2AEC">
            <w:pPr>
              <w:pStyle w:val="TAC"/>
            </w:pPr>
            <w:r w:rsidRPr="000D1847">
              <w:t>25@25</w:t>
            </w:r>
          </w:p>
        </w:tc>
        <w:tc>
          <w:tcPr>
            <w:tcW w:w="954" w:type="dxa"/>
            <w:vAlign w:val="center"/>
          </w:tcPr>
          <w:p w14:paraId="7EA8EAF3" w14:textId="77777777" w:rsidR="00DE771E" w:rsidRPr="000D1847" w:rsidRDefault="00DE771E" w:rsidP="008E2AEC">
            <w:pPr>
              <w:pStyle w:val="TAC"/>
              <w:rPr>
                <w:rFonts w:eastAsia="SimSun"/>
              </w:rPr>
            </w:pPr>
            <w:r w:rsidRPr="000D1847">
              <w:rPr>
                <w:lang w:eastAsia="zh-CN"/>
              </w:rPr>
              <w:t>-</w:t>
            </w:r>
          </w:p>
        </w:tc>
        <w:tc>
          <w:tcPr>
            <w:tcW w:w="954" w:type="dxa"/>
            <w:vAlign w:val="center"/>
          </w:tcPr>
          <w:p w14:paraId="314A5E3F" w14:textId="77777777" w:rsidR="00DE771E" w:rsidRPr="000D1847" w:rsidRDefault="00DE771E" w:rsidP="008E2AEC">
            <w:pPr>
              <w:pStyle w:val="TAC"/>
              <w:rPr>
                <w:rFonts w:eastAsia="SimSun"/>
              </w:rPr>
            </w:pPr>
            <w:r w:rsidRPr="000D1847">
              <w:rPr>
                <w:lang w:eastAsia="zh-CN"/>
              </w:rPr>
              <w:t>-</w:t>
            </w:r>
          </w:p>
        </w:tc>
        <w:tc>
          <w:tcPr>
            <w:tcW w:w="1047" w:type="dxa"/>
            <w:vMerge/>
            <w:vAlign w:val="center"/>
          </w:tcPr>
          <w:p w14:paraId="0D0E5501" w14:textId="77777777" w:rsidR="00DE771E" w:rsidRPr="000D1847" w:rsidRDefault="00DE771E" w:rsidP="008E2AEC">
            <w:pPr>
              <w:pStyle w:val="TAC"/>
            </w:pPr>
          </w:p>
        </w:tc>
      </w:tr>
      <w:tr w:rsidR="00DE771E" w:rsidRPr="000D1847" w14:paraId="6B582AA4" w14:textId="77777777" w:rsidTr="00FA61DE">
        <w:trPr>
          <w:trHeight w:val="169"/>
        </w:trPr>
        <w:tc>
          <w:tcPr>
            <w:tcW w:w="1559" w:type="dxa"/>
            <w:vMerge w:val="restart"/>
            <w:vAlign w:val="center"/>
          </w:tcPr>
          <w:p w14:paraId="1A65555F" w14:textId="77777777" w:rsidR="00DE771E" w:rsidRPr="000D1847" w:rsidRDefault="00DE771E" w:rsidP="009039A0">
            <w:pPr>
              <w:pStyle w:val="TAC"/>
            </w:pPr>
            <w:r w:rsidRPr="000D1847">
              <w:t>CA_</w:t>
            </w:r>
            <w:r w:rsidRPr="000D1847">
              <w:rPr>
                <w:lang w:eastAsia="zh-CN"/>
              </w:rPr>
              <w:t>4</w:t>
            </w:r>
            <w:r w:rsidRPr="000D1847">
              <w:t>A-</w:t>
            </w:r>
            <w:r w:rsidRPr="000D1847">
              <w:rPr>
                <w:lang w:eastAsia="zh-CN"/>
              </w:rPr>
              <w:t>28</w:t>
            </w:r>
            <w:r w:rsidRPr="000D1847">
              <w:t>A</w:t>
            </w:r>
          </w:p>
        </w:tc>
        <w:tc>
          <w:tcPr>
            <w:tcW w:w="992" w:type="dxa"/>
            <w:vAlign w:val="center"/>
          </w:tcPr>
          <w:p w14:paraId="3C88D449" w14:textId="77777777" w:rsidR="00DE771E" w:rsidRPr="000D1847" w:rsidRDefault="00DE771E" w:rsidP="009039A0">
            <w:pPr>
              <w:pStyle w:val="TAC"/>
              <w:rPr>
                <w:lang w:eastAsia="zh-CN"/>
              </w:rPr>
            </w:pPr>
            <w:r w:rsidRPr="000D1847">
              <w:rPr>
                <w:lang w:eastAsia="zh-CN"/>
              </w:rPr>
              <w:t>4</w:t>
            </w:r>
          </w:p>
        </w:tc>
        <w:tc>
          <w:tcPr>
            <w:tcW w:w="790" w:type="dxa"/>
            <w:vAlign w:val="center"/>
          </w:tcPr>
          <w:p w14:paraId="6844C5E4" w14:textId="77777777" w:rsidR="00DE771E" w:rsidRPr="000D1847" w:rsidRDefault="00DE771E" w:rsidP="009039A0">
            <w:pPr>
              <w:pStyle w:val="TAC"/>
            </w:pPr>
            <w:r w:rsidRPr="000D1847">
              <w:t>-</w:t>
            </w:r>
          </w:p>
        </w:tc>
        <w:tc>
          <w:tcPr>
            <w:tcW w:w="995" w:type="dxa"/>
            <w:vAlign w:val="center"/>
          </w:tcPr>
          <w:p w14:paraId="31689FB5" w14:textId="77777777" w:rsidR="00DE771E" w:rsidRPr="000D1847" w:rsidRDefault="00DE771E" w:rsidP="009039A0">
            <w:pPr>
              <w:pStyle w:val="TAC"/>
            </w:pPr>
            <w:r w:rsidRPr="000D1847">
              <w:t>-</w:t>
            </w:r>
          </w:p>
        </w:tc>
        <w:tc>
          <w:tcPr>
            <w:tcW w:w="862" w:type="dxa"/>
            <w:vAlign w:val="center"/>
          </w:tcPr>
          <w:p w14:paraId="15C3C177" w14:textId="77777777" w:rsidR="00DE771E" w:rsidRPr="000D1847" w:rsidRDefault="00DE771E" w:rsidP="009039A0">
            <w:pPr>
              <w:pStyle w:val="TAC"/>
            </w:pPr>
            <w:r w:rsidRPr="000D1847">
              <w:t>25@0</w:t>
            </w:r>
          </w:p>
        </w:tc>
        <w:tc>
          <w:tcPr>
            <w:tcW w:w="954" w:type="dxa"/>
            <w:vAlign w:val="center"/>
          </w:tcPr>
          <w:p w14:paraId="11E1BC7D" w14:textId="77777777" w:rsidR="00DE771E" w:rsidRPr="000D1847" w:rsidRDefault="00DE771E" w:rsidP="009039A0">
            <w:pPr>
              <w:pStyle w:val="TAC"/>
            </w:pPr>
            <w:r w:rsidRPr="000D1847">
              <w:t>50@0</w:t>
            </w:r>
          </w:p>
        </w:tc>
        <w:tc>
          <w:tcPr>
            <w:tcW w:w="954" w:type="dxa"/>
            <w:vAlign w:val="center"/>
          </w:tcPr>
          <w:p w14:paraId="1C08BB1D" w14:textId="77777777" w:rsidR="00DE771E" w:rsidRPr="000D1847" w:rsidRDefault="00DE771E" w:rsidP="009039A0">
            <w:pPr>
              <w:pStyle w:val="TAC"/>
            </w:pPr>
            <w:r w:rsidRPr="000D1847">
              <w:t>75@0</w:t>
            </w:r>
          </w:p>
        </w:tc>
        <w:tc>
          <w:tcPr>
            <w:tcW w:w="954" w:type="dxa"/>
            <w:vAlign w:val="center"/>
          </w:tcPr>
          <w:p w14:paraId="15FF07C0" w14:textId="77777777" w:rsidR="00DE771E" w:rsidRPr="000D1847" w:rsidRDefault="00DE771E" w:rsidP="009039A0">
            <w:pPr>
              <w:pStyle w:val="TAL"/>
              <w:jc w:val="center"/>
            </w:pPr>
            <w:r w:rsidRPr="000D1847">
              <w:rPr>
                <w:lang w:eastAsia="zh-CN"/>
              </w:rPr>
              <w:t>100</w:t>
            </w:r>
            <w:r w:rsidRPr="000D1847">
              <w:rPr>
                <w:rFonts w:eastAsia="MS Mincho"/>
              </w:rPr>
              <w:t>@</w:t>
            </w:r>
            <w:r w:rsidRPr="000D1847">
              <w:rPr>
                <w:lang w:eastAsia="zh-CN"/>
              </w:rPr>
              <w:t>0</w:t>
            </w:r>
          </w:p>
        </w:tc>
        <w:tc>
          <w:tcPr>
            <w:tcW w:w="1047" w:type="dxa"/>
            <w:vMerge w:val="restart"/>
            <w:vAlign w:val="center"/>
          </w:tcPr>
          <w:p w14:paraId="73D91DC6" w14:textId="77777777" w:rsidR="00DE771E" w:rsidRPr="000D1847" w:rsidRDefault="00DE771E" w:rsidP="009039A0">
            <w:pPr>
              <w:pStyle w:val="TAC"/>
            </w:pPr>
            <w:r w:rsidRPr="000D1847">
              <w:t>FDD</w:t>
            </w:r>
          </w:p>
        </w:tc>
      </w:tr>
      <w:tr w:rsidR="00DE771E" w:rsidRPr="000D1847" w14:paraId="44946132" w14:textId="77777777" w:rsidTr="00FA61DE">
        <w:trPr>
          <w:trHeight w:val="169"/>
        </w:trPr>
        <w:tc>
          <w:tcPr>
            <w:tcW w:w="1559" w:type="dxa"/>
            <w:vMerge/>
            <w:vAlign w:val="center"/>
          </w:tcPr>
          <w:p w14:paraId="3068BD35" w14:textId="77777777" w:rsidR="00DE771E" w:rsidRPr="000D1847" w:rsidRDefault="00DE771E" w:rsidP="00DE771E">
            <w:pPr>
              <w:pStyle w:val="ListNumber2"/>
              <w:numPr>
                <w:ilvl w:val="0"/>
                <w:numId w:val="3"/>
              </w:numPr>
              <w:overflowPunct w:val="0"/>
              <w:autoSpaceDE w:val="0"/>
              <w:autoSpaceDN w:val="0"/>
              <w:adjustRightInd w:val="0"/>
              <w:ind w:left="851" w:hanging="284"/>
              <w:textAlignment w:val="baseline"/>
            </w:pPr>
          </w:p>
        </w:tc>
        <w:tc>
          <w:tcPr>
            <w:tcW w:w="992" w:type="dxa"/>
            <w:vAlign w:val="center"/>
          </w:tcPr>
          <w:p w14:paraId="3D2F55D3" w14:textId="77777777" w:rsidR="00DE771E" w:rsidRPr="000D1847" w:rsidRDefault="00DE771E" w:rsidP="009039A0">
            <w:pPr>
              <w:pStyle w:val="TAL"/>
              <w:jc w:val="center"/>
              <w:rPr>
                <w:lang w:eastAsia="zh-CN"/>
              </w:rPr>
            </w:pPr>
            <w:r w:rsidRPr="000D1847">
              <w:rPr>
                <w:lang w:eastAsia="zh-CN"/>
              </w:rPr>
              <w:t>28</w:t>
            </w:r>
          </w:p>
        </w:tc>
        <w:tc>
          <w:tcPr>
            <w:tcW w:w="790" w:type="dxa"/>
            <w:vAlign w:val="center"/>
          </w:tcPr>
          <w:p w14:paraId="5BFC42A3" w14:textId="77777777" w:rsidR="00DE771E" w:rsidRPr="000D1847" w:rsidRDefault="00DE771E" w:rsidP="009039A0">
            <w:pPr>
              <w:pStyle w:val="TAC"/>
            </w:pPr>
            <w:r w:rsidRPr="000D1847">
              <w:t>-</w:t>
            </w:r>
          </w:p>
        </w:tc>
        <w:tc>
          <w:tcPr>
            <w:tcW w:w="995" w:type="dxa"/>
            <w:vAlign w:val="center"/>
          </w:tcPr>
          <w:p w14:paraId="77954FE3" w14:textId="77777777" w:rsidR="00DE771E" w:rsidRPr="000D1847" w:rsidRDefault="00DE771E" w:rsidP="009039A0">
            <w:pPr>
              <w:pStyle w:val="TAC"/>
              <w:rPr>
                <w:lang w:eastAsia="zh-CN"/>
              </w:rPr>
            </w:pPr>
            <w:r w:rsidRPr="000D1847">
              <w:t>-</w:t>
            </w:r>
          </w:p>
        </w:tc>
        <w:tc>
          <w:tcPr>
            <w:tcW w:w="862" w:type="dxa"/>
          </w:tcPr>
          <w:p w14:paraId="3626AE27" w14:textId="77777777" w:rsidR="00DE771E" w:rsidRPr="000D1847" w:rsidRDefault="00DE771E" w:rsidP="009039A0">
            <w:pPr>
              <w:pStyle w:val="TAC"/>
            </w:pPr>
            <w:r w:rsidRPr="000D1847">
              <w:t>25@0</w:t>
            </w:r>
          </w:p>
        </w:tc>
        <w:tc>
          <w:tcPr>
            <w:tcW w:w="954" w:type="dxa"/>
            <w:vAlign w:val="center"/>
          </w:tcPr>
          <w:p w14:paraId="04F3DD39" w14:textId="77777777" w:rsidR="00DE771E" w:rsidRPr="000D1847" w:rsidRDefault="00DE771E" w:rsidP="009039A0">
            <w:pPr>
              <w:pStyle w:val="TAC"/>
            </w:pPr>
            <w:r w:rsidRPr="000D1847">
              <w:t>25@25</w:t>
            </w:r>
          </w:p>
        </w:tc>
        <w:tc>
          <w:tcPr>
            <w:tcW w:w="954" w:type="dxa"/>
            <w:vAlign w:val="center"/>
          </w:tcPr>
          <w:p w14:paraId="1A7A7906" w14:textId="77777777" w:rsidR="00DE771E" w:rsidRPr="000D1847" w:rsidRDefault="00DE771E" w:rsidP="009039A0">
            <w:pPr>
              <w:pStyle w:val="TAL"/>
              <w:jc w:val="center"/>
            </w:pPr>
            <w:r w:rsidRPr="000D1847">
              <w:t>25@</w:t>
            </w:r>
            <w:r w:rsidRPr="000D1847">
              <w:rPr>
                <w:lang w:eastAsia="zh-CN"/>
              </w:rPr>
              <w:t>50</w:t>
            </w:r>
          </w:p>
        </w:tc>
        <w:tc>
          <w:tcPr>
            <w:tcW w:w="954" w:type="dxa"/>
            <w:vAlign w:val="center"/>
          </w:tcPr>
          <w:p w14:paraId="6781A030" w14:textId="77777777" w:rsidR="00DE771E" w:rsidRPr="000D1847" w:rsidRDefault="00DE771E" w:rsidP="009039A0">
            <w:pPr>
              <w:pStyle w:val="TAL"/>
              <w:jc w:val="center"/>
            </w:pPr>
            <w:r w:rsidRPr="000D1847">
              <w:t>25@</w:t>
            </w:r>
            <w:r w:rsidRPr="000D1847">
              <w:rPr>
                <w:lang w:eastAsia="zh-CN"/>
              </w:rPr>
              <w:t>7</w:t>
            </w:r>
            <w:r w:rsidRPr="000D1847">
              <w:t>5</w:t>
            </w:r>
          </w:p>
        </w:tc>
        <w:tc>
          <w:tcPr>
            <w:tcW w:w="1047" w:type="dxa"/>
            <w:vMerge/>
            <w:vAlign w:val="center"/>
          </w:tcPr>
          <w:p w14:paraId="72EB3670" w14:textId="77777777" w:rsidR="00DE771E" w:rsidRPr="000D1847" w:rsidRDefault="00DE771E" w:rsidP="00DE771E">
            <w:pPr>
              <w:pStyle w:val="ListNumber2"/>
              <w:numPr>
                <w:ilvl w:val="0"/>
                <w:numId w:val="4"/>
              </w:numPr>
              <w:overflowPunct w:val="0"/>
              <w:autoSpaceDE w:val="0"/>
              <w:autoSpaceDN w:val="0"/>
              <w:adjustRightInd w:val="0"/>
              <w:ind w:left="851" w:hanging="284"/>
              <w:textAlignment w:val="baseline"/>
            </w:pPr>
          </w:p>
        </w:tc>
      </w:tr>
      <w:tr w:rsidR="00DE771E" w:rsidRPr="000D1847" w14:paraId="6F294A5C" w14:textId="77777777" w:rsidTr="00FA61DE">
        <w:trPr>
          <w:trHeight w:val="169"/>
        </w:trPr>
        <w:tc>
          <w:tcPr>
            <w:tcW w:w="1559" w:type="dxa"/>
            <w:vMerge/>
            <w:vAlign w:val="center"/>
          </w:tcPr>
          <w:p w14:paraId="0B619468" w14:textId="77777777" w:rsidR="00DE771E" w:rsidRPr="000D1847" w:rsidRDefault="00DE771E" w:rsidP="009039A0"/>
        </w:tc>
        <w:tc>
          <w:tcPr>
            <w:tcW w:w="992" w:type="dxa"/>
            <w:vAlign w:val="center"/>
          </w:tcPr>
          <w:p w14:paraId="39871A12" w14:textId="77777777" w:rsidR="00DE771E" w:rsidRPr="000D1847" w:rsidRDefault="00DE771E" w:rsidP="009039A0">
            <w:pPr>
              <w:pStyle w:val="TAR"/>
              <w:jc w:val="center"/>
              <w:rPr>
                <w:lang w:eastAsia="zh-CN"/>
              </w:rPr>
            </w:pPr>
            <w:r w:rsidRPr="000D1847">
              <w:rPr>
                <w:lang w:eastAsia="zh-CN"/>
              </w:rPr>
              <w:t>28</w:t>
            </w:r>
          </w:p>
        </w:tc>
        <w:tc>
          <w:tcPr>
            <w:tcW w:w="790" w:type="dxa"/>
            <w:vAlign w:val="center"/>
          </w:tcPr>
          <w:p w14:paraId="0EFFF889" w14:textId="77777777" w:rsidR="00DE771E" w:rsidRPr="000D1847" w:rsidRDefault="00DE771E" w:rsidP="009039A0">
            <w:pPr>
              <w:pStyle w:val="TAC"/>
            </w:pPr>
            <w:r w:rsidRPr="000D1847">
              <w:t>-</w:t>
            </w:r>
          </w:p>
        </w:tc>
        <w:tc>
          <w:tcPr>
            <w:tcW w:w="995" w:type="dxa"/>
            <w:vAlign w:val="center"/>
          </w:tcPr>
          <w:p w14:paraId="0CEE6B00" w14:textId="77777777" w:rsidR="00DE771E" w:rsidRPr="000D1847" w:rsidRDefault="00DE771E" w:rsidP="009039A0">
            <w:pPr>
              <w:pStyle w:val="TAC"/>
            </w:pPr>
            <w:r w:rsidRPr="000D1847">
              <w:t>-</w:t>
            </w:r>
          </w:p>
        </w:tc>
        <w:tc>
          <w:tcPr>
            <w:tcW w:w="862" w:type="dxa"/>
            <w:vAlign w:val="center"/>
          </w:tcPr>
          <w:p w14:paraId="318BA090" w14:textId="77777777" w:rsidR="00DE771E" w:rsidRPr="000D1847" w:rsidRDefault="00DE771E" w:rsidP="009039A0">
            <w:pPr>
              <w:pStyle w:val="TAR"/>
              <w:jc w:val="center"/>
              <w:rPr>
                <w:lang w:eastAsia="zh-CN"/>
              </w:rPr>
            </w:pPr>
            <w:r w:rsidRPr="000D1847">
              <w:rPr>
                <w:rFonts w:cs="Arial"/>
                <w:szCs w:val="18"/>
              </w:rPr>
              <w:t>8@9</w:t>
            </w:r>
            <w:r w:rsidRPr="000D1847">
              <w:rPr>
                <w:vertAlign w:val="superscript"/>
              </w:rPr>
              <w:t>2</w:t>
            </w:r>
          </w:p>
        </w:tc>
        <w:tc>
          <w:tcPr>
            <w:tcW w:w="954" w:type="dxa"/>
            <w:vAlign w:val="center"/>
          </w:tcPr>
          <w:p w14:paraId="549B8BAE" w14:textId="77777777" w:rsidR="00DE771E" w:rsidRPr="000D1847" w:rsidRDefault="00DE771E" w:rsidP="009039A0">
            <w:pPr>
              <w:pStyle w:val="TAR"/>
              <w:jc w:val="center"/>
              <w:rPr>
                <w:lang w:eastAsia="zh-CN"/>
              </w:rPr>
            </w:pPr>
            <w:r w:rsidRPr="000D1847">
              <w:rPr>
                <w:rFonts w:cs="Arial"/>
                <w:szCs w:val="18"/>
              </w:rPr>
              <w:t>16@17</w:t>
            </w:r>
            <w:r w:rsidRPr="000D1847">
              <w:rPr>
                <w:vertAlign w:val="superscript"/>
              </w:rPr>
              <w:t>2</w:t>
            </w:r>
          </w:p>
        </w:tc>
        <w:tc>
          <w:tcPr>
            <w:tcW w:w="954" w:type="dxa"/>
            <w:vAlign w:val="center"/>
          </w:tcPr>
          <w:p w14:paraId="6E4A641B" w14:textId="77777777" w:rsidR="00DE771E" w:rsidRPr="000D1847" w:rsidRDefault="00DE771E" w:rsidP="009039A0">
            <w:pPr>
              <w:pStyle w:val="TAL"/>
              <w:jc w:val="center"/>
              <w:rPr>
                <w:lang w:eastAsia="zh-CN"/>
              </w:rPr>
            </w:pPr>
            <w:r w:rsidRPr="000D1847">
              <w:rPr>
                <w:rFonts w:cs="Arial"/>
                <w:szCs w:val="18"/>
              </w:rPr>
              <w:t>25@24</w:t>
            </w:r>
            <w:r w:rsidRPr="000D1847">
              <w:rPr>
                <w:vertAlign w:val="superscript"/>
              </w:rPr>
              <w:t>2</w:t>
            </w:r>
          </w:p>
        </w:tc>
        <w:tc>
          <w:tcPr>
            <w:tcW w:w="954" w:type="dxa"/>
            <w:vAlign w:val="center"/>
          </w:tcPr>
          <w:p w14:paraId="36EF4E1B" w14:textId="77777777" w:rsidR="00DE771E" w:rsidRPr="000D1847" w:rsidRDefault="00DE771E" w:rsidP="009039A0">
            <w:pPr>
              <w:pStyle w:val="TAC"/>
            </w:pPr>
            <w:r w:rsidRPr="000D1847">
              <w:rPr>
                <w:rFonts w:cs="Arial"/>
                <w:szCs w:val="18"/>
              </w:rPr>
              <w:t>25@38</w:t>
            </w:r>
            <w:r w:rsidRPr="000D1847">
              <w:rPr>
                <w:vertAlign w:val="superscript"/>
              </w:rPr>
              <w:t>2</w:t>
            </w:r>
          </w:p>
        </w:tc>
        <w:tc>
          <w:tcPr>
            <w:tcW w:w="1047" w:type="dxa"/>
            <w:vMerge/>
            <w:vAlign w:val="center"/>
          </w:tcPr>
          <w:p w14:paraId="159423AC" w14:textId="77777777" w:rsidR="00DE771E" w:rsidRPr="000D1847" w:rsidRDefault="00DE771E" w:rsidP="009039A0">
            <w:pPr>
              <w:pStyle w:val="TAC"/>
            </w:pPr>
          </w:p>
        </w:tc>
      </w:tr>
      <w:tr w:rsidR="00DE771E" w:rsidRPr="000D1847" w14:paraId="321A516A" w14:textId="77777777" w:rsidTr="00FA61DE">
        <w:trPr>
          <w:trHeight w:val="169"/>
        </w:trPr>
        <w:tc>
          <w:tcPr>
            <w:tcW w:w="1559" w:type="dxa"/>
            <w:vMerge w:val="restart"/>
            <w:vAlign w:val="center"/>
          </w:tcPr>
          <w:p w14:paraId="1E169333" w14:textId="77777777" w:rsidR="00DE771E" w:rsidRPr="000D1847" w:rsidRDefault="00DE771E" w:rsidP="00535B5D">
            <w:pPr>
              <w:jc w:val="center"/>
              <w:rPr>
                <w:rFonts w:ascii="Arial" w:hAnsi="Arial" w:cs="Arial"/>
                <w:sz w:val="18"/>
                <w:szCs w:val="18"/>
              </w:rPr>
            </w:pPr>
            <w:r w:rsidRPr="000D1847">
              <w:rPr>
                <w:rFonts w:ascii="Arial" w:hAnsi="Arial" w:cs="Arial"/>
                <w:sz w:val="18"/>
                <w:szCs w:val="18"/>
              </w:rPr>
              <w:t>CA_4A-29A</w:t>
            </w:r>
          </w:p>
        </w:tc>
        <w:tc>
          <w:tcPr>
            <w:tcW w:w="992" w:type="dxa"/>
            <w:vAlign w:val="center"/>
          </w:tcPr>
          <w:p w14:paraId="6319D508" w14:textId="77777777" w:rsidR="00DE771E" w:rsidRPr="000D1847" w:rsidRDefault="00DE771E" w:rsidP="008E2AEC">
            <w:pPr>
              <w:pStyle w:val="TAC"/>
            </w:pPr>
            <w:r w:rsidRPr="000D1847">
              <w:rPr>
                <w:rFonts w:cs="Arial"/>
                <w:szCs w:val="18"/>
              </w:rPr>
              <w:t>4</w:t>
            </w:r>
          </w:p>
        </w:tc>
        <w:tc>
          <w:tcPr>
            <w:tcW w:w="790" w:type="dxa"/>
            <w:vAlign w:val="center"/>
          </w:tcPr>
          <w:p w14:paraId="710E7503" w14:textId="77777777" w:rsidR="00DE771E" w:rsidRPr="000D1847" w:rsidRDefault="00DE771E" w:rsidP="008E2AEC">
            <w:pPr>
              <w:pStyle w:val="TAC"/>
            </w:pPr>
            <w:r w:rsidRPr="000D1847">
              <w:rPr>
                <w:rFonts w:cs="Arial"/>
                <w:szCs w:val="18"/>
              </w:rPr>
              <w:t>-</w:t>
            </w:r>
          </w:p>
        </w:tc>
        <w:tc>
          <w:tcPr>
            <w:tcW w:w="995" w:type="dxa"/>
            <w:vAlign w:val="center"/>
          </w:tcPr>
          <w:p w14:paraId="52ABDD83" w14:textId="77777777" w:rsidR="00DE771E" w:rsidRPr="000D1847" w:rsidRDefault="00DE771E" w:rsidP="008E2AEC">
            <w:pPr>
              <w:pStyle w:val="TAC"/>
            </w:pPr>
            <w:r w:rsidRPr="000D1847">
              <w:rPr>
                <w:rFonts w:cs="Arial"/>
                <w:szCs w:val="18"/>
              </w:rPr>
              <w:t>-</w:t>
            </w:r>
          </w:p>
        </w:tc>
        <w:tc>
          <w:tcPr>
            <w:tcW w:w="862" w:type="dxa"/>
          </w:tcPr>
          <w:p w14:paraId="265DDA4F" w14:textId="77777777" w:rsidR="00DE771E" w:rsidRPr="000D1847" w:rsidRDefault="00DE771E" w:rsidP="008E2AEC">
            <w:pPr>
              <w:pStyle w:val="TAC"/>
            </w:pPr>
            <w:r w:rsidRPr="000D1847">
              <w:t>25@0</w:t>
            </w:r>
          </w:p>
        </w:tc>
        <w:tc>
          <w:tcPr>
            <w:tcW w:w="954" w:type="dxa"/>
            <w:vAlign w:val="center"/>
          </w:tcPr>
          <w:p w14:paraId="798CDBDE" w14:textId="77777777" w:rsidR="00DE771E" w:rsidRPr="000D1847" w:rsidRDefault="00DE771E" w:rsidP="008E2AEC">
            <w:pPr>
              <w:pStyle w:val="TAC"/>
            </w:pPr>
            <w:r w:rsidRPr="000D1847">
              <w:t>50@0</w:t>
            </w:r>
          </w:p>
        </w:tc>
        <w:tc>
          <w:tcPr>
            <w:tcW w:w="954" w:type="dxa"/>
            <w:vAlign w:val="center"/>
          </w:tcPr>
          <w:p w14:paraId="2BDBC551" w14:textId="77777777" w:rsidR="00DE771E" w:rsidRPr="000D1847" w:rsidRDefault="00DE771E" w:rsidP="008E2AEC">
            <w:pPr>
              <w:pStyle w:val="TAC"/>
            </w:pPr>
            <w:r w:rsidRPr="000D1847">
              <w:rPr>
                <w:rFonts w:cs="Arial"/>
                <w:szCs w:val="18"/>
              </w:rPr>
              <w:t>-</w:t>
            </w:r>
          </w:p>
        </w:tc>
        <w:tc>
          <w:tcPr>
            <w:tcW w:w="954" w:type="dxa"/>
            <w:vAlign w:val="center"/>
          </w:tcPr>
          <w:p w14:paraId="292D7D08" w14:textId="77777777" w:rsidR="00DE771E" w:rsidRPr="000D1847" w:rsidRDefault="00DE771E" w:rsidP="008E2AEC">
            <w:pPr>
              <w:pStyle w:val="TAC"/>
            </w:pPr>
            <w:r w:rsidRPr="000D1847">
              <w:rPr>
                <w:rFonts w:cs="Arial"/>
                <w:szCs w:val="18"/>
              </w:rPr>
              <w:t>-</w:t>
            </w:r>
          </w:p>
        </w:tc>
        <w:tc>
          <w:tcPr>
            <w:tcW w:w="1047" w:type="dxa"/>
            <w:vMerge w:val="restart"/>
            <w:vAlign w:val="center"/>
          </w:tcPr>
          <w:p w14:paraId="5122761F" w14:textId="77777777" w:rsidR="00DE771E" w:rsidRPr="000D1847" w:rsidRDefault="00DE771E" w:rsidP="008E2AEC">
            <w:pPr>
              <w:pStyle w:val="TAC"/>
            </w:pPr>
            <w:r w:rsidRPr="000D1847">
              <w:rPr>
                <w:rFonts w:cs="Arial"/>
                <w:szCs w:val="18"/>
              </w:rPr>
              <w:t>FDD</w:t>
            </w:r>
          </w:p>
        </w:tc>
      </w:tr>
      <w:tr w:rsidR="00DE771E" w:rsidRPr="000D1847" w14:paraId="69F8EB8A" w14:textId="77777777" w:rsidTr="00FA61DE">
        <w:trPr>
          <w:trHeight w:val="169"/>
        </w:trPr>
        <w:tc>
          <w:tcPr>
            <w:tcW w:w="1559" w:type="dxa"/>
            <w:vMerge/>
            <w:vAlign w:val="center"/>
          </w:tcPr>
          <w:p w14:paraId="36B2144B" w14:textId="77777777" w:rsidR="00DE771E" w:rsidRPr="000D1847" w:rsidRDefault="00DE771E" w:rsidP="00535B5D"/>
        </w:tc>
        <w:tc>
          <w:tcPr>
            <w:tcW w:w="992" w:type="dxa"/>
            <w:vAlign w:val="center"/>
          </w:tcPr>
          <w:p w14:paraId="68C15158" w14:textId="77777777" w:rsidR="00DE771E" w:rsidRPr="000D1847" w:rsidRDefault="00DE771E" w:rsidP="008E2AEC">
            <w:pPr>
              <w:pStyle w:val="TAC"/>
            </w:pPr>
            <w:r w:rsidRPr="000D1847">
              <w:t>29</w:t>
            </w:r>
          </w:p>
        </w:tc>
        <w:tc>
          <w:tcPr>
            <w:tcW w:w="790" w:type="dxa"/>
            <w:vAlign w:val="center"/>
          </w:tcPr>
          <w:p w14:paraId="5B5A7D7A" w14:textId="77777777" w:rsidR="00DE771E" w:rsidRPr="000D1847" w:rsidRDefault="00DE771E" w:rsidP="008E2AEC">
            <w:pPr>
              <w:pStyle w:val="TAC"/>
            </w:pPr>
            <w:r w:rsidRPr="000D1847">
              <w:t>-</w:t>
            </w:r>
          </w:p>
        </w:tc>
        <w:tc>
          <w:tcPr>
            <w:tcW w:w="995" w:type="dxa"/>
            <w:vAlign w:val="center"/>
          </w:tcPr>
          <w:p w14:paraId="398C895D" w14:textId="77777777" w:rsidR="00DE771E" w:rsidRPr="000D1847" w:rsidRDefault="00DE771E" w:rsidP="008E2AEC">
            <w:pPr>
              <w:pStyle w:val="TAC"/>
            </w:pPr>
            <w:r w:rsidRPr="000D1847">
              <w:t>-</w:t>
            </w:r>
          </w:p>
        </w:tc>
        <w:tc>
          <w:tcPr>
            <w:tcW w:w="862" w:type="dxa"/>
            <w:vAlign w:val="center"/>
          </w:tcPr>
          <w:p w14:paraId="5F7E78AB" w14:textId="77777777" w:rsidR="00DE771E" w:rsidRPr="000D1847" w:rsidRDefault="00DE771E" w:rsidP="008E2AEC">
            <w:pPr>
              <w:pStyle w:val="TAC"/>
            </w:pPr>
            <w:r w:rsidRPr="000D1847">
              <w:t>-</w:t>
            </w:r>
          </w:p>
        </w:tc>
        <w:tc>
          <w:tcPr>
            <w:tcW w:w="954" w:type="dxa"/>
            <w:vAlign w:val="center"/>
          </w:tcPr>
          <w:p w14:paraId="11E827B1" w14:textId="77777777" w:rsidR="00DE771E" w:rsidRPr="000D1847" w:rsidRDefault="00DE771E" w:rsidP="008E2AEC">
            <w:pPr>
              <w:pStyle w:val="TAC"/>
            </w:pPr>
            <w:r w:rsidRPr="000D1847">
              <w:t>-</w:t>
            </w:r>
          </w:p>
        </w:tc>
        <w:tc>
          <w:tcPr>
            <w:tcW w:w="954" w:type="dxa"/>
            <w:vAlign w:val="center"/>
          </w:tcPr>
          <w:p w14:paraId="1247768A" w14:textId="77777777" w:rsidR="00DE771E" w:rsidRPr="000D1847" w:rsidRDefault="00DE771E" w:rsidP="008E2AEC">
            <w:pPr>
              <w:pStyle w:val="TAC"/>
            </w:pPr>
            <w:r w:rsidRPr="000D1847">
              <w:t>-</w:t>
            </w:r>
          </w:p>
        </w:tc>
        <w:tc>
          <w:tcPr>
            <w:tcW w:w="954" w:type="dxa"/>
            <w:vAlign w:val="center"/>
          </w:tcPr>
          <w:p w14:paraId="5A9B3950" w14:textId="77777777" w:rsidR="00DE771E" w:rsidRPr="000D1847" w:rsidRDefault="00DE771E" w:rsidP="008E2AEC">
            <w:pPr>
              <w:pStyle w:val="TAC"/>
            </w:pPr>
            <w:r w:rsidRPr="000D1847">
              <w:t>-</w:t>
            </w:r>
          </w:p>
        </w:tc>
        <w:tc>
          <w:tcPr>
            <w:tcW w:w="1047" w:type="dxa"/>
            <w:vMerge/>
            <w:vAlign w:val="center"/>
          </w:tcPr>
          <w:p w14:paraId="0FF2A036" w14:textId="77777777" w:rsidR="00DE771E" w:rsidRPr="000D1847" w:rsidRDefault="00DE771E" w:rsidP="008E2AEC">
            <w:pPr>
              <w:pStyle w:val="TAC"/>
            </w:pPr>
          </w:p>
        </w:tc>
      </w:tr>
      <w:tr w:rsidR="00DE771E" w:rsidRPr="000D1847" w14:paraId="4457ACB8" w14:textId="77777777" w:rsidTr="00FA61DE">
        <w:trPr>
          <w:trHeight w:val="169"/>
        </w:trPr>
        <w:tc>
          <w:tcPr>
            <w:tcW w:w="1559" w:type="dxa"/>
            <w:vMerge w:val="restart"/>
            <w:vAlign w:val="center"/>
          </w:tcPr>
          <w:p w14:paraId="0D71089E"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cs="Arial"/>
                <w:sz w:val="18"/>
                <w:szCs w:val="18"/>
              </w:rPr>
              <w:t>CA_4A-4</w:t>
            </w:r>
            <w:r w:rsidRPr="000D1847">
              <w:rPr>
                <w:rFonts w:ascii="Arial" w:hAnsi="Arial" w:cs="Arial"/>
                <w:sz w:val="18"/>
                <w:szCs w:val="18"/>
                <w:lang w:eastAsia="ja-JP"/>
              </w:rPr>
              <w:t>6A</w:t>
            </w:r>
          </w:p>
        </w:tc>
        <w:tc>
          <w:tcPr>
            <w:tcW w:w="992" w:type="dxa"/>
            <w:vAlign w:val="center"/>
          </w:tcPr>
          <w:p w14:paraId="44645610"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4</w:t>
            </w:r>
          </w:p>
        </w:tc>
        <w:tc>
          <w:tcPr>
            <w:tcW w:w="790" w:type="dxa"/>
            <w:vAlign w:val="center"/>
          </w:tcPr>
          <w:p w14:paraId="58467449"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w:t>
            </w:r>
          </w:p>
        </w:tc>
        <w:tc>
          <w:tcPr>
            <w:tcW w:w="995" w:type="dxa"/>
            <w:vAlign w:val="center"/>
          </w:tcPr>
          <w:p w14:paraId="21E7F182"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w:t>
            </w:r>
          </w:p>
        </w:tc>
        <w:tc>
          <w:tcPr>
            <w:tcW w:w="862" w:type="dxa"/>
          </w:tcPr>
          <w:p w14:paraId="5A28CBA9" w14:textId="77777777" w:rsidR="00DE771E" w:rsidRPr="000D1847" w:rsidRDefault="00DE771E" w:rsidP="008F1A83">
            <w:pPr>
              <w:keepNext/>
              <w:keepLines/>
              <w:spacing w:after="0"/>
              <w:jc w:val="center"/>
              <w:rPr>
                <w:rFonts w:ascii="Arial" w:hAnsi="Arial"/>
                <w:sz w:val="18"/>
              </w:rPr>
            </w:pPr>
            <w:r w:rsidRPr="000D1847">
              <w:rPr>
                <w:rFonts w:ascii="Arial" w:hAnsi="Arial"/>
                <w:sz w:val="18"/>
              </w:rPr>
              <w:t>25@0</w:t>
            </w:r>
          </w:p>
        </w:tc>
        <w:tc>
          <w:tcPr>
            <w:tcW w:w="954" w:type="dxa"/>
          </w:tcPr>
          <w:p w14:paraId="6A19FE84" w14:textId="77777777" w:rsidR="00DE771E" w:rsidRPr="000D1847" w:rsidRDefault="00DE771E" w:rsidP="008F1A83">
            <w:pPr>
              <w:keepNext/>
              <w:keepLines/>
              <w:spacing w:after="0"/>
              <w:jc w:val="center"/>
              <w:rPr>
                <w:rFonts w:ascii="Arial" w:hAnsi="Arial"/>
                <w:sz w:val="18"/>
              </w:rPr>
            </w:pPr>
            <w:r w:rsidRPr="000D1847">
              <w:rPr>
                <w:rFonts w:ascii="Arial" w:hAnsi="Arial"/>
                <w:sz w:val="18"/>
              </w:rPr>
              <w:t>50@0</w:t>
            </w:r>
          </w:p>
        </w:tc>
        <w:tc>
          <w:tcPr>
            <w:tcW w:w="954" w:type="dxa"/>
            <w:vAlign w:val="center"/>
          </w:tcPr>
          <w:p w14:paraId="0245EBEB" w14:textId="77777777" w:rsidR="00DE771E" w:rsidRPr="000D1847" w:rsidRDefault="00DE771E" w:rsidP="008F1A83">
            <w:pPr>
              <w:keepNext/>
              <w:keepLines/>
              <w:spacing w:after="0"/>
              <w:jc w:val="center"/>
              <w:rPr>
                <w:rFonts w:ascii="Arial" w:hAnsi="Arial"/>
                <w:sz w:val="18"/>
              </w:rPr>
            </w:pPr>
            <w:r w:rsidRPr="000D1847">
              <w:rPr>
                <w:rFonts w:ascii="Arial" w:hAnsi="Arial"/>
                <w:sz w:val="18"/>
              </w:rPr>
              <w:t>75@0</w:t>
            </w:r>
          </w:p>
        </w:tc>
        <w:tc>
          <w:tcPr>
            <w:tcW w:w="954" w:type="dxa"/>
            <w:vAlign w:val="center"/>
          </w:tcPr>
          <w:p w14:paraId="4F78414E" w14:textId="77777777" w:rsidR="00DE771E" w:rsidRPr="000D1847" w:rsidRDefault="00DE771E" w:rsidP="008F1A83">
            <w:pPr>
              <w:keepNext/>
              <w:keepLines/>
              <w:spacing w:after="0"/>
              <w:jc w:val="center"/>
              <w:rPr>
                <w:rFonts w:ascii="Arial" w:hAnsi="Arial"/>
                <w:sz w:val="18"/>
              </w:rPr>
            </w:pPr>
            <w:r w:rsidRPr="000D1847">
              <w:rPr>
                <w:rFonts w:ascii="Arial" w:hAnsi="Arial"/>
                <w:sz w:val="18"/>
              </w:rPr>
              <w:t>100@0</w:t>
            </w:r>
          </w:p>
        </w:tc>
        <w:tc>
          <w:tcPr>
            <w:tcW w:w="1047" w:type="dxa"/>
            <w:vAlign w:val="center"/>
          </w:tcPr>
          <w:p w14:paraId="536E2A40" w14:textId="77777777" w:rsidR="00DE771E" w:rsidRPr="000D1847" w:rsidRDefault="00DE771E" w:rsidP="008F1A83">
            <w:pPr>
              <w:keepNext/>
              <w:keepLines/>
              <w:spacing w:after="0"/>
              <w:jc w:val="center"/>
              <w:rPr>
                <w:rFonts w:ascii="Arial" w:hAnsi="Arial"/>
                <w:sz w:val="18"/>
              </w:rPr>
            </w:pPr>
            <w:r w:rsidRPr="000D1847">
              <w:rPr>
                <w:rFonts w:ascii="Arial" w:hAnsi="Arial"/>
                <w:sz w:val="18"/>
              </w:rPr>
              <w:t>FDD</w:t>
            </w:r>
          </w:p>
        </w:tc>
      </w:tr>
      <w:tr w:rsidR="00DE771E" w:rsidRPr="000D1847" w14:paraId="663606BF" w14:textId="77777777" w:rsidTr="00FA61DE">
        <w:trPr>
          <w:trHeight w:val="169"/>
        </w:trPr>
        <w:tc>
          <w:tcPr>
            <w:tcW w:w="1559" w:type="dxa"/>
            <w:vMerge/>
            <w:vAlign w:val="center"/>
          </w:tcPr>
          <w:p w14:paraId="7289F604" w14:textId="77777777" w:rsidR="00DE771E" w:rsidRPr="000D1847" w:rsidRDefault="00DE771E" w:rsidP="008F1A83">
            <w:pPr>
              <w:keepNext/>
              <w:keepLines/>
              <w:spacing w:after="0"/>
              <w:jc w:val="center"/>
              <w:rPr>
                <w:rFonts w:ascii="Arial" w:hAnsi="Arial"/>
                <w:sz w:val="18"/>
              </w:rPr>
            </w:pPr>
          </w:p>
        </w:tc>
        <w:tc>
          <w:tcPr>
            <w:tcW w:w="992" w:type="dxa"/>
            <w:vAlign w:val="center"/>
          </w:tcPr>
          <w:p w14:paraId="31AFFC3A"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46</w:t>
            </w:r>
          </w:p>
        </w:tc>
        <w:tc>
          <w:tcPr>
            <w:tcW w:w="790" w:type="dxa"/>
            <w:vAlign w:val="center"/>
          </w:tcPr>
          <w:p w14:paraId="476C11D0"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rPr>
              <w:t>-</w:t>
            </w:r>
          </w:p>
        </w:tc>
        <w:tc>
          <w:tcPr>
            <w:tcW w:w="995" w:type="dxa"/>
            <w:vAlign w:val="center"/>
          </w:tcPr>
          <w:p w14:paraId="17F4431D"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rPr>
              <w:t>-</w:t>
            </w:r>
          </w:p>
        </w:tc>
        <w:tc>
          <w:tcPr>
            <w:tcW w:w="862" w:type="dxa"/>
            <w:vAlign w:val="center"/>
          </w:tcPr>
          <w:p w14:paraId="10BF6E41"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1AF5685E"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53B18CD4"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5D748112"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1047" w:type="dxa"/>
            <w:vAlign w:val="center"/>
          </w:tcPr>
          <w:p w14:paraId="59888A7F" w14:textId="77777777" w:rsidR="00DE771E" w:rsidRPr="000D1847" w:rsidRDefault="00DE771E" w:rsidP="008F1A83">
            <w:pPr>
              <w:keepNext/>
              <w:keepLines/>
              <w:spacing w:after="0"/>
              <w:jc w:val="center"/>
              <w:rPr>
                <w:rFonts w:ascii="Arial" w:hAnsi="Arial"/>
                <w:sz w:val="18"/>
              </w:rPr>
            </w:pPr>
            <w:r w:rsidRPr="000D1847">
              <w:rPr>
                <w:rFonts w:ascii="Arial" w:hAnsi="Arial"/>
                <w:sz w:val="18"/>
              </w:rPr>
              <w:t>TDD</w:t>
            </w:r>
          </w:p>
        </w:tc>
      </w:tr>
      <w:tr w:rsidR="00DE771E" w:rsidRPr="000D1847" w14:paraId="033812A5" w14:textId="77777777" w:rsidTr="00FA61DE">
        <w:trPr>
          <w:trHeight w:val="169"/>
        </w:trPr>
        <w:tc>
          <w:tcPr>
            <w:tcW w:w="1559" w:type="dxa"/>
            <w:vMerge w:val="restart"/>
            <w:vAlign w:val="center"/>
          </w:tcPr>
          <w:p w14:paraId="41ADBAB5" w14:textId="77777777" w:rsidR="00DE771E" w:rsidRPr="000D1847" w:rsidRDefault="00DE771E" w:rsidP="008E2AEC">
            <w:pPr>
              <w:pStyle w:val="TAC"/>
            </w:pPr>
            <w:r w:rsidRPr="000D1847">
              <w:t>CA_5A-7A</w:t>
            </w:r>
          </w:p>
        </w:tc>
        <w:tc>
          <w:tcPr>
            <w:tcW w:w="992" w:type="dxa"/>
            <w:vAlign w:val="center"/>
          </w:tcPr>
          <w:p w14:paraId="40E08C1E" w14:textId="77777777" w:rsidR="00DE771E" w:rsidRPr="000D1847" w:rsidRDefault="00DE771E" w:rsidP="008E2AEC">
            <w:pPr>
              <w:pStyle w:val="TAC"/>
            </w:pPr>
            <w:r w:rsidRPr="000D1847">
              <w:t>5</w:t>
            </w:r>
          </w:p>
        </w:tc>
        <w:tc>
          <w:tcPr>
            <w:tcW w:w="790" w:type="dxa"/>
            <w:vAlign w:val="center"/>
          </w:tcPr>
          <w:p w14:paraId="016C36FD" w14:textId="77777777" w:rsidR="00DE771E" w:rsidRPr="000D1847" w:rsidRDefault="00DE771E" w:rsidP="008E2AEC">
            <w:pPr>
              <w:pStyle w:val="TAC"/>
            </w:pPr>
            <w:r w:rsidRPr="000D1847">
              <w:rPr>
                <w:lang w:eastAsia="zh-CN"/>
              </w:rPr>
              <w:t>6@0</w:t>
            </w:r>
          </w:p>
        </w:tc>
        <w:tc>
          <w:tcPr>
            <w:tcW w:w="995" w:type="dxa"/>
            <w:vAlign w:val="center"/>
          </w:tcPr>
          <w:p w14:paraId="2F864474" w14:textId="77777777" w:rsidR="00DE771E" w:rsidRPr="000D1847" w:rsidRDefault="00DE771E" w:rsidP="008E2AEC">
            <w:pPr>
              <w:pStyle w:val="TAC"/>
            </w:pPr>
            <w:r w:rsidRPr="000D1847">
              <w:rPr>
                <w:lang w:eastAsia="zh-CN"/>
              </w:rPr>
              <w:t>15@0</w:t>
            </w:r>
          </w:p>
        </w:tc>
        <w:tc>
          <w:tcPr>
            <w:tcW w:w="862" w:type="dxa"/>
            <w:vAlign w:val="center"/>
          </w:tcPr>
          <w:p w14:paraId="4CFCE6FD" w14:textId="77777777" w:rsidR="00DE771E" w:rsidRPr="000D1847" w:rsidRDefault="00DE771E" w:rsidP="008E2AEC">
            <w:pPr>
              <w:pStyle w:val="TAC"/>
            </w:pPr>
            <w:r w:rsidRPr="000D1847">
              <w:t>25@0</w:t>
            </w:r>
          </w:p>
        </w:tc>
        <w:tc>
          <w:tcPr>
            <w:tcW w:w="954" w:type="dxa"/>
            <w:vAlign w:val="center"/>
          </w:tcPr>
          <w:p w14:paraId="1D365CE1" w14:textId="77777777" w:rsidR="00DE771E" w:rsidRPr="000D1847" w:rsidRDefault="00DE771E" w:rsidP="008E2AEC">
            <w:pPr>
              <w:pStyle w:val="TAC"/>
            </w:pPr>
            <w:r w:rsidRPr="000D1847">
              <w:t>25@25</w:t>
            </w:r>
          </w:p>
        </w:tc>
        <w:tc>
          <w:tcPr>
            <w:tcW w:w="954" w:type="dxa"/>
            <w:vAlign w:val="center"/>
          </w:tcPr>
          <w:p w14:paraId="4995E12E" w14:textId="77777777" w:rsidR="00DE771E" w:rsidRPr="000D1847" w:rsidRDefault="00DE771E" w:rsidP="008E2AEC">
            <w:pPr>
              <w:pStyle w:val="TAC"/>
            </w:pPr>
            <w:r w:rsidRPr="000D1847">
              <w:t>-</w:t>
            </w:r>
          </w:p>
        </w:tc>
        <w:tc>
          <w:tcPr>
            <w:tcW w:w="954" w:type="dxa"/>
            <w:vAlign w:val="center"/>
          </w:tcPr>
          <w:p w14:paraId="15EC7974" w14:textId="77777777" w:rsidR="00DE771E" w:rsidRPr="000D1847" w:rsidRDefault="00DE771E" w:rsidP="008E2AEC">
            <w:pPr>
              <w:pStyle w:val="TAC"/>
            </w:pPr>
            <w:r w:rsidRPr="000D1847">
              <w:t>-</w:t>
            </w:r>
          </w:p>
        </w:tc>
        <w:tc>
          <w:tcPr>
            <w:tcW w:w="1047" w:type="dxa"/>
            <w:vMerge w:val="restart"/>
            <w:vAlign w:val="center"/>
          </w:tcPr>
          <w:p w14:paraId="2BFC2584" w14:textId="77777777" w:rsidR="00DE771E" w:rsidRPr="000D1847" w:rsidRDefault="00DE771E" w:rsidP="008E2AEC">
            <w:pPr>
              <w:pStyle w:val="TAC"/>
            </w:pPr>
            <w:r w:rsidRPr="000D1847">
              <w:t>FDD</w:t>
            </w:r>
          </w:p>
        </w:tc>
      </w:tr>
      <w:tr w:rsidR="00DE771E" w:rsidRPr="000D1847" w14:paraId="63675E7A" w14:textId="77777777" w:rsidTr="00FA61DE">
        <w:trPr>
          <w:trHeight w:val="169"/>
        </w:trPr>
        <w:tc>
          <w:tcPr>
            <w:tcW w:w="1559" w:type="dxa"/>
            <w:vMerge/>
            <w:vAlign w:val="center"/>
          </w:tcPr>
          <w:p w14:paraId="193007AE" w14:textId="77777777" w:rsidR="00DE771E" w:rsidRPr="000D1847" w:rsidRDefault="00DE771E" w:rsidP="008E2AEC">
            <w:pPr>
              <w:pStyle w:val="TAC"/>
            </w:pPr>
          </w:p>
        </w:tc>
        <w:tc>
          <w:tcPr>
            <w:tcW w:w="992" w:type="dxa"/>
            <w:vAlign w:val="center"/>
          </w:tcPr>
          <w:p w14:paraId="62A3597B" w14:textId="77777777" w:rsidR="00DE771E" w:rsidRPr="000D1847" w:rsidRDefault="00DE771E" w:rsidP="008E2AEC">
            <w:pPr>
              <w:pStyle w:val="TAC"/>
            </w:pPr>
            <w:r w:rsidRPr="000D1847">
              <w:t>7</w:t>
            </w:r>
          </w:p>
        </w:tc>
        <w:tc>
          <w:tcPr>
            <w:tcW w:w="790" w:type="dxa"/>
            <w:vAlign w:val="center"/>
          </w:tcPr>
          <w:p w14:paraId="2FACA82A" w14:textId="77777777" w:rsidR="00DE771E" w:rsidRPr="000D1847" w:rsidRDefault="00DE771E" w:rsidP="008E2AEC">
            <w:pPr>
              <w:pStyle w:val="TAC"/>
            </w:pPr>
            <w:r w:rsidRPr="000D1847">
              <w:t>-</w:t>
            </w:r>
          </w:p>
        </w:tc>
        <w:tc>
          <w:tcPr>
            <w:tcW w:w="995" w:type="dxa"/>
            <w:vAlign w:val="center"/>
          </w:tcPr>
          <w:p w14:paraId="0DBC1CFE" w14:textId="77777777" w:rsidR="00DE771E" w:rsidRPr="000D1847" w:rsidRDefault="00DE771E" w:rsidP="008E2AEC">
            <w:pPr>
              <w:pStyle w:val="TAC"/>
            </w:pPr>
            <w:r w:rsidRPr="000D1847">
              <w:t>-</w:t>
            </w:r>
          </w:p>
        </w:tc>
        <w:tc>
          <w:tcPr>
            <w:tcW w:w="862" w:type="dxa"/>
            <w:vAlign w:val="center"/>
          </w:tcPr>
          <w:p w14:paraId="04B0E590" w14:textId="77777777" w:rsidR="00DE771E" w:rsidRPr="000D1847" w:rsidRDefault="00DE771E" w:rsidP="008E2AEC">
            <w:pPr>
              <w:pStyle w:val="TAC"/>
            </w:pPr>
            <w:r w:rsidRPr="000D1847">
              <w:t>-</w:t>
            </w:r>
          </w:p>
        </w:tc>
        <w:tc>
          <w:tcPr>
            <w:tcW w:w="954" w:type="dxa"/>
            <w:vAlign w:val="center"/>
          </w:tcPr>
          <w:p w14:paraId="11637C03" w14:textId="77777777" w:rsidR="00DE771E" w:rsidRPr="000D1847" w:rsidRDefault="00DE771E" w:rsidP="008E2AEC">
            <w:pPr>
              <w:pStyle w:val="TAC"/>
            </w:pPr>
            <w:r w:rsidRPr="000D1847">
              <w:t>50@0</w:t>
            </w:r>
          </w:p>
        </w:tc>
        <w:tc>
          <w:tcPr>
            <w:tcW w:w="954" w:type="dxa"/>
            <w:vAlign w:val="center"/>
          </w:tcPr>
          <w:p w14:paraId="3099497F" w14:textId="77777777" w:rsidR="00DE771E" w:rsidRPr="000D1847" w:rsidRDefault="00DE771E" w:rsidP="008E2AEC">
            <w:pPr>
              <w:pStyle w:val="TAC"/>
            </w:pPr>
            <w:r w:rsidRPr="000D1847">
              <w:t>75@0</w:t>
            </w:r>
          </w:p>
        </w:tc>
        <w:tc>
          <w:tcPr>
            <w:tcW w:w="954" w:type="dxa"/>
            <w:vAlign w:val="center"/>
          </w:tcPr>
          <w:p w14:paraId="03A54EC7" w14:textId="77777777" w:rsidR="00DE771E" w:rsidRPr="000D1847" w:rsidRDefault="00DE771E" w:rsidP="008E2AEC">
            <w:pPr>
              <w:pStyle w:val="TAC"/>
            </w:pPr>
            <w:r w:rsidRPr="000D1847">
              <w:t>75@25</w:t>
            </w:r>
          </w:p>
        </w:tc>
        <w:tc>
          <w:tcPr>
            <w:tcW w:w="1047" w:type="dxa"/>
            <w:vMerge/>
            <w:tcBorders>
              <w:bottom w:val="nil"/>
            </w:tcBorders>
            <w:vAlign w:val="center"/>
          </w:tcPr>
          <w:p w14:paraId="77CBE043" w14:textId="77777777" w:rsidR="00DE771E" w:rsidRPr="000D1847" w:rsidRDefault="00DE771E" w:rsidP="008E2AEC">
            <w:pPr>
              <w:pStyle w:val="TAC"/>
            </w:pPr>
          </w:p>
        </w:tc>
      </w:tr>
      <w:tr w:rsidR="00DE771E" w:rsidRPr="000D1847" w14:paraId="0C248DD0" w14:textId="77777777" w:rsidTr="00FA61DE">
        <w:trPr>
          <w:trHeight w:val="169"/>
        </w:trPr>
        <w:tc>
          <w:tcPr>
            <w:tcW w:w="1559" w:type="dxa"/>
            <w:vMerge w:val="restart"/>
            <w:vAlign w:val="center"/>
          </w:tcPr>
          <w:p w14:paraId="0FA05D24" w14:textId="77777777" w:rsidR="00DE771E" w:rsidRPr="000D1847" w:rsidRDefault="00DE771E" w:rsidP="008E2AEC">
            <w:pPr>
              <w:pStyle w:val="TAC"/>
            </w:pPr>
            <w:r w:rsidRPr="000D1847">
              <w:t>CA_5A-12A</w:t>
            </w:r>
          </w:p>
        </w:tc>
        <w:tc>
          <w:tcPr>
            <w:tcW w:w="992" w:type="dxa"/>
            <w:vAlign w:val="center"/>
          </w:tcPr>
          <w:p w14:paraId="1621FA5C" w14:textId="77777777" w:rsidR="00DE771E" w:rsidRPr="000D1847" w:rsidRDefault="00DE771E" w:rsidP="008E2AEC">
            <w:pPr>
              <w:pStyle w:val="TAC"/>
            </w:pPr>
            <w:r w:rsidRPr="000D1847">
              <w:t>5</w:t>
            </w:r>
          </w:p>
        </w:tc>
        <w:tc>
          <w:tcPr>
            <w:tcW w:w="790" w:type="dxa"/>
            <w:vAlign w:val="center"/>
          </w:tcPr>
          <w:p w14:paraId="308E4B74" w14:textId="77777777" w:rsidR="00DE771E" w:rsidRPr="000D1847" w:rsidRDefault="00DE771E" w:rsidP="008E2AEC">
            <w:pPr>
              <w:pStyle w:val="TAC"/>
            </w:pPr>
            <w:r w:rsidRPr="000D1847">
              <w:t>-</w:t>
            </w:r>
          </w:p>
        </w:tc>
        <w:tc>
          <w:tcPr>
            <w:tcW w:w="995" w:type="dxa"/>
            <w:vAlign w:val="center"/>
          </w:tcPr>
          <w:p w14:paraId="5DF1652D" w14:textId="77777777" w:rsidR="00DE771E" w:rsidRPr="000D1847" w:rsidRDefault="00DE771E" w:rsidP="008E2AEC">
            <w:pPr>
              <w:pStyle w:val="TAC"/>
            </w:pPr>
            <w:r w:rsidRPr="000D1847">
              <w:t>-</w:t>
            </w:r>
          </w:p>
        </w:tc>
        <w:tc>
          <w:tcPr>
            <w:tcW w:w="862" w:type="dxa"/>
            <w:vAlign w:val="center"/>
          </w:tcPr>
          <w:p w14:paraId="10C3467E" w14:textId="77777777" w:rsidR="00DE771E" w:rsidRPr="000D1847" w:rsidRDefault="00DE771E" w:rsidP="008E2AEC">
            <w:pPr>
              <w:pStyle w:val="TAC"/>
            </w:pPr>
            <w:r w:rsidRPr="000D1847">
              <w:t>25@0</w:t>
            </w:r>
          </w:p>
        </w:tc>
        <w:tc>
          <w:tcPr>
            <w:tcW w:w="954" w:type="dxa"/>
            <w:vAlign w:val="center"/>
          </w:tcPr>
          <w:p w14:paraId="2E740CC4" w14:textId="77777777" w:rsidR="00DE771E" w:rsidRPr="000D1847" w:rsidRDefault="00DE771E" w:rsidP="008E2AEC">
            <w:pPr>
              <w:pStyle w:val="TAC"/>
            </w:pPr>
            <w:r w:rsidRPr="000D1847">
              <w:t>25@25</w:t>
            </w:r>
          </w:p>
        </w:tc>
        <w:tc>
          <w:tcPr>
            <w:tcW w:w="954" w:type="dxa"/>
            <w:vAlign w:val="center"/>
          </w:tcPr>
          <w:p w14:paraId="351A8F80" w14:textId="77777777" w:rsidR="00DE771E" w:rsidRPr="000D1847" w:rsidRDefault="00DE771E" w:rsidP="008E2AEC">
            <w:pPr>
              <w:pStyle w:val="TAC"/>
            </w:pPr>
            <w:r w:rsidRPr="000D1847">
              <w:t>-</w:t>
            </w:r>
          </w:p>
        </w:tc>
        <w:tc>
          <w:tcPr>
            <w:tcW w:w="954" w:type="dxa"/>
            <w:vAlign w:val="center"/>
          </w:tcPr>
          <w:p w14:paraId="56FFE23D" w14:textId="77777777" w:rsidR="00DE771E" w:rsidRPr="000D1847" w:rsidRDefault="00DE771E" w:rsidP="008E2AEC">
            <w:pPr>
              <w:pStyle w:val="TAC"/>
            </w:pPr>
            <w:r w:rsidRPr="000D1847">
              <w:t>*</w:t>
            </w:r>
          </w:p>
        </w:tc>
        <w:tc>
          <w:tcPr>
            <w:tcW w:w="1047" w:type="dxa"/>
            <w:vMerge w:val="restart"/>
            <w:vAlign w:val="center"/>
          </w:tcPr>
          <w:p w14:paraId="3197159A" w14:textId="77777777" w:rsidR="00DE771E" w:rsidRPr="000D1847" w:rsidRDefault="00DE771E" w:rsidP="008E2AEC">
            <w:pPr>
              <w:pStyle w:val="TAC"/>
            </w:pPr>
            <w:r w:rsidRPr="000D1847">
              <w:t>FDD</w:t>
            </w:r>
          </w:p>
        </w:tc>
      </w:tr>
      <w:tr w:rsidR="00DE771E" w:rsidRPr="000D1847" w14:paraId="0A87F892" w14:textId="77777777" w:rsidTr="00FA61DE">
        <w:trPr>
          <w:trHeight w:val="169"/>
        </w:trPr>
        <w:tc>
          <w:tcPr>
            <w:tcW w:w="1559" w:type="dxa"/>
            <w:vMerge/>
            <w:vAlign w:val="center"/>
          </w:tcPr>
          <w:p w14:paraId="7161285F" w14:textId="77777777" w:rsidR="00DE771E" w:rsidRPr="000D1847" w:rsidRDefault="00DE771E" w:rsidP="008E2AEC">
            <w:pPr>
              <w:pStyle w:val="TAC"/>
            </w:pPr>
          </w:p>
        </w:tc>
        <w:tc>
          <w:tcPr>
            <w:tcW w:w="992" w:type="dxa"/>
            <w:vAlign w:val="center"/>
          </w:tcPr>
          <w:p w14:paraId="3756AD1D" w14:textId="77777777" w:rsidR="00DE771E" w:rsidRPr="000D1847" w:rsidRDefault="00DE771E" w:rsidP="008E2AEC">
            <w:pPr>
              <w:pStyle w:val="TAC"/>
            </w:pPr>
            <w:r w:rsidRPr="000D1847">
              <w:t>12</w:t>
            </w:r>
          </w:p>
        </w:tc>
        <w:tc>
          <w:tcPr>
            <w:tcW w:w="790" w:type="dxa"/>
            <w:vAlign w:val="center"/>
          </w:tcPr>
          <w:p w14:paraId="133BFAE5" w14:textId="77777777" w:rsidR="00DE771E" w:rsidRPr="000D1847" w:rsidRDefault="00DE771E" w:rsidP="008E2AEC">
            <w:pPr>
              <w:pStyle w:val="TAC"/>
            </w:pPr>
            <w:r w:rsidRPr="000D1847">
              <w:t>-</w:t>
            </w:r>
          </w:p>
        </w:tc>
        <w:tc>
          <w:tcPr>
            <w:tcW w:w="995" w:type="dxa"/>
            <w:vAlign w:val="center"/>
          </w:tcPr>
          <w:p w14:paraId="7F14CFFF" w14:textId="77777777" w:rsidR="00DE771E" w:rsidRPr="000D1847" w:rsidRDefault="00DE771E" w:rsidP="008E2AEC">
            <w:pPr>
              <w:pStyle w:val="TAC"/>
            </w:pPr>
            <w:r w:rsidRPr="000D1847">
              <w:t>-</w:t>
            </w:r>
          </w:p>
        </w:tc>
        <w:tc>
          <w:tcPr>
            <w:tcW w:w="862" w:type="dxa"/>
            <w:vAlign w:val="center"/>
          </w:tcPr>
          <w:p w14:paraId="5C7C5B4D" w14:textId="77777777" w:rsidR="00DE771E" w:rsidRPr="000D1847" w:rsidRDefault="00DE771E" w:rsidP="008E2AEC">
            <w:pPr>
              <w:pStyle w:val="TAC"/>
            </w:pPr>
            <w:r w:rsidRPr="000D1847">
              <w:rPr>
                <w:rFonts w:eastAsia="MS Mincho" w:cs="Arial"/>
              </w:rPr>
              <w:t>20@5</w:t>
            </w:r>
          </w:p>
        </w:tc>
        <w:tc>
          <w:tcPr>
            <w:tcW w:w="954" w:type="dxa"/>
            <w:vAlign w:val="center"/>
          </w:tcPr>
          <w:p w14:paraId="29C787F1" w14:textId="77777777" w:rsidR="00DE771E" w:rsidRPr="000D1847" w:rsidRDefault="00DE771E" w:rsidP="008E2AEC">
            <w:pPr>
              <w:pStyle w:val="TAC"/>
            </w:pPr>
            <w:r w:rsidRPr="000D1847">
              <w:rPr>
                <w:rFonts w:eastAsia="MS Mincho" w:cs="Arial"/>
              </w:rPr>
              <w:t>20@30</w:t>
            </w:r>
          </w:p>
        </w:tc>
        <w:tc>
          <w:tcPr>
            <w:tcW w:w="954" w:type="dxa"/>
            <w:vAlign w:val="center"/>
          </w:tcPr>
          <w:p w14:paraId="66B702C3" w14:textId="77777777" w:rsidR="00DE771E" w:rsidRPr="000D1847" w:rsidRDefault="00DE771E" w:rsidP="008E2AEC">
            <w:pPr>
              <w:pStyle w:val="TAC"/>
            </w:pPr>
            <w:r w:rsidRPr="000D1847">
              <w:t>-</w:t>
            </w:r>
          </w:p>
        </w:tc>
        <w:tc>
          <w:tcPr>
            <w:tcW w:w="954" w:type="dxa"/>
            <w:vAlign w:val="center"/>
          </w:tcPr>
          <w:p w14:paraId="15F1E75B" w14:textId="77777777" w:rsidR="00DE771E" w:rsidRPr="000D1847" w:rsidRDefault="00DE771E" w:rsidP="008E2AEC">
            <w:pPr>
              <w:pStyle w:val="TAC"/>
            </w:pPr>
            <w:r w:rsidRPr="000D1847">
              <w:t>-</w:t>
            </w:r>
          </w:p>
        </w:tc>
        <w:tc>
          <w:tcPr>
            <w:tcW w:w="1047" w:type="dxa"/>
            <w:vMerge/>
            <w:vAlign w:val="center"/>
          </w:tcPr>
          <w:p w14:paraId="7C4552D7" w14:textId="77777777" w:rsidR="00DE771E" w:rsidRPr="000D1847" w:rsidRDefault="00DE771E" w:rsidP="008E2AEC">
            <w:pPr>
              <w:pStyle w:val="TAC"/>
            </w:pPr>
          </w:p>
        </w:tc>
      </w:tr>
      <w:tr w:rsidR="00DE771E" w:rsidRPr="000D1847" w14:paraId="62EEAB48" w14:textId="77777777" w:rsidTr="00FA61DE">
        <w:trPr>
          <w:trHeight w:val="169"/>
        </w:trPr>
        <w:tc>
          <w:tcPr>
            <w:tcW w:w="1559" w:type="dxa"/>
            <w:vMerge w:val="restart"/>
            <w:vAlign w:val="center"/>
          </w:tcPr>
          <w:p w14:paraId="1D57B343" w14:textId="77777777" w:rsidR="00DE771E" w:rsidRPr="000D1847" w:rsidRDefault="00DE771E" w:rsidP="008E2AEC">
            <w:pPr>
              <w:pStyle w:val="TAC"/>
            </w:pPr>
            <w:r w:rsidRPr="000D1847">
              <w:t>CA_5A-13A</w:t>
            </w:r>
          </w:p>
        </w:tc>
        <w:tc>
          <w:tcPr>
            <w:tcW w:w="992" w:type="dxa"/>
            <w:vAlign w:val="center"/>
          </w:tcPr>
          <w:p w14:paraId="4884C9FC" w14:textId="77777777" w:rsidR="00DE771E" w:rsidRPr="000D1847" w:rsidRDefault="00DE771E" w:rsidP="008E2AEC">
            <w:pPr>
              <w:pStyle w:val="TAC"/>
            </w:pPr>
            <w:r w:rsidRPr="000D1847">
              <w:t>5</w:t>
            </w:r>
          </w:p>
        </w:tc>
        <w:tc>
          <w:tcPr>
            <w:tcW w:w="790" w:type="dxa"/>
          </w:tcPr>
          <w:p w14:paraId="2945AEAD" w14:textId="77777777" w:rsidR="00DE771E" w:rsidRPr="000D1847" w:rsidRDefault="00DE771E" w:rsidP="008E2AEC">
            <w:pPr>
              <w:pStyle w:val="TAC"/>
            </w:pPr>
            <w:r w:rsidRPr="000D1847">
              <w:t>-</w:t>
            </w:r>
          </w:p>
        </w:tc>
        <w:tc>
          <w:tcPr>
            <w:tcW w:w="995" w:type="dxa"/>
          </w:tcPr>
          <w:p w14:paraId="714AEC6D" w14:textId="77777777" w:rsidR="00DE771E" w:rsidRPr="000D1847" w:rsidRDefault="00DE771E" w:rsidP="008E2AEC">
            <w:pPr>
              <w:pStyle w:val="TAC"/>
            </w:pPr>
            <w:r w:rsidRPr="000D1847">
              <w:t>-</w:t>
            </w:r>
          </w:p>
        </w:tc>
        <w:tc>
          <w:tcPr>
            <w:tcW w:w="862" w:type="dxa"/>
            <w:vAlign w:val="center"/>
          </w:tcPr>
          <w:p w14:paraId="625CF9AC" w14:textId="77777777" w:rsidR="00DE771E" w:rsidRPr="000D1847" w:rsidRDefault="00DE771E" w:rsidP="008E2AEC">
            <w:pPr>
              <w:pStyle w:val="TAC"/>
              <w:rPr>
                <w:rFonts w:eastAsia="MS Mincho"/>
              </w:rPr>
            </w:pPr>
            <w:r w:rsidRPr="000D1847">
              <w:t>25@0</w:t>
            </w:r>
          </w:p>
        </w:tc>
        <w:tc>
          <w:tcPr>
            <w:tcW w:w="954" w:type="dxa"/>
            <w:vAlign w:val="center"/>
          </w:tcPr>
          <w:p w14:paraId="23E320DD" w14:textId="77777777" w:rsidR="00DE771E" w:rsidRPr="000D1847" w:rsidRDefault="00DE771E" w:rsidP="008E2AEC">
            <w:pPr>
              <w:pStyle w:val="TAC"/>
              <w:rPr>
                <w:rFonts w:eastAsia="MS Mincho"/>
              </w:rPr>
            </w:pPr>
            <w:r w:rsidRPr="000D1847">
              <w:t>25@25</w:t>
            </w:r>
          </w:p>
        </w:tc>
        <w:tc>
          <w:tcPr>
            <w:tcW w:w="954" w:type="dxa"/>
          </w:tcPr>
          <w:p w14:paraId="5B708EE8" w14:textId="77777777" w:rsidR="00DE771E" w:rsidRPr="000D1847" w:rsidRDefault="00DE771E" w:rsidP="008E2AEC">
            <w:pPr>
              <w:pStyle w:val="TAC"/>
            </w:pPr>
            <w:r w:rsidRPr="000D1847">
              <w:t>-</w:t>
            </w:r>
          </w:p>
        </w:tc>
        <w:tc>
          <w:tcPr>
            <w:tcW w:w="954" w:type="dxa"/>
          </w:tcPr>
          <w:p w14:paraId="08274535" w14:textId="77777777" w:rsidR="00DE771E" w:rsidRPr="000D1847" w:rsidRDefault="00DE771E" w:rsidP="008E2AEC">
            <w:pPr>
              <w:pStyle w:val="TAC"/>
            </w:pPr>
            <w:r w:rsidRPr="000D1847">
              <w:t>-</w:t>
            </w:r>
          </w:p>
        </w:tc>
        <w:tc>
          <w:tcPr>
            <w:tcW w:w="1047" w:type="dxa"/>
            <w:vMerge w:val="restart"/>
            <w:tcBorders>
              <w:top w:val="nil"/>
            </w:tcBorders>
            <w:vAlign w:val="center"/>
          </w:tcPr>
          <w:p w14:paraId="6596BD72" w14:textId="77777777" w:rsidR="00DE771E" w:rsidRPr="000D1847" w:rsidRDefault="00DE771E" w:rsidP="008E2AEC">
            <w:pPr>
              <w:pStyle w:val="TAC"/>
            </w:pPr>
            <w:r w:rsidRPr="000D1847">
              <w:t>FDD</w:t>
            </w:r>
          </w:p>
        </w:tc>
      </w:tr>
      <w:tr w:rsidR="00DE771E" w:rsidRPr="000D1847" w14:paraId="42B31072" w14:textId="77777777" w:rsidTr="00FA61DE">
        <w:trPr>
          <w:trHeight w:val="169"/>
        </w:trPr>
        <w:tc>
          <w:tcPr>
            <w:tcW w:w="1559" w:type="dxa"/>
            <w:vMerge/>
            <w:vAlign w:val="center"/>
          </w:tcPr>
          <w:p w14:paraId="792DE66F" w14:textId="77777777" w:rsidR="00DE771E" w:rsidRPr="000D1847" w:rsidRDefault="00DE771E" w:rsidP="008E2AEC">
            <w:pPr>
              <w:pStyle w:val="TAC"/>
            </w:pPr>
          </w:p>
        </w:tc>
        <w:tc>
          <w:tcPr>
            <w:tcW w:w="992" w:type="dxa"/>
            <w:vAlign w:val="center"/>
          </w:tcPr>
          <w:p w14:paraId="70EE2523" w14:textId="77777777" w:rsidR="00DE771E" w:rsidRPr="000D1847" w:rsidRDefault="00DE771E" w:rsidP="008E2AEC">
            <w:pPr>
              <w:pStyle w:val="TAC"/>
            </w:pPr>
            <w:r w:rsidRPr="000D1847">
              <w:t>13</w:t>
            </w:r>
          </w:p>
        </w:tc>
        <w:tc>
          <w:tcPr>
            <w:tcW w:w="790" w:type="dxa"/>
          </w:tcPr>
          <w:p w14:paraId="7B139072" w14:textId="77777777" w:rsidR="00DE771E" w:rsidRPr="000D1847" w:rsidRDefault="00DE771E" w:rsidP="008E2AEC">
            <w:pPr>
              <w:pStyle w:val="TAC"/>
            </w:pPr>
            <w:r w:rsidRPr="000D1847">
              <w:t>-</w:t>
            </w:r>
          </w:p>
        </w:tc>
        <w:tc>
          <w:tcPr>
            <w:tcW w:w="995" w:type="dxa"/>
          </w:tcPr>
          <w:p w14:paraId="3899526F" w14:textId="77777777" w:rsidR="00DE771E" w:rsidRPr="000D1847" w:rsidRDefault="00DE771E" w:rsidP="008E2AEC">
            <w:pPr>
              <w:pStyle w:val="TAC"/>
            </w:pPr>
            <w:r w:rsidRPr="000D1847">
              <w:t>-</w:t>
            </w:r>
          </w:p>
        </w:tc>
        <w:tc>
          <w:tcPr>
            <w:tcW w:w="862" w:type="dxa"/>
            <w:vAlign w:val="center"/>
          </w:tcPr>
          <w:p w14:paraId="6CFC5140" w14:textId="77777777" w:rsidR="00DE771E" w:rsidRPr="000D1847" w:rsidRDefault="00DE771E" w:rsidP="008E2AEC">
            <w:pPr>
              <w:pStyle w:val="TAC"/>
              <w:rPr>
                <w:rFonts w:eastAsia="MS Mincho"/>
              </w:rPr>
            </w:pPr>
            <w:r w:rsidRPr="000D1847">
              <w:t>-</w:t>
            </w:r>
          </w:p>
        </w:tc>
        <w:tc>
          <w:tcPr>
            <w:tcW w:w="954" w:type="dxa"/>
            <w:vAlign w:val="center"/>
          </w:tcPr>
          <w:p w14:paraId="26C5F7CB" w14:textId="77777777" w:rsidR="00DE771E" w:rsidRPr="000D1847" w:rsidRDefault="00DE771E" w:rsidP="008E2AEC">
            <w:pPr>
              <w:pStyle w:val="TAC"/>
              <w:rPr>
                <w:rFonts w:eastAsia="MS Mincho"/>
              </w:rPr>
            </w:pPr>
            <w:r w:rsidRPr="000D1847">
              <w:rPr>
                <w:rFonts w:eastAsia="MS Mincho" w:cs="Arial"/>
              </w:rPr>
              <w:t>20@0</w:t>
            </w:r>
          </w:p>
        </w:tc>
        <w:tc>
          <w:tcPr>
            <w:tcW w:w="954" w:type="dxa"/>
          </w:tcPr>
          <w:p w14:paraId="13BFDDD2" w14:textId="77777777" w:rsidR="00DE771E" w:rsidRPr="000D1847" w:rsidRDefault="00DE771E" w:rsidP="008E2AEC">
            <w:pPr>
              <w:pStyle w:val="TAC"/>
            </w:pPr>
            <w:r w:rsidRPr="000D1847">
              <w:t>-</w:t>
            </w:r>
          </w:p>
        </w:tc>
        <w:tc>
          <w:tcPr>
            <w:tcW w:w="954" w:type="dxa"/>
          </w:tcPr>
          <w:p w14:paraId="42AD882C" w14:textId="77777777" w:rsidR="00DE771E" w:rsidRPr="000D1847" w:rsidRDefault="00DE771E" w:rsidP="008E2AEC">
            <w:pPr>
              <w:pStyle w:val="TAC"/>
            </w:pPr>
            <w:r w:rsidRPr="000D1847">
              <w:t>-</w:t>
            </w:r>
          </w:p>
        </w:tc>
        <w:tc>
          <w:tcPr>
            <w:tcW w:w="1047" w:type="dxa"/>
            <w:vMerge/>
            <w:vAlign w:val="center"/>
          </w:tcPr>
          <w:p w14:paraId="164DD362" w14:textId="77777777" w:rsidR="00DE771E" w:rsidRPr="000D1847" w:rsidRDefault="00DE771E" w:rsidP="008E2AEC">
            <w:pPr>
              <w:pStyle w:val="TAC"/>
            </w:pPr>
          </w:p>
        </w:tc>
      </w:tr>
      <w:tr w:rsidR="00DE771E" w:rsidRPr="000D1847" w14:paraId="7D30CDED" w14:textId="77777777" w:rsidTr="00FA61DE">
        <w:trPr>
          <w:trHeight w:val="169"/>
        </w:trPr>
        <w:tc>
          <w:tcPr>
            <w:tcW w:w="1559" w:type="dxa"/>
            <w:vMerge w:val="restart"/>
            <w:vAlign w:val="center"/>
          </w:tcPr>
          <w:p w14:paraId="6A8AC7F1"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CA_5A-25A</w:t>
            </w:r>
          </w:p>
        </w:tc>
        <w:tc>
          <w:tcPr>
            <w:tcW w:w="992" w:type="dxa"/>
            <w:vAlign w:val="center"/>
          </w:tcPr>
          <w:p w14:paraId="69256348"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5</w:t>
            </w:r>
          </w:p>
        </w:tc>
        <w:tc>
          <w:tcPr>
            <w:tcW w:w="790" w:type="dxa"/>
            <w:vAlign w:val="center"/>
          </w:tcPr>
          <w:p w14:paraId="5A5EAF3A"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995" w:type="dxa"/>
            <w:vAlign w:val="center"/>
          </w:tcPr>
          <w:p w14:paraId="7D751763"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862" w:type="dxa"/>
          </w:tcPr>
          <w:p w14:paraId="100F3092" w14:textId="77777777" w:rsidR="00DE771E" w:rsidRPr="000D1847" w:rsidRDefault="00DE771E" w:rsidP="00535B5D">
            <w:pPr>
              <w:keepNext/>
              <w:keepLines/>
              <w:spacing w:after="0"/>
              <w:jc w:val="center"/>
              <w:rPr>
                <w:rFonts w:ascii="Arial" w:eastAsia="MS Mincho" w:hAnsi="Arial" w:cs="Arial"/>
                <w:color w:val="000000"/>
                <w:sz w:val="18"/>
                <w:szCs w:val="18"/>
              </w:rPr>
            </w:pPr>
            <w:r w:rsidRPr="000D1847">
              <w:rPr>
                <w:rFonts w:ascii="Arial" w:hAnsi="Arial" w:cs="Arial"/>
                <w:sz w:val="18"/>
                <w:szCs w:val="18"/>
              </w:rPr>
              <w:t>25@0</w:t>
            </w:r>
          </w:p>
        </w:tc>
        <w:tc>
          <w:tcPr>
            <w:tcW w:w="954" w:type="dxa"/>
            <w:vAlign w:val="center"/>
          </w:tcPr>
          <w:p w14:paraId="31C71167" w14:textId="77777777" w:rsidR="00DE771E" w:rsidRPr="000D1847" w:rsidRDefault="00DE771E" w:rsidP="00535B5D">
            <w:pPr>
              <w:keepNext/>
              <w:keepLines/>
              <w:spacing w:after="0"/>
              <w:jc w:val="center"/>
              <w:rPr>
                <w:rFonts w:ascii="Arial" w:eastAsia="MS Mincho" w:hAnsi="Arial" w:cs="Arial"/>
                <w:color w:val="000000"/>
                <w:sz w:val="18"/>
                <w:szCs w:val="18"/>
              </w:rPr>
            </w:pPr>
            <w:r w:rsidRPr="000D1847">
              <w:rPr>
                <w:rFonts w:ascii="Arial" w:hAnsi="Arial" w:cs="Arial"/>
                <w:sz w:val="18"/>
                <w:szCs w:val="18"/>
              </w:rPr>
              <w:t>25@25</w:t>
            </w:r>
          </w:p>
        </w:tc>
        <w:tc>
          <w:tcPr>
            <w:tcW w:w="954" w:type="dxa"/>
            <w:vAlign w:val="center"/>
          </w:tcPr>
          <w:p w14:paraId="3CF37762"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sz w:val="18"/>
                <w:szCs w:val="18"/>
              </w:rPr>
              <w:t>-</w:t>
            </w:r>
          </w:p>
        </w:tc>
        <w:tc>
          <w:tcPr>
            <w:tcW w:w="954" w:type="dxa"/>
            <w:vAlign w:val="center"/>
          </w:tcPr>
          <w:p w14:paraId="6337B1B5"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sz w:val="18"/>
                <w:szCs w:val="18"/>
              </w:rPr>
              <w:t>-</w:t>
            </w:r>
          </w:p>
        </w:tc>
        <w:tc>
          <w:tcPr>
            <w:tcW w:w="1047" w:type="dxa"/>
            <w:vMerge w:val="restart"/>
            <w:tcBorders>
              <w:top w:val="nil"/>
            </w:tcBorders>
            <w:vAlign w:val="center"/>
          </w:tcPr>
          <w:p w14:paraId="6AA9550D"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1F322C21" w14:textId="77777777" w:rsidTr="00FA61DE">
        <w:trPr>
          <w:trHeight w:val="169"/>
        </w:trPr>
        <w:tc>
          <w:tcPr>
            <w:tcW w:w="1559" w:type="dxa"/>
            <w:vMerge/>
            <w:vAlign w:val="center"/>
          </w:tcPr>
          <w:p w14:paraId="5459071D" w14:textId="77777777" w:rsidR="00DE771E" w:rsidRPr="000D1847" w:rsidRDefault="00DE771E" w:rsidP="00535B5D">
            <w:pPr>
              <w:keepNext/>
              <w:keepLines/>
              <w:spacing w:after="0"/>
              <w:jc w:val="center"/>
              <w:rPr>
                <w:rFonts w:ascii="Arial" w:hAnsi="Arial"/>
                <w:color w:val="000000"/>
                <w:sz w:val="18"/>
              </w:rPr>
            </w:pPr>
          </w:p>
        </w:tc>
        <w:tc>
          <w:tcPr>
            <w:tcW w:w="992" w:type="dxa"/>
            <w:vAlign w:val="center"/>
          </w:tcPr>
          <w:p w14:paraId="7672D3DA"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25</w:t>
            </w:r>
          </w:p>
        </w:tc>
        <w:tc>
          <w:tcPr>
            <w:tcW w:w="790" w:type="dxa"/>
            <w:vAlign w:val="center"/>
          </w:tcPr>
          <w:p w14:paraId="2E3636C0"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995" w:type="dxa"/>
            <w:vAlign w:val="center"/>
          </w:tcPr>
          <w:p w14:paraId="70DF3498"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862" w:type="dxa"/>
          </w:tcPr>
          <w:p w14:paraId="3DF1AB0C" w14:textId="77777777" w:rsidR="00DE771E" w:rsidRPr="000D1847" w:rsidRDefault="00DE771E" w:rsidP="00535B5D">
            <w:pPr>
              <w:keepNext/>
              <w:keepLines/>
              <w:spacing w:after="0"/>
              <w:jc w:val="center"/>
              <w:rPr>
                <w:rFonts w:ascii="Arial" w:eastAsia="MS Mincho" w:hAnsi="Arial" w:cs="Arial"/>
                <w:color w:val="000000"/>
                <w:sz w:val="18"/>
                <w:szCs w:val="18"/>
              </w:rPr>
            </w:pPr>
            <w:r w:rsidRPr="000D1847">
              <w:rPr>
                <w:rFonts w:ascii="Arial" w:hAnsi="Arial" w:cs="Arial"/>
                <w:sz w:val="18"/>
                <w:szCs w:val="18"/>
              </w:rPr>
              <w:t>25@0</w:t>
            </w:r>
          </w:p>
        </w:tc>
        <w:tc>
          <w:tcPr>
            <w:tcW w:w="954" w:type="dxa"/>
          </w:tcPr>
          <w:p w14:paraId="7B3BC0B3" w14:textId="77777777" w:rsidR="00DE771E" w:rsidRPr="000D1847" w:rsidRDefault="00DE771E" w:rsidP="00535B5D">
            <w:pPr>
              <w:keepNext/>
              <w:keepLines/>
              <w:spacing w:after="0"/>
              <w:jc w:val="center"/>
              <w:rPr>
                <w:rFonts w:ascii="Arial" w:eastAsia="MS Mincho" w:hAnsi="Arial" w:cs="Arial"/>
                <w:color w:val="000000"/>
                <w:sz w:val="18"/>
                <w:szCs w:val="18"/>
              </w:rPr>
            </w:pPr>
            <w:r w:rsidRPr="000D1847">
              <w:rPr>
                <w:rFonts w:ascii="Arial" w:hAnsi="Arial" w:cs="Arial"/>
                <w:sz w:val="18"/>
                <w:szCs w:val="18"/>
              </w:rPr>
              <w:t>50@0</w:t>
            </w:r>
          </w:p>
        </w:tc>
        <w:tc>
          <w:tcPr>
            <w:tcW w:w="954" w:type="dxa"/>
            <w:vAlign w:val="center"/>
          </w:tcPr>
          <w:p w14:paraId="3E5C8EF6"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eastAsia="MS Mincho" w:hAnsi="Arial" w:cs="Arial"/>
                <w:sz w:val="18"/>
                <w:szCs w:val="18"/>
              </w:rPr>
              <w:t>50@25</w:t>
            </w:r>
          </w:p>
        </w:tc>
        <w:tc>
          <w:tcPr>
            <w:tcW w:w="954" w:type="dxa"/>
            <w:vAlign w:val="center"/>
          </w:tcPr>
          <w:p w14:paraId="7FE537A0"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50@50</w:t>
            </w:r>
          </w:p>
        </w:tc>
        <w:tc>
          <w:tcPr>
            <w:tcW w:w="1047" w:type="dxa"/>
            <w:vMerge/>
            <w:vAlign w:val="center"/>
          </w:tcPr>
          <w:p w14:paraId="1793E12D" w14:textId="77777777" w:rsidR="00DE771E" w:rsidRPr="000D1847" w:rsidRDefault="00DE771E" w:rsidP="00535B5D">
            <w:pPr>
              <w:keepNext/>
              <w:keepLines/>
              <w:spacing w:after="0"/>
              <w:jc w:val="center"/>
              <w:rPr>
                <w:rFonts w:ascii="Arial" w:hAnsi="Arial"/>
                <w:color w:val="000000"/>
                <w:sz w:val="18"/>
              </w:rPr>
            </w:pPr>
          </w:p>
        </w:tc>
      </w:tr>
      <w:tr w:rsidR="00DE771E" w:rsidRPr="000D1847" w14:paraId="69BA4428" w14:textId="77777777" w:rsidTr="00FA61DE">
        <w:trPr>
          <w:trHeight w:val="169"/>
        </w:trPr>
        <w:tc>
          <w:tcPr>
            <w:tcW w:w="1559" w:type="dxa"/>
            <w:vMerge w:val="restart"/>
            <w:vAlign w:val="center"/>
          </w:tcPr>
          <w:p w14:paraId="62D3AAFA" w14:textId="77777777" w:rsidR="00DE771E" w:rsidRPr="000D1847" w:rsidRDefault="00DE771E" w:rsidP="00391203">
            <w:pPr>
              <w:pStyle w:val="TAC"/>
            </w:pPr>
            <w:r w:rsidRPr="000D1847">
              <w:t>CA_5A-30A</w:t>
            </w:r>
          </w:p>
        </w:tc>
        <w:tc>
          <w:tcPr>
            <w:tcW w:w="992" w:type="dxa"/>
            <w:vAlign w:val="center"/>
          </w:tcPr>
          <w:p w14:paraId="6D53337A" w14:textId="77777777" w:rsidR="00DE771E" w:rsidRPr="000D1847" w:rsidRDefault="00DE771E" w:rsidP="00391203">
            <w:pPr>
              <w:pStyle w:val="TAC"/>
              <w:rPr>
                <w:lang w:eastAsia="zh-CN"/>
              </w:rPr>
            </w:pPr>
            <w:r w:rsidRPr="000D1847">
              <w:rPr>
                <w:lang w:eastAsia="zh-CN"/>
              </w:rPr>
              <w:t>5</w:t>
            </w:r>
          </w:p>
        </w:tc>
        <w:tc>
          <w:tcPr>
            <w:tcW w:w="790" w:type="dxa"/>
            <w:vAlign w:val="center"/>
          </w:tcPr>
          <w:p w14:paraId="2BEAB66C" w14:textId="77777777" w:rsidR="00DE771E" w:rsidRPr="000D1847" w:rsidRDefault="00DE771E" w:rsidP="00391203">
            <w:pPr>
              <w:pStyle w:val="TAC"/>
            </w:pPr>
            <w:r w:rsidRPr="000D1847">
              <w:t>-</w:t>
            </w:r>
          </w:p>
        </w:tc>
        <w:tc>
          <w:tcPr>
            <w:tcW w:w="995" w:type="dxa"/>
            <w:vAlign w:val="center"/>
          </w:tcPr>
          <w:p w14:paraId="666524AC" w14:textId="77777777" w:rsidR="00DE771E" w:rsidRPr="000D1847" w:rsidRDefault="00DE771E" w:rsidP="00391203">
            <w:pPr>
              <w:pStyle w:val="TAC"/>
            </w:pPr>
            <w:r w:rsidRPr="000D1847">
              <w:t>-</w:t>
            </w:r>
          </w:p>
        </w:tc>
        <w:tc>
          <w:tcPr>
            <w:tcW w:w="862" w:type="dxa"/>
          </w:tcPr>
          <w:p w14:paraId="513CD9B6" w14:textId="77777777" w:rsidR="00DE771E" w:rsidRPr="000D1847" w:rsidRDefault="00DE771E" w:rsidP="00391203">
            <w:pPr>
              <w:pStyle w:val="TAC"/>
            </w:pPr>
            <w:r w:rsidRPr="000D1847">
              <w:rPr>
                <w:rFonts w:cs="Arial"/>
                <w:szCs w:val="18"/>
              </w:rPr>
              <w:t>25@0</w:t>
            </w:r>
          </w:p>
        </w:tc>
        <w:tc>
          <w:tcPr>
            <w:tcW w:w="954" w:type="dxa"/>
            <w:vAlign w:val="center"/>
          </w:tcPr>
          <w:p w14:paraId="2679054B" w14:textId="77777777" w:rsidR="00DE771E" w:rsidRPr="000D1847" w:rsidRDefault="00DE771E" w:rsidP="00391203">
            <w:pPr>
              <w:pStyle w:val="TAC"/>
            </w:pPr>
            <w:r w:rsidRPr="000D1847">
              <w:rPr>
                <w:rFonts w:cs="Arial"/>
                <w:szCs w:val="18"/>
              </w:rPr>
              <w:t>25@25</w:t>
            </w:r>
          </w:p>
        </w:tc>
        <w:tc>
          <w:tcPr>
            <w:tcW w:w="954" w:type="dxa"/>
            <w:vAlign w:val="center"/>
          </w:tcPr>
          <w:p w14:paraId="0BCCD07C" w14:textId="77777777" w:rsidR="00DE771E" w:rsidRPr="000D1847" w:rsidRDefault="00DE771E" w:rsidP="00391203">
            <w:pPr>
              <w:pStyle w:val="TAC"/>
            </w:pPr>
            <w:r w:rsidRPr="000D1847">
              <w:t>-</w:t>
            </w:r>
          </w:p>
        </w:tc>
        <w:tc>
          <w:tcPr>
            <w:tcW w:w="954" w:type="dxa"/>
            <w:vAlign w:val="center"/>
          </w:tcPr>
          <w:p w14:paraId="4B66EE67" w14:textId="77777777" w:rsidR="00DE771E" w:rsidRPr="000D1847" w:rsidRDefault="00DE771E" w:rsidP="00391203">
            <w:pPr>
              <w:pStyle w:val="TAC"/>
              <w:rPr>
                <w:rFonts w:eastAsia="MS Mincho"/>
              </w:rPr>
            </w:pPr>
            <w:r w:rsidRPr="000D1847">
              <w:rPr>
                <w:rFonts w:eastAsia="MS Mincho"/>
              </w:rPr>
              <w:t>-</w:t>
            </w:r>
          </w:p>
        </w:tc>
        <w:tc>
          <w:tcPr>
            <w:tcW w:w="1047" w:type="dxa"/>
            <w:vMerge w:val="restart"/>
            <w:vAlign w:val="center"/>
          </w:tcPr>
          <w:p w14:paraId="46D4B897" w14:textId="77777777" w:rsidR="00DE771E" w:rsidRPr="000D1847" w:rsidRDefault="00DE771E" w:rsidP="00391203">
            <w:pPr>
              <w:pStyle w:val="TAC"/>
            </w:pPr>
            <w:r w:rsidRPr="000D1847">
              <w:t>FDD</w:t>
            </w:r>
          </w:p>
        </w:tc>
      </w:tr>
      <w:tr w:rsidR="00DE771E" w:rsidRPr="000D1847" w14:paraId="70044565" w14:textId="77777777" w:rsidTr="00FA61DE">
        <w:trPr>
          <w:trHeight w:val="169"/>
        </w:trPr>
        <w:tc>
          <w:tcPr>
            <w:tcW w:w="1559" w:type="dxa"/>
            <w:vMerge/>
            <w:vAlign w:val="center"/>
          </w:tcPr>
          <w:p w14:paraId="29D5A16D" w14:textId="77777777" w:rsidR="00DE771E" w:rsidRPr="000D1847" w:rsidRDefault="00DE771E" w:rsidP="00391203">
            <w:pPr>
              <w:pStyle w:val="TAC"/>
            </w:pPr>
          </w:p>
        </w:tc>
        <w:tc>
          <w:tcPr>
            <w:tcW w:w="992" w:type="dxa"/>
            <w:vAlign w:val="center"/>
          </w:tcPr>
          <w:p w14:paraId="039EA5D9" w14:textId="77777777" w:rsidR="00DE771E" w:rsidRPr="000D1847" w:rsidRDefault="00DE771E" w:rsidP="00391203">
            <w:pPr>
              <w:pStyle w:val="TAC"/>
              <w:rPr>
                <w:lang w:eastAsia="zh-CN"/>
              </w:rPr>
            </w:pPr>
            <w:r w:rsidRPr="000D1847">
              <w:rPr>
                <w:lang w:eastAsia="zh-CN"/>
              </w:rPr>
              <w:t>30</w:t>
            </w:r>
          </w:p>
        </w:tc>
        <w:tc>
          <w:tcPr>
            <w:tcW w:w="790" w:type="dxa"/>
            <w:vAlign w:val="center"/>
          </w:tcPr>
          <w:p w14:paraId="784D21BD" w14:textId="77777777" w:rsidR="00DE771E" w:rsidRPr="000D1847" w:rsidRDefault="00DE771E" w:rsidP="00391203">
            <w:pPr>
              <w:pStyle w:val="TAC"/>
            </w:pPr>
            <w:r w:rsidRPr="000D1847">
              <w:t>-</w:t>
            </w:r>
          </w:p>
        </w:tc>
        <w:tc>
          <w:tcPr>
            <w:tcW w:w="995" w:type="dxa"/>
            <w:vAlign w:val="center"/>
          </w:tcPr>
          <w:p w14:paraId="42143A6F" w14:textId="77777777" w:rsidR="00DE771E" w:rsidRPr="000D1847" w:rsidRDefault="00DE771E" w:rsidP="00391203">
            <w:pPr>
              <w:pStyle w:val="TAC"/>
            </w:pPr>
            <w:r w:rsidRPr="000D1847">
              <w:t>-</w:t>
            </w:r>
          </w:p>
        </w:tc>
        <w:tc>
          <w:tcPr>
            <w:tcW w:w="862" w:type="dxa"/>
            <w:vAlign w:val="center"/>
          </w:tcPr>
          <w:p w14:paraId="1D128806" w14:textId="77777777" w:rsidR="00DE771E" w:rsidRPr="000D1847" w:rsidRDefault="00DE771E" w:rsidP="00391203">
            <w:pPr>
              <w:pStyle w:val="TAC"/>
            </w:pPr>
            <w:r w:rsidRPr="000D1847">
              <w:t>25@0</w:t>
            </w:r>
          </w:p>
        </w:tc>
        <w:tc>
          <w:tcPr>
            <w:tcW w:w="954" w:type="dxa"/>
            <w:vAlign w:val="center"/>
          </w:tcPr>
          <w:p w14:paraId="6AF8FD88" w14:textId="77777777" w:rsidR="00DE771E" w:rsidRPr="000D1847" w:rsidRDefault="00DE771E" w:rsidP="00391203">
            <w:pPr>
              <w:pStyle w:val="TAC"/>
            </w:pPr>
            <w:r w:rsidRPr="000D1847">
              <w:t>25@25</w:t>
            </w:r>
          </w:p>
        </w:tc>
        <w:tc>
          <w:tcPr>
            <w:tcW w:w="954" w:type="dxa"/>
            <w:vAlign w:val="center"/>
          </w:tcPr>
          <w:p w14:paraId="6D2342D0" w14:textId="77777777" w:rsidR="00DE771E" w:rsidRPr="000D1847" w:rsidRDefault="00DE771E" w:rsidP="00391203">
            <w:pPr>
              <w:pStyle w:val="TAC"/>
            </w:pPr>
            <w:r w:rsidRPr="000D1847">
              <w:t>-</w:t>
            </w:r>
          </w:p>
        </w:tc>
        <w:tc>
          <w:tcPr>
            <w:tcW w:w="954" w:type="dxa"/>
            <w:vAlign w:val="center"/>
          </w:tcPr>
          <w:p w14:paraId="7CC721DD" w14:textId="77777777" w:rsidR="00DE771E" w:rsidRPr="000D1847" w:rsidRDefault="00DE771E" w:rsidP="00391203">
            <w:pPr>
              <w:pStyle w:val="TAC"/>
              <w:rPr>
                <w:rFonts w:eastAsia="MS Mincho"/>
              </w:rPr>
            </w:pPr>
            <w:r w:rsidRPr="000D1847">
              <w:t>-</w:t>
            </w:r>
          </w:p>
        </w:tc>
        <w:tc>
          <w:tcPr>
            <w:tcW w:w="1047" w:type="dxa"/>
            <w:vMerge/>
            <w:vAlign w:val="center"/>
          </w:tcPr>
          <w:p w14:paraId="7E6B28AC" w14:textId="77777777" w:rsidR="00DE771E" w:rsidRPr="000D1847" w:rsidRDefault="00DE771E" w:rsidP="00391203">
            <w:pPr>
              <w:pStyle w:val="TAC"/>
            </w:pPr>
          </w:p>
        </w:tc>
      </w:tr>
      <w:tr w:rsidR="00DE771E" w:rsidRPr="000D1847" w14:paraId="66484D7F" w14:textId="77777777" w:rsidTr="00FA61DE">
        <w:trPr>
          <w:trHeight w:val="169"/>
        </w:trPr>
        <w:tc>
          <w:tcPr>
            <w:tcW w:w="1559" w:type="dxa"/>
            <w:vMerge w:val="restart"/>
            <w:vAlign w:val="center"/>
          </w:tcPr>
          <w:p w14:paraId="6EE717B8" w14:textId="77777777" w:rsidR="00DE771E" w:rsidRPr="000D1847" w:rsidRDefault="00DE771E" w:rsidP="00391203">
            <w:pPr>
              <w:pStyle w:val="TAC"/>
            </w:pPr>
            <w:r w:rsidRPr="000D1847">
              <w:t>CA_5A-46A</w:t>
            </w:r>
          </w:p>
        </w:tc>
        <w:tc>
          <w:tcPr>
            <w:tcW w:w="992" w:type="dxa"/>
            <w:vAlign w:val="center"/>
          </w:tcPr>
          <w:p w14:paraId="3285DA91" w14:textId="77777777" w:rsidR="00DE771E" w:rsidRPr="000D1847" w:rsidRDefault="00DE771E" w:rsidP="00391203">
            <w:pPr>
              <w:pStyle w:val="TAC"/>
              <w:rPr>
                <w:lang w:eastAsia="zh-CN"/>
              </w:rPr>
            </w:pPr>
            <w:r w:rsidRPr="000D1847">
              <w:rPr>
                <w:lang w:eastAsia="zh-CN"/>
              </w:rPr>
              <w:t>5</w:t>
            </w:r>
          </w:p>
        </w:tc>
        <w:tc>
          <w:tcPr>
            <w:tcW w:w="790" w:type="dxa"/>
            <w:vAlign w:val="center"/>
          </w:tcPr>
          <w:p w14:paraId="541EB5BB" w14:textId="77777777" w:rsidR="00DE771E" w:rsidRPr="000D1847" w:rsidRDefault="00DE771E" w:rsidP="00391203">
            <w:pPr>
              <w:pStyle w:val="TAC"/>
            </w:pPr>
            <w:r w:rsidRPr="000D1847">
              <w:t>-</w:t>
            </w:r>
          </w:p>
        </w:tc>
        <w:tc>
          <w:tcPr>
            <w:tcW w:w="995" w:type="dxa"/>
            <w:vAlign w:val="center"/>
          </w:tcPr>
          <w:p w14:paraId="392EA498" w14:textId="77777777" w:rsidR="00DE771E" w:rsidRPr="000D1847" w:rsidRDefault="00DE771E" w:rsidP="00391203">
            <w:pPr>
              <w:pStyle w:val="TAC"/>
            </w:pPr>
            <w:r w:rsidRPr="000D1847">
              <w:t>-</w:t>
            </w:r>
          </w:p>
        </w:tc>
        <w:tc>
          <w:tcPr>
            <w:tcW w:w="862" w:type="dxa"/>
          </w:tcPr>
          <w:p w14:paraId="4D6D3701" w14:textId="77777777" w:rsidR="00DE771E" w:rsidRPr="000D1847" w:rsidRDefault="00DE771E" w:rsidP="00391203">
            <w:pPr>
              <w:pStyle w:val="TAC"/>
            </w:pPr>
            <w:r w:rsidRPr="000D1847">
              <w:rPr>
                <w:rFonts w:cs="Arial"/>
                <w:szCs w:val="18"/>
              </w:rPr>
              <w:t>25@0</w:t>
            </w:r>
          </w:p>
        </w:tc>
        <w:tc>
          <w:tcPr>
            <w:tcW w:w="954" w:type="dxa"/>
            <w:vAlign w:val="center"/>
          </w:tcPr>
          <w:p w14:paraId="71E40EC2" w14:textId="77777777" w:rsidR="00DE771E" w:rsidRPr="000D1847" w:rsidRDefault="00DE771E" w:rsidP="00391203">
            <w:pPr>
              <w:pStyle w:val="TAC"/>
            </w:pPr>
            <w:r w:rsidRPr="000D1847">
              <w:rPr>
                <w:rFonts w:cs="Arial"/>
                <w:szCs w:val="18"/>
              </w:rPr>
              <w:t>25@25</w:t>
            </w:r>
          </w:p>
        </w:tc>
        <w:tc>
          <w:tcPr>
            <w:tcW w:w="954" w:type="dxa"/>
            <w:vAlign w:val="center"/>
          </w:tcPr>
          <w:p w14:paraId="551709CF" w14:textId="77777777" w:rsidR="00DE771E" w:rsidRPr="000D1847" w:rsidRDefault="00DE771E" w:rsidP="00391203">
            <w:pPr>
              <w:pStyle w:val="TAC"/>
            </w:pPr>
            <w:r w:rsidRPr="000D1847">
              <w:t>-</w:t>
            </w:r>
          </w:p>
        </w:tc>
        <w:tc>
          <w:tcPr>
            <w:tcW w:w="954" w:type="dxa"/>
            <w:vAlign w:val="center"/>
          </w:tcPr>
          <w:p w14:paraId="6FE0223D" w14:textId="77777777" w:rsidR="00DE771E" w:rsidRPr="000D1847" w:rsidRDefault="00DE771E" w:rsidP="00391203">
            <w:pPr>
              <w:pStyle w:val="TAC"/>
            </w:pPr>
            <w:r w:rsidRPr="000D1847">
              <w:rPr>
                <w:rFonts w:eastAsia="MS Mincho"/>
              </w:rPr>
              <w:t>-</w:t>
            </w:r>
          </w:p>
        </w:tc>
        <w:tc>
          <w:tcPr>
            <w:tcW w:w="1047" w:type="dxa"/>
            <w:vAlign w:val="center"/>
          </w:tcPr>
          <w:p w14:paraId="048E686A" w14:textId="77777777" w:rsidR="00DE771E" w:rsidRPr="000D1847" w:rsidRDefault="00DE771E" w:rsidP="00391203">
            <w:pPr>
              <w:pStyle w:val="TAC"/>
            </w:pPr>
            <w:r w:rsidRPr="000D1847">
              <w:t>FDD</w:t>
            </w:r>
          </w:p>
        </w:tc>
      </w:tr>
      <w:tr w:rsidR="00DE771E" w:rsidRPr="000D1847" w14:paraId="0E173AC5" w14:textId="77777777" w:rsidTr="00FA61DE">
        <w:trPr>
          <w:trHeight w:val="169"/>
        </w:trPr>
        <w:tc>
          <w:tcPr>
            <w:tcW w:w="1559" w:type="dxa"/>
            <w:vMerge/>
            <w:vAlign w:val="center"/>
          </w:tcPr>
          <w:p w14:paraId="7ED1FAAB" w14:textId="77777777" w:rsidR="00DE771E" w:rsidRPr="000D1847" w:rsidRDefault="00DE771E" w:rsidP="00391203">
            <w:pPr>
              <w:pStyle w:val="TAC"/>
            </w:pPr>
          </w:p>
        </w:tc>
        <w:tc>
          <w:tcPr>
            <w:tcW w:w="992" w:type="dxa"/>
            <w:vAlign w:val="center"/>
          </w:tcPr>
          <w:p w14:paraId="588A63C9" w14:textId="77777777" w:rsidR="00DE771E" w:rsidRPr="000D1847" w:rsidRDefault="00DE771E" w:rsidP="00391203">
            <w:pPr>
              <w:pStyle w:val="TAC"/>
              <w:rPr>
                <w:lang w:eastAsia="zh-CN"/>
              </w:rPr>
            </w:pPr>
            <w:r w:rsidRPr="000D1847">
              <w:rPr>
                <w:lang w:eastAsia="zh-CN"/>
              </w:rPr>
              <w:t>46</w:t>
            </w:r>
          </w:p>
        </w:tc>
        <w:tc>
          <w:tcPr>
            <w:tcW w:w="790" w:type="dxa"/>
            <w:vAlign w:val="center"/>
          </w:tcPr>
          <w:p w14:paraId="502304FD" w14:textId="77777777" w:rsidR="00DE771E" w:rsidRPr="000D1847" w:rsidRDefault="00DE771E" w:rsidP="00391203">
            <w:pPr>
              <w:pStyle w:val="TAC"/>
            </w:pPr>
            <w:r w:rsidRPr="000D1847">
              <w:t>-</w:t>
            </w:r>
          </w:p>
        </w:tc>
        <w:tc>
          <w:tcPr>
            <w:tcW w:w="995" w:type="dxa"/>
            <w:vAlign w:val="center"/>
          </w:tcPr>
          <w:p w14:paraId="6A83381F" w14:textId="77777777" w:rsidR="00DE771E" w:rsidRPr="000D1847" w:rsidRDefault="00DE771E" w:rsidP="00391203">
            <w:pPr>
              <w:pStyle w:val="TAC"/>
            </w:pPr>
            <w:r w:rsidRPr="000D1847">
              <w:t>-</w:t>
            </w:r>
          </w:p>
        </w:tc>
        <w:tc>
          <w:tcPr>
            <w:tcW w:w="862" w:type="dxa"/>
          </w:tcPr>
          <w:p w14:paraId="470CF1C6" w14:textId="77777777" w:rsidR="00DE771E" w:rsidRPr="000D1847" w:rsidRDefault="00DE771E" w:rsidP="00391203">
            <w:pPr>
              <w:pStyle w:val="TAC"/>
            </w:pPr>
            <w:r w:rsidRPr="000D1847">
              <w:rPr>
                <w:rFonts w:cs="Arial"/>
                <w:szCs w:val="18"/>
              </w:rPr>
              <w:t>-</w:t>
            </w:r>
          </w:p>
        </w:tc>
        <w:tc>
          <w:tcPr>
            <w:tcW w:w="954" w:type="dxa"/>
            <w:vAlign w:val="center"/>
          </w:tcPr>
          <w:p w14:paraId="56A42413" w14:textId="77777777" w:rsidR="00DE771E" w:rsidRPr="000D1847" w:rsidRDefault="00DE771E" w:rsidP="00391203">
            <w:pPr>
              <w:pStyle w:val="TAC"/>
            </w:pPr>
            <w:r w:rsidRPr="000D1847">
              <w:rPr>
                <w:rFonts w:cs="Arial"/>
                <w:szCs w:val="18"/>
              </w:rPr>
              <w:t>-</w:t>
            </w:r>
          </w:p>
        </w:tc>
        <w:tc>
          <w:tcPr>
            <w:tcW w:w="954" w:type="dxa"/>
            <w:vAlign w:val="center"/>
          </w:tcPr>
          <w:p w14:paraId="7208E35C" w14:textId="77777777" w:rsidR="00DE771E" w:rsidRPr="000D1847" w:rsidRDefault="00DE771E" w:rsidP="00391203">
            <w:pPr>
              <w:pStyle w:val="TAC"/>
            </w:pPr>
            <w:r w:rsidRPr="000D1847">
              <w:t>-</w:t>
            </w:r>
          </w:p>
        </w:tc>
        <w:tc>
          <w:tcPr>
            <w:tcW w:w="954" w:type="dxa"/>
            <w:vAlign w:val="center"/>
          </w:tcPr>
          <w:p w14:paraId="5A07474B" w14:textId="77777777" w:rsidR="00DE771E" w:rsidRPr="000D1847" w:rsidRDefault="00DE771E" w:rsidP="00391203">
            <w:pPr>
              <w:pStyle w:val="TAC"/>
            </w:pPr>
            <w:r w:rsidRPr="000D1847">
              <w:rPr>
                <w:rFonts w:eastAsia="MS Mincho"/>
              </w:rPr>
              <w:t>-</w:t>
            </w:r>
          </w:p>
        </w:tc>
        <w:tc>
          <w:tcPr>
            <w:tcW w:w="1047" w:type="dxa"/>
            <w:vAlign w:val="center"/>
          </w:tcPr>
          <w:p w14:paraId="6446E049" w14:textId="77777777" w:rsidR="00DE771E" w:rsidRPr="000D1847" w:rsidRDefault="00DE771E" w:rsidP="00391203">
            <w:pPr>
              <w:pStyle w:val="TAC"/>
            </w:pPr>
            <w:r w:rsidRPr="000D1847">
              <w:t>TDD</w:t>
            </w:r>
          </w:p>
        </w:tc>
      </w:tr>
      <w:tr w:rsidR="00DE771E" w:rsidRPr="000D1847" w14:paraId="53571F59" w14:textId="77777777" w:rsidTr="00FA61DE">
        <w:trPr>
          <w:trHeight w:val="169"/>
        </w:trPr>
        <w:tc>
          <w:tcPr>
            <w:tcW w:w="1559" w:type="dxa"/>
            <w:vMerge w:val="restart"/>
            <w:vAlign w:val="center"/>
          </w:tcPr>
          <w:p w14:paraId="2C3660C6" w14:textId="77777777" w:rsidR="00DE771E" w:rsidRPr="000D1847" w:rsidRDefault="00DE771E" w:rsidP="00F205EF">
            <w:pPr>
              <w:pStyle w:val="TAC"/>
            </w:pPr>
            <w:r w:rsidRPr="000D1847">
              <w:t>CA_5A-66A</w:t>
            </w:r>
          </w:p>
        </w:tc>
        <w:tc>
          <w:tcPr>
            <w:tcW w:w="992" w:type="dxa"/>
            <w:vAlign w:val="center"/>
          </w:tcPr>
          <w:p w14:paraId="3D2B512A" w14:textId="77777777" w:rsidR="00DE771E" w:rsidRPr="000D1847" w:rsidRDefault="00DE771E" w:rsidP="00F205EF">
            <w:pPr>
              <w:pStyle w:val="TAC"/>
              <w:rPr>
                <w:lang w:eastAsia="zh-CN"/>
              </w:rPr>
            </w:pPr>
            <w:r w:rsidRPr="000D1847">
              <w:rPr>
                <w:lang w:eastAsia="zh-CN"/>
              </w:rPr>
              <w:t>5</w:t>
            </w:r>
          </w:p>
        </w:tc>
        <w:tc>
          <w:tcPr>
            <w:tcW w:w="790" w:type="dxa"/>
            <w:vAlign w:val="center"/>
          </w:tcPr>
          <w:p w14:paraId="41D58BCE" w14:textId="77777777" w:rsidR="00DE771E" w:rsidRPr="000D1847" w:rsidRDefault="00DE771E" w:rsidP="00F205EF">
            <w:pPr>
              <w:pStyle w:val="TAC"/>
            </w:pPr>
            <w:r w:rsidRPr="000D1847">
              <w:t>-</w:t>
            </w:r>
          </w:p>
        </w:tc>
        <w:tc>
          <w:tcPr>
            <w:tcW w:w="995" w:type="dxa"/>
            <w:vAlign w:val="center"/>
          </w:tcPr>
          <w:p w14:paraId="3861259E" w14:textId="77777777" w:rsidR="00DE771E" w:rsidRPr="000D1847" w:rsidRDefault="00DE771E" w:rsidP="00F205EF">
            <w:pPr>
              <w:pStyle w:val="TAC"/>
            </w:pPr>
            <w:r w:rsidRPr="000D1847">
              <w:t>-</w:t>
            </w:r>
          </w:p>
        </w:tc>
        <w:tc>
          <w:tcPr>
            <w:tcW w:w="862" w:type="dxa"/>
          </w:tcPr>
          <w:p w14:paraId="01ECF8B1" w14:textId="77777777" w:rsidR="00DE771E" w:rsidRPr="000D1847" w:rsidRDefault="00DE771E" w:rsidP="00F205EF">
            <w:pPr>
              <w:pStyle w:val="TAC"/>
            </w:pPr>
            <w:r w:rsidRPr="000D1847">
              <w:rPr>
                <w:rFonts w:cs="Arial"/>
                <w:szCs w:val="18"/>
              </w:rPr>
              <w:t>25@0</w:t>
            </w:r>
          </w:p>
        </w:tc>
        <w:tc>
          <w:tcPr>
            <w:tcW w:w="954" w:type="dxa"/>
            <w:vAlign w:val="center"/>
          </w:tcPr>
          <w:p w14:paraId="7B0D4D0E" w14:textId="77777777" w:rsidR="00DE771E" w:rsidRPr="000D1847" w:rsidRDefault="00DE771E" w:rsidP="00F205EF">
            <w:pPr>
              <w:pStyle w:val="TAC"/>
            </w:pPr>
            <w:r w:rsidRPr="000D1847">
              <w:rPr>
                <w:rFonts w:cs="Arial"/>
                <w:szCs w:val="18"/>
              </w:rPr>
              <w:t>25@25</w:t>
            </w:r>
          </w:p>
        </w:tc>
        <w:tc>
          <w:tcPr>
            <w:tcW w:w="954" w:type="dxa"/>
            <w:vAlign w:val="center"/>
          </w:tcPr>
          <w:p w14:paraId="4851F91D" w14:textId="77777777" w:rsidR="00DE771E" w:rsidRPr="000D1847" w:rsidRDefault="00DE771E" w:rsidP="00F205EF">
            <w:pPr>
              <w:pStyle w:val="TAC"/>
            </w:pPr>
            <w:r w:rsidRPr="000D1847">
              <w:t>-</w:t>
            </w:r>
          </w:p>
        </w:tc>
        <w:tc>
          <w:tcPr>
            <w:tcW w:w="954" w:type="dxa"/>
            <w:vAlign w:val="center"/>
          </w:tcPr>
          <w:p w14:paraId="0BCEB504" w14:textId="77777777" w:rsidR="00DE771E" w:rsidRPr="000D1847" w:rsidRDefault="00DE771E" w:rsidP="00F205EF">
            <w:pPr>
              <w:pStyle w:val="TAC"/>
              <w:rPr>
                <w:rFonts w:eastAsia="MS Mincho"/>
              </w:rPr>
            </w:pPr>
            <w:r w:rsidRPr="000D1847">
              <w:rPr>
                <w:rFonts w:eastAsia="MS Mincho"/>
              </w:rPr>
              <w:t>-</w:t>
            </w:r>
          </w:p>
        </w:tc>
        <w:tc>
          <w:tcPr>
            <w:tcW w:w="1047" w:type="dxa"/>
            <w:vMerge w:val="restart"/>
            <w:vAlign w:val="center"/>
          </w:tcPr>
          <w:p w14:paraId="14030803" w14:textId="77777777" w:rsidR="00DE771E" w:rsidRPr="000D1847" w:rsidRDefault="00DE771E" w:rsidP="00F205EF">
            <w:pPr>
              <w:pStyle w:val="TAC"/>
            </w:pPr>
            <w:r w:rsidRPr="000D1847">
              <w:t>FDD</w:t>
            </w:r>
          </w:p>
        </w:tc>
      </w:tr>
      <w:tr w:rsidR="00DE771E" w:rsidRPr="000D1847" w14:paraId="4831C8AF" w14:textId="77777777" w:rsidTr="00FA61DE">
        <w:trPr>
          <w:trHeight w:val="169"/>
        </w:trPr>
        <w:tc>
          <w:tcPr>
            <w:tcW w:w="1559" w:type="dxa"/>
            <w:vMerge/>
            <w:vAlign w:val="center"/>
          </w:tcPr>
          <w:p w14:paraId="505A8561" w14:textId="77777777" w:rsidR="00DE771E" w:rsidRPr="000D1847" w:rsidRDefault="00DE771E" w:rsidP="00F205EF">
            <w:pPr>
              <w:pStyle w:val="TAC"/>
            </w:pPr>
          </w:p>
        </w:tc>
        <w:tc>
          <w:tcPr>
            <w:tcW w:w="992" w:type="dxa"/>
            <w:vAlign w:val="center"/>
          </w:tcPr>
          <w:p w14:paraId="3BBBB13B" w14:textId="77777777" w:rsidR="00DE771E" w:rsidRPr="000D1847" w:rsidRDefault="00DE771E" w:rsidP="00F205EF">
            <w:pPr>
              <w:pStyle w:val="TAC"/>
              <w:rPr>
                <w:lang w:eastAsia="zh-CN"/>
              </w:rPr>
            </w:pPr>
            <w:r w:rsidRPr="000D1847">
              <w:rPr>
                <w:lang w:eastAsia="zh-CN"/>
              </w:rPr>
              <w:t>66</w:t>
            </w:r>
          </w:p>
        </w:tc>
        <w:tc>
          <w:tcPr>
            <w:tcW w:w="790" w:type="dxa"/>
            <w:vAlign w:val="center"/>
          </w:tcPr>
          <w:p w14:paraId="2A8AF9DA" w14:textId="77777777" w:rsidR="00DE771E" w:rsidRPr="000D1847" w:rsidRDefault="00DE771E" w:rsidP="00F205EF">
            <w:pPr>
              <w:pStyle w:val="TAC"/>
            </w:pPr>
            <w:r w:rsidRPr="000D1847">
              <w:t>-</w:t>
            </w:r>
          </w:p>
        </w:tc>
        <w:tc>
          <w:tcPr>
            <w:tcW w:w="995" w:type="dxa"/>
            <w:vAlign w:val="center"/>
          </w:tcPr>
          <w:p w14:paraId="309FFCBC" w14:textId="77777777" w:rsidR="00DE771E" w:rsidRPr="000D1847" w:rsidRDefault="00DE771E" w:rsidP="00F205EF">
            <w:pPr>
              <w:pStyle w:val="TAC"/>
            </w:pPr>
            <w:r w:rsidRPr="000D1847">
              <w:t>-</w:t>
            </w:r>
          </w:p>
        </w:tc>
        <w:tc>
          <w:tcPr>
            <w:tcW w:w="862" w:type="dxa"/>
            <w:vAlign w:val="center"/>
          </w:tcPr>
          <w:p w14:paraId="04AF784A" w14:textId="77777777" w:rsidR="00DE771E" w:rsidRPr="000D1847" w:rsidRDefault="00DE771E" w:rsidP="00F205EF">
            <w:pPr>
              <w:pStyle w:val="TAC"/>
            </w:pPr>
            <w:r w:rsidRPr="000D1847">
              <w:t>25@0</w:t>
            </w:r>
          </w:p>
        </w:tc>
        <w:tc>
          <w:tcPr>
            <w:tcW w:w="954" w:type="dxa"/>
            <w:vAlign w:val="center"/>
          </w:tcPr>
          <w:p w14:paraId="5AA66701" w14:textId="77777777" w:rsidR="00DE771E" w:rsidRPr="000D1847" w:rsidRDefault="00DE771E" w:rsidP="00F205EF">
            <w:pPr>
              <w:pStyle w:val="TAC"/>
            </w:pPr>
            <w:r w:rsidRPr="000D1847">
              <w:t>50@0</w:t>
            </w:r>
          </w:p>
        </w:tc>
        <w:tc>
          <w:tcPr>
            <w:tcW w:w="954" w:type="dxa"/>
            <w:vAlign w:val="center"/>
          </w:tcPr>
          <w:p w14:paraId="3CCA6D13" w14:textId="77777777" w:rsidR="00DE771E" w:rsidRPr="000D1847" w:rsidRDefault="00DE771E" w:rsidP="00F205EF">
            <w:pPr>
              <w:pStyle w:val="TAC"/>
            </w:pPr>
            <w:r w:rsidRPr="000D1847">
              <w:t>75@0</w:t>
            </w:r>
          </w:p>
        </w:tc>
        <w:tc>
          <w:tcPr>
            <w:tcW w:w="954" w:type="dxa"/>
            <w:vAlign w:val="center"/>
          </w:tcPr>
          <w:p w14:paraId="3CC75854" w14:textId="77777777" w:rsidR="00DE771E" w:rsidRPr="000D1847" w:rsidRDefault="00DE771E" w:rsidP="00F205EF">
            <w:pPr>
              <w:pStyle w:val="TAC"/>
              <w:rPr>
                <w:rFonts w:eastAsia="MS Mincho"/>
              </w:rPr>
            </w:pPr>
            <w:r w:rsidRPr="000D1847">
              <w:t>100@0</w:t>
            </w:r>
          </w:p>
        </w:tc>
        <w:tc>
          <w:tcPr>
            <w:tcW w:w="1047" w:type="dxa"/>
            <w:vMerge/>
            <w:vAlign w:val="center"/>
          </w:tcPr>
          <w:p w14:paraId="469473F8" w14:textId="77777777" w:rsidR="00DE771E" w:rsidRPr="000D1847" w:rsidRDefault="00DE771E" w:rsidP="00F205EF">
            <w:pPr>
              <w:pStyle w:val="TAC"/>
            </w:pPr>
          </w:p>
        </w:tc>
      </w:tr>
      <w:tr w:rsidR="00DE771E" w:rsidRPr="000D1847" w14:paraId="71BD75FC" w14:textId="77777777" w:rsidTr="00FA61DE">
        <w:trPr>
          <w:trHeight w:val="169"/>
        </w:trPr>
        <w:tc>
          <w:tcPr>
            <w:tcW w:w="1559" w:type="dxa"/>
            <w:vMerge w:val="restart"/>
            <w:vAlign w:val="center"/>
          </w:tcPr>
          <w:p w14:paraId="38ECC860" w14:textId="77777777" w:rsidR="00DE771E" w:rsidRPr="000D1847" w:rsidRDefault="00DE771E" w:rsidP="008F1A83">
            <w:pPr>
              <w:pStyle w:val="TAC"/>
            </w:pPr>
            <w:r w:rsidRPr="000D1847">
              <w:t>CA_</w:t>
            </w:r>
            <w:r w:rsidRPr="000D1847">
              <w:rPr>
                <w:lang w:eastAsia="zh-CN"/>
              </w:rPr>
              <w:t>7</w:t>
            </w:r>
            <w:r w:rsidRPr="000D1847">
              <w:t>A-</w:t>
            </w:r>
            <w:r w:rsidRPr="000D1847">
              <w:rPr>
                <w:lang w:eastAsia="zh-CN"/>
              </w:rPr>
              <w:t>8</w:t>
            </w:r>
            <w:r w:rsidRPr="000D1847">
              <w:t>A</w:t>
            </w:r>
          </w:p>
        </w:tc>
        <w:tc>
          <w:tcPr>
            <w:tcW w:w="992" w:type="dxa"/>
            <w:vAlign w:val="center"/>
          </w:tcPr>
          <w:p w14:paraId="6ECFECCE" w14:textId="77777777" w:rsidR="00DE771E" w:rsidRPr="000D1847" w:rsidRDefault="00DE771E" w:rsidP="008F1A83">
            <w:pPr>
              <w:pStyle w:val="TAC"/>
              <w:rPr>
                <w:lang w:eastAsia="zh-CN"/>
              </w:rPr>
            </w:pPr>
            <w:r w:rsidRPr="000D1847">
              <w:rPr>
                <w:lang w:eastAsia="zh-CN"/>
              </w:rPr>
              <w:t>7</w:t>
            </w:r>
          </w:p>
        </w:tc>
        <w:tc>
          <w:tcPr>
            <w:tcW w:w="790" w:type="dxa"/>
            <w:vAlign w:val="center"/>
          </w:tcPr>
          <w:p w14:paraId="39BC8430" w14:textId="77777777" w:rsidR="00DE771E" w:rsidRPr="000D1847" w:rsidRDefault="00DE771E" w:rsidP="008F1A83">
            <w:pPr>
              <w:pStyle w:val="TAC"/>
            </w:pPr>
            <w:r w:rsidRPr="000D1847">
              <w:t>-</w:t>
            </w:r>
          </w:p>
        </w:tc>
        <w:tc>
          <w:tcPr>
            <w:tcW w:w="995" w:type="dxa"/>
            <w:vAlign w:val="center"/>
          </w:tcPr>
          <w:p w14:paraId="1027E7E7" w14:textId="77777777" w:rsidR="00DE771E" w:rsidRPr="000D1847" w:rsidRDefault="00DE771E" w:rsidP="008F1A83">
            <w:pPr>
              <w:pStyle w:val="TAC"/>
            </w:pPr>
            <w:r w:rsidRPr="000D1847">
              <w:t>-</w:t>
            </w:r>
          </w:p>
        </w:tc>
        <w:tc>
          <w:tcPr>
            <w:tcW w:w="862" w:type="dxa"/>
            <w:vAlign w:val="center"/>
          </w:tcPr>
          <w:p w14:paraId="65F840D0" w14:textId="77777777" w:rsidR="00DE771E" w:rsidRPr="000D1847" w:rsidRDefault="00DE771E" w:rsidP="008F1A83">
            <w:pPr>
              <w:pStyle w:val="TAC"/>
            </w:pPr>
            <w:r w:rsidRPr="000D1847">
              <w:t>25@0</w:t>
            </w:r>
          </w:p>
        </w:tc>
        <w:tc>
          <w:tcPr>
            <w:tcW w:w="954" w:type="dxa"/>
            <w:vAlign w:val="center"/>
          </w:tcPr>
          <w:p w14:paraId="7FDB58BB" w14:textId="77777777" w:rsidR="00DE771E" w:rsidRPr="000D1847" w:rsidRDefault="00DE771E" w:rsidP="008F1A83">
            <w:pPr>
              <w:pStyle w:val="TAC"/>
            </w:pPr>
            <w:r w:rsidRPr="000D1847">
              <w:t>50@0</w:t>
            </w:r>
          </w:p>
        </w:tc>
        <w:tc>
          <w:tcPr>
            <w:tcW w:w="954" w:type="dxa"/>
            <w:vAlign w:val="center"/>
          </w:tcPr>
          <w:p w14:paraId="1CE7F0BA" w14:textId="77777777" w:rsidR="00DE771E" w:rsidRPr="000D1847" w:rsidRDefault="00DE771E" w:rsidP="008F1A83">
            <w:pPr>
              <w:pStyle w:val="TAC"/>
            </w:pPr>
            <w:r w:rsidRPr="000D1847">
              <w:t>75@0</w:t>
            </w:r>
          </w:p>
        </w:tc>
        <w:tc>
          <w:tcPr>
            <w:tcW w:w="954" w:type="dxa"/>
            <w:vAlign w:val="center"/>
          </w:tcPr>
          <w:p w14:paraId="090ACD8A" w14:textId="77777777" w:rsidR="00DE771E" w:rsidRPr="000D1847" w:rsidRDefault="00DE771E" w:rsidP="008F1A83">
            <w:pPr>
              <w:pStyle w:val="TAC"/>
            </w:pPr>
            <w:r w:rsidRPr="000D1847">
              <w:rPr>
                <w:rFonts w:eastAsia="MS Mincho"/>
              </w:rPr>
              <w:t>75@25</w:t>
            </w:r>
          </w:p>
        </w:tc>
        <w:tc>
          <w:tcPr>
            <w:tcW w:w="1047" w:type="dxa"/>
            <w:vMerge w:val="restart"/>
            <w:vAlign w:val="center"/>
          </w:tcPr>
          <w:p w14:paraId="7E7BE2EC" w14:textId="77777777" w:rsidR="00DE771E" w:rsidRPr="000D1847" w:rsidRDefault="00DE771E" w:rsidP="008F1A83">
            <w:pPr>
              <w:pStyle w:val="TAC"/>
            </w:pPr>
            <w:r w:rsidRPr="000D1847">
              <w:t>FDD</w:t>
            </w:r>
          </w:p>
        </w:tc>
      </w:tr>
      <w:tr w:rsidR="00DE771E" w:rsidRPr="000D1847" w14:paraId="7441F353" w14:textId="77777777" w:rsidTr="00FA61DE">
        <w:trPr>
          <w:trHeight w:val="169"/>
        </w:trPr>
        <w:tc>
          <w:tcPr>
            <w:tcW w:w="1559" w:type="dxa"/>
            <w:vMerge/>
            <w:vAlign w:val="center"/>
          </w:tcPr>
          <w:p w14:paraId="0C64474D" w14:textId="77777777" w:rsidR="00DE771E" w:rsidRPr="000D1847" w:rsidRDefault="00DE771E" w:rsidP="00DE771E">
            <w:pPr>
              <w:pStyle w:val="ListNumber2"/>
              <w:numPr>
                <w:ilvl w:val="0"/>
                <w:numId w:val="3"/>
              </w:numPr>
              <w:overflowPunct w:val="0"/>
              <w:autoSpaceDE w:val="0"/>
              <w:autoSpaceDN w:val="0"/>
              <w:adjustRightInd w:val="0"/>
              <w:ind w:left="851" w:hanging="284"/>
              <w:textAlignment w:val="baseline"/>
            </w:pPr>
          </w:p>
        </w:tc>
        <w:tc>
          <w:tcPr>
            <w:tcW w:w="992" w:type="dxa"/>
            <w:vAlign w:val="center"/>
          </w:tcPr>
          <w:p w14:paraId="7E100719" w14:textId="77777777" w:rsidR="00DE771E" w:rsidRPr="000D1847" w:rsidRDefault="00DE771E" w:rsidP="008F1A83">
            <w:pPr>
              <w:pStyle w:val="TAL"/>
              <w:jc w:val="center"/>
              <w:rPr>
                <w:lang w:eastAsia="zh-CN"/>
              </w:rPr>
            </w:pPr>
            <w:r w:rsidRPr="000D1847">
              <w:rPr>
                <w:lang w:eastAsia="zh-CN"/>
              </w:rPr>
              <w:t>8</w:t>
            </w:r>
          </w:p>
        </w:tc>
        <w:tc>
          <w:tcPr>
            <w:tcW w:w="790" w:type="dxa"/>
            <w:vAlign w:val="center"/>
          </w:tcPr>
          <w:p w14:paraId="47ED37C7" w14:textId="77777777" w:rsidR="00DE771E" w:rsidRPr="000D1847" w:rsidRDefault="00DE771E" w:rsidP="008F1A83">
            <w:pPr>
              <w:pStyle w:val="TAC"/>
            </w:pPr>
            <w:r w:rsidRPr="000D1847">
              <w:t>-</w:t>
            </w:r>
          </w:p>
        </w:tc>
        <w:tc>
          <w:tcPr>
            <w:tcW w:w="995" w:type="dxa"/>
            <w:vAlign w:val="center"/>
          </w:tcPr>
          <w:p w14:paraId="7281A422" w14:textId="77777777" w:rsidR="00DE771E" w:rsidRPr="000D1847" w:rsidRDefault="00DE771E" w:rsidP="008F1A83">
            <w:pPr>
              <w:pStyle w:val="TAC"/>
              <w:rPr>
                <w:lang w:eastAsia="zh-CN"/>
              </w:rPr>
            </w:pPr>
            <w:r w:rsidRPr="000D1847">
              <w:rPr>
                <w:lang w:eastAsia="zh-CN"/>
              </w:rPr>
              <w:t>15@0</w:t>
            </w:r>
          </w:p>
        </w:tc>
        <w:tc>
          <w:tcPr>
            <w:tcW w:w="862" w:type="dxa"/>
          </w:tcPr>
          <w:p w14:paraId="72829A32" w14:textId="77777777" w:rsidR="00DE771E" w:rsidRPr="000D1847" w:rsidRDefault="00DE771E" w:rsidP="008F1A83">
            <w:pPr>
              <w:pStyle w:val="TAC"/>
            </w:pPr>
            <w:r w:rsidRPr="000D1847">
              <w:t>25@0</w:t>
            </w:r>
          </w:p>
        </w:tc>
        <w:tc>
          <w:tcPr>
            <w:tcW w:w="954" w:type="dxa"/>
            <w:vAlign w:val="center"/>
          </w:tcPr>
          <w:p w14:paraId="17625518" w14:textId="77777777" w:rsidR="00DE771E" w:rsidRPr="000D1847" w:rsidRDefault="00DE771E" w:rsidP="008F1A83">
            <w:pPr>
              <w:pStyle w:val="TAC"/>
            </w:pPr>
            <w:r w:rsidRPr="000D1847">
              <w:t>25@25</w:t>
            </w:r>
          </w:p>
        </w:tc>
        <w:tc>
          <w:tcPr>
            <w:tcW w:w="954" w:type="dxa"/>
            <w:vAlign w:val="center"/>
          </w:tcPr>
          <w:p w14:paraId="326746F9" w14:textId="77777777" w:rsidR="00DE771E" w:rsidRPr="000D1847" w:rsidRDefault="00DE771E" w:rsidP="008F1A83">
            <w:pPr>
              <w:pStyle w:val="TAC"/>
            </w:pPr>
            <w:r w:rsidRPr="000D1847">
              <w:t>-</w:t>
            </w:r>
          </w:p>
        </w:tc>
        <w:tc>
          <w:tcPr>
            <w:tcW w:w="954" w:type="dxa"/>
            <w:vAlign w:val="center"/>
          </w:tcPr>
          <w:p w14:paraId="3F1A7C59" w14:textId="77777777" w:rsidR="00DE771E" w:rsidRPr="000D1847" w:rsidRDefault="00DE771E" w:rsidP="008F1A83">
            <w:pPr>
              <w:pStyle w:val="TAC"/>
            </w:pPr>
            <w:r w:rsidRPr="000D1847">
              <w:t>-</w:t>
            </w:r>
          </w:p>
        </w:tc>
        <w:tc>
          <w:tcPr>
            <w:tcW w:w="1047" w:type="dxa"/>
            <w:vMerge/>
            <w:vAlign w:val="center"/>
          </w:tcPr>
          <w:p w14:paraId="76213D84" w14:textId="77777777" w:rsidR="00DE771E" w:rsidRPr="000D1847" w:rsidRDefault="00DE771E" w:rsidP="00DE771E">
            <w:pPr>
              <w:pStyle w:val="ListNumber2"/>
              <w:numPr>
                <w:ilvl w:val="0"/>
                <w:numId w:val="4"/>
              </w:numPr>
              <w:overflowPunct w:val="0"/>
              <w:autoSpaceDE w:val="0"/>
              <w:autoSpaceDN w:val="0"/>
              <w:adjustRightInd w:val="0"/>
              <w:ind w:left="851" w:hanging="284"/>
              <w:textAlignment w:val="baseline"/>
            </w:pPr>
          </w:p>
        </w:tc>
      </w:tr>
      <w:tr w:rsidR="00DE771E" w:rsidRPr="000D1847" w14:paraId="6AAFA786" w14:textId="77777777" w:rsidTr="00FA61DE">
        <w:trPr>
          <w:trHeight w:val="169"/>
        </w:trPr>
        <w:tc>
          <w:tcPr>
            <w:tcW w:w="1559" w:type="dxa"/>
            <w:vMerge/>
            <w:vAlign w:val="center"/>
          </w:tcPr>
          <w:p w14:paraId="2120B974" w14:textId="77777777" w:rsidR="00DE771E" w:rsidRPr="000D1847" w:rsidRDefault="00DE771E" w:rsidP="008F1A83"/>
        </w:tc>
        <w:tc>
          <w:tcPr>
            <w:tcW w:w="992" w:type="dxa"/>
            <w:vAlign w:val="center"/>
          </w:tcPr>
          <w:p w14:paraId="7F776C2E" w14:textId="77777777" w:rsidR="00DE771E" w:rsidRPr="000D1847" w:rsidRDefault="00DE771E" w:rsidP="008F1A83">
            <w:pPr>
              <w:pStyle w:val="TAL"/>
              <w:jc w:val="center"/>
              <w:rPr>
                <w:lang w:eastAsia="zh-CN"/>
              </w:rPr>
            </w:pPr>
            <w:r w:rsidRPr="000D1847">
              <w:rPr>
                <w:lang w:eastAsia="zh-CN"/>
              </w:rPr>
              <w:t>8</w:t>
            </w:r>
            <w:r w:rsidRPr="000D1847">
              <w:rPr>
                <w:vertAlign w:val="superscript"/>
              </w:rPr>
              <w:t>2</w:t>
            </w:r>
            <w:r w:rsidRPr="000D1847">
              <w:rPr>
                <w:vertAlign w:val="superscript"/>
                <w:lang w:eastAsia="zh-CN"/>
              </w:rPr>
              <w:t>,10</w:t>
            </w:r>
          </w:p>
        </w:tc>
        <w:tc>
          <w:tcPr>
            <w:tcW w:w="790" w:type="dxa"/>
            <w:vAlign w:val="center"/>
          </w:tcPr>
          <w:p w14:paraId="237E2722" w14:textId="77777777" w:rsidR="00DE771E" w:rsidRPr="000D1847" w:rsidRDefault="00DE771E" w:rsidP="008F1A83">
            <w:pPr>
              <w:pStyle w:val="TAC"/>
            </w:pPr>
            <w:r w:rsidRPr="000D1847">
              <w:t>-</w:t>
            </w:r>
          </w:p>
        </w:tc>
        <w:tc>
          <w:tcPr>
            <w:tcW w:w="995" w:type="dxa"/>
            <w:vAlign w:val="center"/>
          </w:tcPr>
          <w:p w14:paraId="39B01819" w14:textId="77777777" w:rsidR="00DE771E" w:rsidRPr="000D1847" w:rsidRDefault="00DE771E" w:rsidP="008F1A83">
            <w:pPr>
              <w:pStyle w:val="TAC"/>
            </w:pPr>
            <w:r w:rsidRPr="000D1847">
              <w:t>-</w:t>
            </w:r>
          </w:p>
        </w:tc>
        <w:tc>
          <w:tcPr>
            <w:tcW w:w="862" w:type="dxa"/>
            <w:vAlign w:val="center"/>
          </w:tcPr>
          <w:p w14:paraId="33993B45" w14:textId="77777777" w:rsidR="00DE771E" w:rsidRPr="000D1847" w:rsidRDefault="00DE771E" w:rsidP="008F1A83">
            <w:pPr>
              <w:pStyle w:val="TAR"/>
              <w:jc w:val="center"/>
              <w:rPr>
                <w:lang w:eastAsia="zh-CN"/>
              </w:rPr>
            </w:pPr>
            <w:r w:rsidRPr="000D1847">
              <w:t>-</w:t>
            </w:r>
          </w:p>
        </w:tc>
        <w:tc>
          <w:tcPr>
            <w:tcW w:w="954" w:type="dxa"/>
            <w:vAlign w:val="center"/>
          </w:tcPr>
          <w:p w14:paraId="188384C9" w14:textId="77777777" w:rsidR="00DE771E" w:rsidRPr="000D1847" w:rsidRDefault="00DE771E" w:rsidP="008F1A83">
            <w:pPr>
              <w:pStyle w:val="TAR"/>
              <w:jc w:val="center"/>
              <w:rPr>
                <w:lang w:eastAsia="zh-CN"/>
              </w:rPr>
            </w:pPr>
            <w:r w:rsidRPr="000D1847">
              <w:t>8@</w:t>
            </w:r>
            <w:r w:rsidRPr="000D1847">
              <w:rPr>
                <w:lang w:eastAsia="zh-CN"/>
              </w:rPr>
              <w:t>21</w:t>
            </w:r>
            <w:r w:rsidRPr="000D1847">
              <w:t>, 16@1</w:t>
            </w:r>
            <w:r w:rsidRPr="000D1847">
              <w:rPr>
                <w:lang w:eastAsia="zh-CN"/>
              </w:rPr>
              <w:t>7, 25@12,</w:t>
            </w:r>
          </w:p>
        </w:tc>
        <w:tc>
          <w:tcPr>
            <w:tcW w:w="954" w:type="dxa"/>
            <w:vAlign w:val="center"/>
          </w:tcPr>
          <w:p w14:paraId="0889C7C6" w14:textId="77777777" w:rsidR="00DE771E" w:rsidRPr="000D1847" w:rsidRDefault="00DE771E" w:rsidP="008F1A83">
            <w:pPr>
              <w:pStyle w:val="TAC"/>
              <w:rPr>
                <w:lang w:eastAsia="zh-CN"/>
              </w:rPr>
            </w:pPr>
            <w:r w:rsidRPr="000D1847">
              <w:t>-</w:t>
            </w:r>
          </w:p>
        </w:tc>
        <w:tc>
          <w:tcPr>
            <w:tcW w:w="954" w:type="dxa"/>
            <w:vAlign w:val="center"/>
          </w:tcPr>
          <w:p w14:paraId="28C1A59D" w14:textId="77777777" w:rsidR="00DE771E" w:rsidRPr="000D1847" w:rsidRDefault="00DE771E" w:rsidP="008F1A83">
            <w:pPr>
              <w:pStyle w:val="TAC"/>
            </w:pPr>
            <w:r w:rsidRPr="000D1847">
              <w:t>-</w:t>
            </w:r>
          </w:p>
        </w:tc>
        <w:tc>
          <w:tcPr>
            <w:tcW w:w="1047" w:type="dxa"/>
            <w:vMerge/>
            <w:vAlign w:val="center"/>
          </w:tcPr>
          <w:p w14:paraId="27FB31BB" w14:textId="77777777" w:rsidR="00DE771E" w:rsidRPr="000D1847" w:rsidRDefault="00DE771E" w:rsidP="008F1A83">
            <w:pPr>
              <w:pStyle w:val="TAC"/>
            </w:pPr>
          </w:p>
        </w:tc>
      </w:tr>
      <w:tr w:rsidR="00DE771E" w:rsidRPr="000D1847" w14:paraId="5C5A1415" w14:textId="77777777" w:rsidTr="00FA61DE">
        <w:trPr>
          <w:trHeight w:val="169"/>
        </w:trPr>
        <w:tc>
          <w:tcPr>
            <w:tcW w:w="1559" w:type="dxa"/>
            <w:vMerge w:val="restart"/>
            <w:vAlign w:val="center"/>
          </w:tcPr>
          <w:p w14:paraId="6FBAC2A7" w14:textId="77777777" w:rsidR="00DE771E" w:rsidRPr="000D1847" w:rsidRDefault="00DE771E" w:rsidP="008E2AEC">
            <w:pPr>
              <w:pStyle w:val="TAC"/>
            </w:pPr>
            <w:r w:rsidRPr="000D1847">
              <w:t>CA_7A-20A</w:t>
            </w:r>
          </w:p>
        </w:tc>
        <w:tc>
          <w:tcPr>
            <w:tcW w:w="992" w:type="dxa"/>
            <w:vAlign w:val="center"/>
          </w:tcPr>
          <w:p w14:paraId="6ACA6DFC" w14:textId="77777777" w:rsidR="00DE771E" w:rsidRPr="000D1847" w:rsidRDefault="00DE771E" w:rsidP="008E2AEC">
            <w:pPr>
              <w:pStyle w:val="TAC"/>
            </w:pPr>
            <w:r w:rsidRPr="000D1847">
              <w:rPr>
                <w:lang w:eastAsia="zh-CN"/>
              </w:rPr>
              <w:t>7</w:t>
            </w:r>
          </w:p>
        </w:tc>
        <w:tc>
          <w:tcPr>
            <w:tcW w:w="790" w:type="dxa"/>
            <w:vAlign w:val="center"/>
          </w:tcPr>
          <w:p w14:paraId="72EA5D59" w14:textId="77777777" w:rsidR="00DE771E" w:rsidRPr="000D1847" w:rsidRDefault="00DE771E" w:rsidP="008E2AEC">
            <w:pPr>
              <w:pStyle w:val="TAC"/>
            </w:pPr>
            <w:r w:rsidRPr="000D1847">
              <w:rPr>
                <w:lang w:eastAsia="zh-CN"/>
              </w:rPr>
              <w:t>-</w:t>
            </w:r>
          </w:p>
        </w:tc>
        <w:tc>
          <w:tcPr>
            <w:tcW w:w="995" w:type="dxa"/>
            <w:vAlign w:val="center"/>
          </w:tcPr>
          <w:p w14:paraId="240C0277" w14:textId="77777777" w:rsidR="00DE771E" w:rsidRPr="000D1847" w:rsidRDefault="00DE771E" w:rsidP="008E2AEC">
            <w:pPr>
              <w:pStyle w:val="TAC"/>
            </w:pPr>
            <w:r w:rsidRPr="000D1847">
              <w:rPr>
                <w:lang w:eastAsia="zh-CN"/>
              </w:rPr>
              <w:t>-</w:t>
            </w:r>
          </w:p>
        </w:tc>
        <w:tc>
          <w:tcPr>
            <w:tcW w:w="862" w:type="dxa"/>
            <w:vAlign w:val="center"/>
          </w:tcPr>
          <w:p w14:paraId="7BC74EB1" w14:textId="77777777" w:rsidR="00DE771E" w:rsidRPr="000D1847" w:rsidRDefault="00DE771E" w:rsidP="008E2AEC">
            <w:pPr>
              <w:pStyle w:val="TAC"/>
            </w:pPr>
            <w:r w:rsidRPr="000D1847">
              <w:t>-</w:t>
            </w:r>
          </w:p>
        </w:tc>
        <w:tc>
          <w:tcPr>
            <w:tcW w:w="954" w:type="dxa"/>
          </w:tcPr>
          <w:p w14:paraId="2822D6BC" w14:textId="77777777" w:rsidR="00DE771E" w:rsidRPr="000D1847" w:rsidRDefault="00DE771E" w:rsidP="008E2AEC">
            <w:pPr>
              <w:pStyle w:val="TAC"/>
            </w:pPr>
            <w:r w:rsidRPr="000D1847">
              <w:t>50@0</w:t>
            </w:r>
          </w:p>
        </w:tc>
        <w:tc>
          <w:tcPr>
            <w:tcW w:w="954" w:type="dxa"/>
            <w:vAlign w:val="center"/>
          </w:tcPr>
          <w:p w14:paraId="5B94BCA4" w14:textId="77777777" w:rsidR="00DE771E" w:rsidRPr="000D1847" w:rsidRDefault="00DE771E" w:rsidP="008E2AEC">
            <w:pPr>
              <w:pStyle w:val="TAC"/>
            </w:pPr>
            <w:r w:rsidRPr="000D1847">
              <w:t>75@0</w:t>
            </w:r>
          </w:p>
        </w:tc>
        <w:tc>
          <w:tcPr>
            <w:tcW w:w="954" w:type="dxa"/>
            <w:vAlign w:val="center"/>
          </w:tcPr>
          <w:p w14:paraId="7415D151" w14:textId="77777777" w:rsidR="00DE771E" w:rsidRPr="000D1847" w:rsidRDefault="00DE771E" w:rsidP="008E2AEC">
            <w:pPr>
              <w:pStyle w:val="TAC"/>
            </w:pPr>
            <w:r w:rsidRPr="000D1847">
              <w:rPr>
                <w:rFonts w:eastAsia="MS Mincho"/>
              </w:rPr>
              <w:t>75@25</w:t>
            </w:r>
          </w:p>
        </w:tc>
        <w:tc>
          <w:tcPr>
            <w:tcW w:w="1047" w:type="dxa"/>
            <w:vMerge w:val="restart"/>
            <w:vAlign w:val="center"/>
          </w:tcPr>
          <w:p w14:paraId="040C064B" w14:textId="77777777" w:rsidR="00DE771E" w:rsidRPr="000D1847" w:rsidRDefault="00DE771E" w:rsidP="008E2AEC">
            <w:pPr>
              <w:pStyle w:val="TAC"/>
            </w:pPr>
            <w:r w:rsidRPr="000D1847">
              <w:rPr>
                <w:lang w:eastAsia="zh-CN"/>
              </w:rPr>
              <w:t>FDD</w:t>
            </w:r>
          </w:p>
        </w:tc>
      </w:tr>
      <w:tr w:rsidR="00DE771E" w:rsidRPr="000D1847" w14:paraId="072020D9" w14:textId="77777777" w:rsidTr="00FA61DE">
        <w:trPr>
          <w:trHeight w:val="169"/>
        </w:trPr>
        <w:tc>
          <w:tcPr>
            <w:tcW w:w="1559" w:type="dxa"/>
            <w:vMerge/>
            <w:vAlign w:val="center"/>
          </w:tcPr>
          <w:p w14:paraId="06C1433F" w14:textId="77777777" w:rsidR="00DE771E" w:rsidRPr="000D1847" w:rsidRDefault="00DE771E" w:rsidP="00535B5D"/>
        </w:tc>
        <w:tc>
          <w:tcPr>
            <w:tcW w:w="992" w:type="dxa"/>
            <w:vAlign w:val="center"/>
          </w:tcPr>
          <w:p w14:paraId="3F3D84A7" w14:textId="77777777" w:rsidR="00DE771E" w:rsidRPr="000D1847" w:rsidRDefault="00DE771E" w:rsidP="008E2AEC">
            <w:pPr>
              <w:pStyle w:val="TAC"/>
            </w:pPr>
            <w:r w:rsidRPr="000D1847">
              <w:rPr>
                <w:lang w:eastAsia="zh-CN"/>
              </w:rPr>
              <w:t>20</w:t>
            </w:r>
          </w:p>
        </w:tc>
        <w:tc>
          <w:tcPr>
            <w:tcW w:w="790" w:type="dxa"/>
            <w:vAlign w:val="center"/>
          </w:tcPr>
          <w:p w14:paraId="3616E06C" w14:textId="77777777" w:rsidR="00DE771E" w:rsidRPr="000D1847" w:rsidRDefault="00DE771E" w:rsidP="008E2AEC">
            <w:pPr>
              <w:pStyle w:val="TAC"/>
            </w:pPr>
            <w:r w:rsidRPr="000D1847">
              <w:rPr>
                <w:lang w:eastAsia="zh-CN"/>
              </w:rPr>
              <w:t>-</w:t>
            </w:r>
          </w:p>
        </w:tc>
        <w:tc>
          <w:tcPr>
            <w:tcW w:w="995" w:type="dxa"/>
            <w:vAlign w:val="center"/>
          </w:tcPr>
          <w:p w14:paraId="26AC5C56" w14:textId="77777777" w:rsidR="00DE771E" w:rsidRPr="000D1847" w:rsidRDefault="00DE771E" w:rsidP="008E2AEC">
            <w:pPr>
              <w:pStyle w:val="TAC"/>
            </w:pPr>
            <w:r w:rsidRPr="000D1847">
              <w:rPr>
                <w:lang w:eastAsia="zh-CN"/>
              </w:rPr>
              <w:t>-</w:t>
            </w:r>
          </w:p>
        </w:tc>
        <w:tc>
          <w:tcPr>
            <w:tcW w:w="862" w:type="dxa"/>
          </w:tcPr>
          <w:p w14:paraId="3D5F258F" w14:textId="77777777" w:rsidR="00DE771E" w:rsidRPr="000D1847" w:rsidRDefault="00DE771E" w:rsidP="008E2AEC">
            <w:pPr>
              <w:pStyle w:val="TAC"/>
            </w:pPr>
            <w:r w:rsidRPr="000D1847">
              <w:t>25@0</w:t>
            </w:r>
          </w:p>
        </w:tc>
        <w:tc>
          <w:tcPr>
            <w:tcW w:w="954" w:type="dxa"/>
            <w:vAlign w:val="center"/>
          </w:tcPr>
          <w:p w14:paraId="0630C262" w14:textId="77777777" w:rsidR="00DE771E" w:rsidRPr="000D1847" w:rsidRDefault="00DE771E" w:rsidP="008E2AEC">
            <w:pPr>
              <w:pStyle w:val="TAC"/>
            </w:pPr>
            <w:r w:rsidRPr="000D1847">
              <w:t>20@0</w:t>
            </w:r>
          </w:p>
        </w:tc>
        <w:tc>
          <w:tcPr>
            <w:tcW w:w="954" w:type="dxa"/>
            <w:vAlign w:val="center"/>
          </w:tcPr>
          <w:p w14:paraId="179DDE81" w14:textId="77777777" w:rsidR="00DE771E" w:rsidRPr="000D1847" w:rsidRDefault="00DE771E" w:rsidP="008E2AEC">
            <w:pPr>
              <w:pStyle w:val="TAC"/>
            </w:pPr>
            <w:r w:rsidRPr="000D1847">
              <w:rPr>
                <w:lang w:eastAsia="zh-CN"/>
              </w:rPr>
              <w:t>-</w:t>
            </w:r>
          </w:p>
        </w:tc>
        <w:tc>
          <w:tcPr>
            <w:tcW w:w="954" w:type="dxa"/>
            <w:vAlign w:val="center"/>
          </w:tcPr>
          <w:p w14:paraId="1E6DB77C" w14:textId="77777777" w:rsidR="00DE771E" w:rsidRPr="000D1847" w:rsidRDefault="00DE771E" w:rsidP="008E2AEC">
            <w:pPr>
              <w:pStyle w:val="TAC"/>
            </w:pPr>
            <w:r w:rsidRPr="000D1847">
              <w:rPr>
                <w:lang w:eastAsia="zh-CN"/>
              </w:rPr>
              <w:t>-</w:t>
            </w:r>
          </w:p>
        </w:tc>
        <w:tc>
          <w:tcPr>
            <w:tcW w:w="1047" w:type="dxa"/>
            <w:vMerge/>
            <w:vAlign w:val="center"/>
          </w:tcPr>
          <w:p w14:paraId="7224C17F" w14:textId="77777777" w:rsidR="00DE771E" w:rsidRPr="000D1847" w:rsidRDefault="00DE771E" w:rsidP="008E2AEC">
            <w:pPr>
              <w:pStyle w:val="TAC"/>
            </w:pPr>
          </w:p>
        </w:tc>
      </w:tr>
      <w:tr w:rsidR="00DE771E" w:rsidRPr="000D1847" w14:paraId="32DE7A79" w14:textId="77777777" w:rsidTr="00FA61DE">
        <w:trPr>
          <w:trHeight w:val="169"/>
        </w:trPr>
        <w:tc>
          <w:tcPr>
            <w:tcW w:w="1559" w:type="dxa"/>
            <w:vMerge w:val="restart"/>
            <w:vAlign w:val="center"/>
          </w:tcPr>
          <w:p w14:paraId="7698D41C"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cs="Arial"/>
                <w:sz w:val="18"/>
                <w:szCs w:val="18"/>
              </w:rPr>
              <w:lastRenderedPageBreak/>
              <w:t>CA_7A-4</w:t>
            </w:r>
            <w:r w:rsidRPr="000D1847">
              <w:rPr>
                <w:rFonts w:ascii="Arial" w:hAnsi="Arial" w:cs="Arial"/>
                <w:sz w:val="18"/>
                <w:szCs w:val="18"/>
                <w:lang w:eastAsia="ja-JP"/>
              </w:rPr>
              <w:t>6A</w:t>
            </w:r>
          </w:p>
        </w:tc>
        <w:tc>
          <w:tcPr>
            <w:tcW w:w="992" w:type="dxa"/>
            <w:vAlign w:val="center"/>
          </w:tcPr>
          <w:p w14:paraId="600E279D"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7</w:t>
            </w:r>
          </w:p>
        </w:tc>
        <w:tc>
          <w:tcPr>
            <w:tcW w:w="790" w:type="dxa"/>
            <w:vAlign w:val="center"/>
          </w:tcPr>
          <w:p w14:paraId="1A128C2D"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w:t>
            </w:r>
          </w:p>
        </w:tc>
        <w:tc>
          <w:tcPr>
            <w:tcW w:w="995" w:type="dxa"/>
            <w:vAlign w:val="center"/>
          </w:tcPr>
          <w:p w14:paraId="54986187"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w:t>
            </w:r>
          </w:p>
        </w:tc>
        <w:tc>
          <w:tcPr>
            <w:tcW w:w="862" w:type="dxa"/>
          </w:tcPr>
          <w:p w14:paraId="74E2674F" w14:textId="77777777" w:rsidR="00DE771E" w:rsidRPr="000D1847" w:rsidRDefault="00DE771E" w:rsidP="008F1A83">
            <w:pPr>
              <w:keepNext/>
              <w:keepLines/>
              <w:spacing w:after="0"/>
              <w:jc w:val="center"/>
              <w:rPr>
                <w:rFonts w:ascii="Arial" w:hAnsi="Arial"/>
                <w:sz w:val="18"/>
              </w:rPr>
            </w:pPr>
            <w:r w:rsidRPr="000D1847">
              <w:rPr>
                <w:rFonts w:ascii="Arial" w:hAnsi="Arial"/>
                <w:sz w:val="18"/>
              </w:rPr>
              <w:t>25@0</w:t>
            </w:r>
          </w:p>
        </w:tc>
        <w:tc>
          <w:tcPr>
            <w:tcW w:w="954" w:type="dxa"/>
          </w:tcPr>
          <w:p w14:paraId="2CA237CA" w14:textId="77777777" w:rsidR="00DE771E" w:rsidRPr="000D1847" w:rsidRDefault="00DE771E" w:rsidP="008F1A83">
            <w:pPr>
              <w:keepNext/>
              <w:keepLines/>
              <w:spacing w:after="0"/>
              <w:jc w:val="center"/>
              <w:rPr>
                <w:rFonts w:ascii="Arial" w:hAnsi="Arial"/>
                <w:sz w:val="18"/>
              </w:rPr>
            </w:pPr>
            <w:r w:rsidRPr="000D1847">
              <w:rPr>
                <w:rFonts w:ascii="Arial" w:hAnsi="Arial"/>
                <w:sz w:val="18"/>
              </w:rPr>
              <w:t>50@0</w:t>
            </w:r>
          </w:p>
        </w:tc>
        <w:tc>
          <w:tcPr>
            <w:tcW w:w="954" w:type="dxa"/>
            <w:vAlign w:val="center"/>
          </w:tcPr>
          <w:p w14:paraId="6642FE0C" w14:textId="77777777" w:rsidR="00DE771E" w:rsidRPr="000D1847" w:rsidRDefault="00DE771E" w:rsidP="008F1A83">
            <w:pPr>
              <w:keepNext/>
              <w:keepLines/>
              <w:spacing w:after="0"/>
              <w:jc w:val="center"/>
              <w:rPr>
                <w:rFonts w:ascii="Arial" w:hAnsi="Arial"/>
                <w:sz w:val="18"/>
              </w:rPr>
            </w:pPr>
            <w:r w:rsidRPr="000D1847">
              <w:rPr>
                <w:rFonts w:ascii="Arial" w:hAnsi="Arial"/>
                <w:sz w:val="18"/>
              </w:rPr>
              <w:t>75@0</w:t>
            </w:r>
          </w:p>
        </w:tc>
        <w:tc>
          <w:tcPr>
            <w:tcW w:w="954" w:type="dxa"/>
            <w:vAlign w:val="center"/>
          </w:tcPr>
          <w:p w14:paraId="3318FF02" w14:textId="77777777" w:rsidR="00DE771E" w:rsidRPr="000D1847" w:rsidRDefault="00DE771E" w:rsidP="008F1A83">
            <w:pPr>
              <w:keepNext/>
              <w:keepLines/>
              <w:spacing w:after="0"/>
              <w:jc w:val="center"/>
              <w:rPr>
                <w:rFonts w:ascii="Arial" w:hAnsi="Arial"/>
                <w:sz w:val="18"/>
              </w:rPr>
            </w:pPr>
            <w:r w:rsidRPr="000D1847">
              <w:rPr>
                <w:rFonts w:ascii="Arial" w:eastAsia="MS Mincho" w:hAnsi="Arial"/>
                <w:sz w:val="18"/>
              </w:rPr>
              <w:t>75@25</w:t>
            </w:r>
          </w:p>
        </w:tc>
        <w:tc>
          <w:tcPr>
            <w:tcW w:w="1047" w:type="dxa"/>
            <w:vAlign w:val="center"/>
          </w:tcPr>
          <w:p w14:paraId="60FBB1BD" w14:textId="77777777" w:rsidR="00DE771E" w:rsidRPr="000D1847" w:rsidRDefault="00DE771E" w:rsidP="008F1A83">
            <w:pPr>
              <w:keepNext/>
              <w:keepLines/>
              <w:spacing w:after="0"/>
              <w:jc w:val="center"/>
              <w:rPr>
                <w:rFonts w:ascii="Arial" w:hAnsi="Arial"/>
                <w:sz w:val="18"/>
              </w:rPr>
            </w:pPr>
            <w:r w:rsidRPr="000D1847">
              <w:rPr>
                <w:rFonts w:ascii="Arial" w:hAnsi="Arial"/>
                <w:sz w:val="18"/>
              </w:rPr>
              <w:t>FDD</w:t>
            </w:r>
          </w:p>
        </w:tc>
      </w:tr>
      <w:tr w:rsidR="00DE771E" w:rsidRPr="000D1847" w14:paraId="0F73FCCA" w14:textId="77777777" w:rsidTr="00FA61DE">
        <w:trPr>
          <w:trHeight w:val="169"/>
        </w:trPr>
        <w:tc>
          <w:tcPr>
            <w:tcW w:w="1559" w:type="dxa"/>
            <w:vMerge/>
            <w:vAlign w:val="center"/>
          </w:tcPr>
          <w:p w14:paraId="1C0D537E" w14:textId="77777777" w:rsidR="00DE771E" w:rsidRPr="000D1847" w:rsidRDefault="00DE771E" w:rsidP="008F1A83">
            <w:pPr>
              <w:keepNext/>
              <w:keepLines/>
              <w:spacing w:after="0"/>
              <w:jc w:val="center"/>
              <w:rPr>
                <w:rFonts w:ascii="Arial" w:hAnsi="Arial"/>
                <w:sz w:val="18"/>
              </w:rPr>
            </w:pPr>
          </w:p>
        </w:tc>
        <w:tc>
          <w:tcPr>
            <w:tcW w:w="992" w:type="dxa"/>
            <w:vAlign w:val="center"/>
          </w:tcPr>
          <w:p w14:paraId="4648D2F4"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lang w:eastAsia="ja-JP"/>
              </w:rPr>
              <w:t>46</w:t>
            </w:r>
          </w:p>
        </w:tc>
        <w:tc>
          <w:tcPr>
            <w:tcW w:w="790" w:type="dxa"/>
            <w:vAlign w:val="center"/>
          </w:tcPr>
          <w:p w14:paraId="72D1ADBC"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rPr>
              <w:t>-</w:t>
            </w:r>
          </w:p>
        </w:tc>
        <w:tc>
          <w:tcPr>
            <w:tcW w:w="995" w:type="dxa"/>
            <w:vAlign w:val="center"/>
          </w:tcPr>
          <w:p w14:paraId="7102EFFE" w14:textId="77777777" w:rsidR="00DE771E" w:rsidRPr="000D1847" w:rsidRDefault="00DE771E" w:rsidP="008F1A83">
            <w:pPr>
              <w:keepNext/>
              <w:keepLines/>
              <w:spacing w:after="0"/>
              <w:jc w:val="center"/>
              <w:rPr>
                <w:rFonts w:ascii="Arial" w:hAnsi="Arial"/>
                <w:sz w:val="18"/>
                <w:lang w:eastAsia="ja-JP"/>
              </w:rPr>
            </w:pPr>
            <w:r w:rsidRPr="000D1847">
              <w:rPr>
                <w:rFonts w:ascii="Arial" w:hAnsi="Arial"/>
                <w:sz w:val="18"/>
              </w:rPr>
              <w:t>-</w:t>
            </w:r>
          </w:p>
        </w:tc>
        <w:tc>
          <w:tcPr>
            <w:tcW w:w="862" w:type="dxa"/>
            <w:vAlign w:val="center"/>
          </w:tcPr>
          <w:p w14:paraId="18BDD64B"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45D2A7D4"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3D7D4CC7"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0AF74331"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1047" w:type="dxa"/>
            <w:vAlign w:val="center"/>
          </w:tcPr>
          <w:p w14:paraId="4AD95A8F" w14:textId="77777777" w:rsidR="00DE771E" w:rsidRPr="000D1847" w:rsidRDefault="00DE771E" w:rsidP="008F1A83">
            <w:pPr>
              <w:keepNext/>
              <w:keepLines/>
              <w:spacing w:after="0"/>
              <w:jc w:val="center"/>
              <w:rPr>
                <w:rFonts w:ascii="Arial" w:hAnsi="Arial"/>
                <w:sz w:val="18"/>
              </w:rPr>
            </w:pPr>
            <w:r w:rsidRPr="000D1847">
              <w:rPr>
                <w:rFonts w:ascii="Arial" w:hAnsi="Arial"/>
                <w:sz w:val="18"/>
              </w:rPr>
              <w:t>TDD</w:t>
            </w:r>
          </w:p>
        </w:tc>
      </w:tr>
      <w:tr w:rsidR="00DE771E" w:rsidRPr="000D1847" w14:paraId="70F5E939" w14:textId="77777777" w:rsidTr="00FA61DE">
        <w:trPr>
          <w:trHeight w:val="169"/>
        </w:trPr>
        <w:tc>
          <w:tcPr>
            <w:tcW w:w="1559" w:type="dxa"/>
            <w:vMerge w:val="restart"/>
            <w:vAlign w:val="center"/>
          </w:tcPr>
          <w:p w14:paraId="6FB586E1" w14:textId="77777777" w:rsidR="00DE771E" w:rsidRPr="000D1847" w:rsidRDefault="00DE771E" w:rsidP="00535B5D">
            <w:pPr>
              <w:jc w:val="center"/>
              <w:rPr>
                <w:rFonts w:ascii="Arial" w:hAnsi="Arial" w:cs="Arial"/>
                <w:sz w:val="18"/>
                <w:szCs w:val="18"/>
              </w:rPr>
            </w:pPr>
            <w:r w:rsidRPr="000D1847">
              <w:rPr>
                <w:rFonts w:ascii="Arial" w:hAnsi="Arial" w:cs="Arial"/>
                <w:sz w:val="18"/>
                <w:szCs w:val="18"/>
              </w:rPr>
              <w:t>CA_7A-28A</w:t>
            </w:r>
          </w:p>
        </w:tc>
        <w:tc>
          <w:tcPr>
            <w:tcW w:w="992" w:type="dxa"/>
            <w:vAlign w:val="center"/>
          </w:tcPr>
          <w:p w14:paraId="22045A1B" w14:textId="77777777" w:rsidR="00DE771E" w:rsidRPr="000D1847" w:rsidRDefault="00DE771E" w:rsidP="008E2AEC">
            <w:pPr>
              <w:pStyle w:val="TAC"/>
            </w:pPr>
            <w:r w:rsidRPr="000D1847">
              <w:rPr>
                <w:lang w:eastAsia="zh-CN"/>
              </w:rPr>
              <w:t>7</w:t>
            </w:r>
          </w:p>
        </w:tc>
        <w:tc>
          <w:tcPr>
            <w:tcW w:w="790" w:type="dxa"/>
            <w:vAlign w:val="center"/>
          </w:tcPr>
          <w:p w14:paraId="1C0174BC" w14:textId="77777777" w:rsidR="00DE771E" w:rsidRPr="000D1847" w:rsidRDefault="00DE771E" w:rsidP="008E2AEC">
            <w:pPr>
              <w:pStyle w:val="TAC"/>
            </w:pPr>
            <w:r w:rsidRPr="000D1847">
              <w:rPr>
                <w:lang w:eastAsia="zh-CN"/>
              </w:rPr>
              <w:t>-</w:t>
            </w:r>
          </w:p>
        </w:tc>
        <w:tc>
          <w:tcPr>
            <w:tcW w:w="995" w:type="dxa"/>
            <w:vAlign w:val="center"/>
          </w:tcPr>
          <w:p w14:paraId="7EE8093D" w14:textId="77777777" w:rsidR="00DE771E" w:rsidRPr="000D1847" w:rsidRDefault="00DE771E" w:rsidP="008E2AEC">
            <w:pPr>
              <w:pStyle w:val="TAC"/>
            </w:pPr>
            <w:r w:rsidRPr="000D1847">
              <w:rPr>
                <w:lang w:eastAsia="zh-CN"/>
              </w:rPr>
              <w:t>-</w:t>
            </w:r>
          </w:p>
        </w:tc>
        <w:tc>
          <w:tcPr>
            <w:tcW w:w="862" w:type="dxa"/>
          </w:tcPr>
          <w:p w14:paraId="26B76B2A" w14:textId="77777777" w:rsidR="00DE771E" w:rsidRPr="000D1847" w:rsidRDefault="00DE771E" w:rsidP="008E2AEC">
            <w:pPr>
              <w:pStyle w:val="TAC"/>
            </w:pPr>
            <w:r w:rsidRPr="000D1847">
              <w:t>25@0</w:t>
            </w:r>
          </w:p>
        </w:tc>
        <w:tc>
          <w:tcPr>
            <w:tcW w:w="954" w:type="dxa"/>
            <w:vAlign w:val="center"/>
          </w:tcPr>
          <w:p w14:paraId="6596E36D" w14:textId="77777777" w:rsidR="00DE771E" w:rsidRPr="000D1847" w:rsidRDefault="00DE771E" w:rsidP="008E2AEC">
            <w:pPr>
              <w:pStyle w:val="TAC"/>
            </w:pPr>
            <w:r w:rsidRPr="000D1847">
              <w:t>50@0</w:t>
            </w:r>
          </w:p>
        </w:tc>
        <w:tc>
          <w:tcPr>
            <w:tcW w:w="954" w:type="dxa"/>
            <w:vAlign w:val="center"/>
          </w:tcPr>
          <w:p w14:paraId="689FBD23" w14:textId="77777777" w:rsidR="00DE771E" w:rsidRPr="000D1847" w:rsidRDefault="00DE771E" w:rsidP="008E2AEC">
            <w:pPr>
              <w:pStyle w:val="TAC"/>
            </w:pPr>
            <w:r w:rsidRPr="000D1847">
              <w:t>75@0</w:t>
            </w:r>
          </w:p>
        </w:tc>
        <w:tc>
          <w:tcPr>
            <w:tcW w:w="954" w:type="dxa"/>
            <w:vAlign w:val="center"/>
          </w:tcPr>
          <w:p w14:paraId="5327E12C" w14:textId="77777777" w:rsidR="00DE771E" w:rsidRPr="000D1847" w:rsidRDefault="00DE771E" w:rsidP="008E2AEC">
            <w:pPr>
              <w:pStyle w:val="TAC"/>
            </w:pPr>
            <w:r w:rsidRPr="000D1847">
              <w:rPr>
                <w:rFonts w:eastAsia="MS Mincho"/>
              </w:rPr>
              <w:t>75@25</w:t>
            </w:r>
          </w:p>
        </w:tc>
        <w:tc>
          <w:tcPr>
            <w:tcW w:w="1047" w:type="dxa"/>
            <w:vMerge w:val="restart"/>
            <w:vAlign w:val="center"/>
          </w:tcPr>
          <w:p w14:paraId="3BF63FAF" w14:textId="77777777" w:rsidR="00DE771E" w:rsidRPr="000D1847" w:rsidRDefault="00DE771E" w:rsidP="008E2AEC">
            <w:pPr>
              <w:pStyle w:val="TAC"/>
            </w:pPr>
            <w:r w:rsidRPr="000D1847">
              <w:t>FDD</w:t>
            </w:r>
          </w:p>
        </w:tc>
      </w:tr>
      <w:tr w:rsidR="00DE771E" w:rsidRPr="000D1847" w14:paraId="146CB3DB" w14:textId="77777777" w:rsidTr="00FA61DE">
        <w:trPr>
          <w:trHeight w:val="169"/>
        </w:trPr>
        <w:tc>
          <w:tcPr>
            <w:tcW w:w="1559" w:type="dxa"/>
            <w:vMerge/>
            <w:vAlign w:val="center"/>
          </w:tcPr>
          <w:p w14:paraId="250128F1" w14:textId="77777777" w:rsidR="00DE771E" w:rsidRPr="000D1847" w:rsidRDefault="00DE771E" w:rsidP="00535B5D"/>
        </w:tc>
        <w:tc>
          <w:tcPr>
            <w:tcW w:w="992" w:type="dxa"/>
            <w:vAlign w:val="center"/>
          </w:tcPr>
          <w:p w14:paraId="388C7B7F" w14:textId="77777777" w:rsidR="00DE771E" w:rsidRPr="000D1847" w:rsidRDefault="00DE771E" w:rsidP="008E2AEC">
            <w:pPr>
              <w:pStyle w:val="TAC"/>
            </w:pPr>
            <w:r w:rsidRPr="000D1847">
              <w:rPr>
                <w:lang w:eastAsia="zh-CN"/>
              </w:rPr>
              <w:t>28</w:t>
            </w:r>
          </w:p>
        </w:tc>
        <w:tc>
          <w:tcPr>
            <w:tcW w:w="790" w:type="dxa"/>
            <w:vAlign w:val="center"/>
          </w:tcPr>
          <w:p w14:paraId="006A77BB" w14:textId="77777777" w:rsidR="00DE771E" w:rsidRPr="000D1847" w:rsidRDefault="00DE771E" w:rsidP="008E2AEC">
            <w:pPr>
              <w:pStyle w:val="TAC"/>
            </w:pPr>
            <w:r w:rsidRPr="000D1847">
              <w:rPr>
                <w:lang w:eastAsia="zh-CN"/>
              </w:rPr>
              <w:t>-</w:t>
            </w:r>
          </w:p>
        </w:tc>
        <w:tc>
          <w:tcPr>
            <w:tcW w:w="995" w:type="dxa"/>
            <w:vAlign w:val="center"/>
          </w:tcPr>
          <w:p w14:paraId="0F7FE414" w14:textId="77777777" w:rsidR="00DE771E" w:rsidRPr="000D1847" w:rsidRDefault="00DE771E" w:rsidP="008E2AEC">
            <w:pPr>
              <w:pStyle w:val="TAC"/>
            </w:pPr>
            <w:r w:rsidRPr="000D1847">
              <w:rPr>
                <w:lang w:eastAsia="zh-CN"/>
              </w:rPr>
              <w:t>-</w:t>
            </w:r>
          </w:p>
        </w:tc>
        <w:tc>
          <w:tcPr>
            <w:tcW w:w="862" w:type="dxa"/>
          </w:tcPr>
          <w:p w14:paraId="385D8E03" w14:textId="77777777" w:rsidR="00DE771E" w:rsidRPr="000D1847" w:rsidRDefault="00DE771E" w:rsidP="008E2AEC">
            <w:pPr>
              <w:pStyle w:val="TAC"/>
            </w:pPr>
            <w:r w:rsidRPr="000D1847">
              <w:t>25@0</w:t>
            </w:r>
          </w:p>
        </w:tc>
        <w:tc>
          <w:tcPr>
            <w:tcW w:w="954" w:type="dxa"/>
          </w:tcPr>
          <w:p w14:paraId="781DD7A6" w14:textId="77777777" w:rsidR="00DE771E" w:rsidRPr="000D1847" w:rsidRDefault="00DE771E" w:rsidP="008E2AEC">
            <w:pPr>
              <w:pStyle w:val="TAC"/>
            </w:pPr>
            <w:r w:rsidRPr="000D1847">
              <w:t>25@25</w:t>
            </w:r>
          </w:p>
        </w:tc>
        <w:tc>
          <w:tcPr>
            <w:tcW w:w="954" w:type="dxa"/>
            <w:vAlign w:val="center"/>
          </w:tcPr>
          <w:p w14:paraId="2BE6F9A3" w14:textId="77777777" w:rsidR="00DE771E" w:rsidRPr="000D1847" w:rsidRDefault="00DE771E" w:rsidP="008E2AEC">
            <w:pPr>
              <w:pStyle w:val="TAC"/>
            </w:pPr>
            <w:r w:rsidRPr="000D1847">
              <w:t>25@50</w:t>
            </w:r>
          </w:p>
        </w:tc>
        <w:tc>
          <w:tcPr>
            <w:tcW w:w="954" w:type="dxa"/>
            <w:vAlign w:val="center"/>
          </w:tcPr>
          <w:p w14:paraId="57039F48" w14:textId="77777777" w:rsidR="00DE771E" w:rsidRPr="000D1847" w:rsidRDefault="00DE771E" w:rsidP="008E2AEC">
            <w:pPr>
              <w:pStyle w:val="TAC"/>
            </w:pPr>
            <w:r w:rsidRPr="000D1847">
              <w:rPr>
                <w:lang w:eastAsia="zh-CN"/>
              </w:rPr>
              <w:t>-</w:t>
            </w:r>
          </w:p>
        </w:tc>
        <w:tc>
          <w:tcPr>
            <w:tcW w:w="1047" w:type="dxa"/>
            <w:vMerge/>
            <w:vAlign w:val="center"/>
          </w:tcPr>
          <w:p w14:paraId="4102686B" w14:textId="77777777" w:rsidR="00DE771E" w:rsidRPr="000D1847" w:rsidRDefault="00DE771E" w:rsidP="008E2AEC">
            <w:pPr>
              <w:pStyle w:val="TAC"/>
            </w:pPr>
          </w:p>
        </w:tc>
      </w:tr>
      <w:tr w:rsidR="00DE771E" w:rsidRPr="000D1847" w14:paraId="56CF9682" w14:textId="77777777" w:rsidTr="00FA61DE">
        <w:trPr>
          <w:trHeight w:val="169"/>
        </w:trPr>
        <w:tc>
          <w:tcPr>
            <w:tcW w:w="1559" w:type="dxa"/>
            <w:vMerge w:val="restart"/>
            <w:vAlign w:val="center"/>
          </w:tcPr>
          <w:p w14:paraId="293C8A03" w14:textId="77777777" w:rsidR="00DE771E" w:rsidRPr="000D1847" w:rsidRDefault="00DE771E" w:rsidP="001E78E2">
            <w:pPr>
              <w:pStyle w:val="TAC"/>
            </w:pPr>
            <w:r w:rsidRPr="000D1847">
              <w:t>CA_</w:t>
            </w:r>
            <w:r w:rsidRPr="000D1847">
              <w:rPr>
                <w:lang w:eastAsia="zh-CN"/>
              </w:rPr>
              <w:t>7</w:t>
            </w:r>
            <w:r w:rsidRPr="000D1847">
              <w:t>A-</w:t>
            </w:r>
            <w:r w:rsidRPr="000D1847">
              <w:rPr>
                <w:lang w:eastAsia="zh-CN"/>
              </w:rPr>
              <w:t>42</w:t>
            </w:r>
            <w:r w:rsidRPr="000D1847">
              <w:t>A</w:t>
            </w:r>
          </w:p>
        </w:tc>
        <w:tc>
          <w:tcPr>
            <w:tcW w:w="992" w:type="dxa"/>
          </w:tcPr>
          <w:p w14:paraId="12876A70" w14:textId="77777777" w:rsidR="00DE771E" w:rsidRPr="000D1847" w:rsidRDefault="00DE771E" w:rsidP="001E78E2">
            <w:pPr>
              <w:pStyle w:val="TAC"/>
              <w:rPr>
                <w:lang w:eastAsia="zh-CN"/>
              </w:rPr>
            </w:pPr>
            <w:r w:rsidRPr="000D1847">
              <w:rPr>
                <w:lang w:eastAsia="zh-CN"/>
              </w:rPr>
              <w:t>7</w:t>
            </w:r>
          </w:p>
        </w:tc>
        <w:tc>
          <w:tcPr>
            <w:tcW w:w="790" w:type="dxa"/>
          </w:tcPr>
          <w:p w14:paraId="700AF9E4" w14:textId="77777777" w:rsidR="00DE771E" w:rsidRPr="000D1847" w:rsidRDefault="00DE771E" w:rsidP="001E78E2">
            <w:pPr>
              <w:pStyle w:val="TAC"/>
            </w:pPr>
            <w:r w:rsidRPr="000D1847">
              <w:t>-</w:t>
            </w:r>
          </w:p>
        </w:tc>
        <w:tc>
          <w:tcPr>
            <w:tcW w:w="995" w:type="dxa"/>
          </w:tcPr>
          <w:p w14:paraId="70218A4C" w14:textId="77777777" w:rsidR="00DE771E" w:rsidRPr="000D1847" w:rsidRDefault="00DE771E" w:rsidP="001E78E2">
            <w:pPr>
              <w:pStyle w:val="TAC"/>
              <w:rPr>
                <w:lang w:eastAsia="ko-KR"/>
              </w:rPr>
            </w:pPr>
            <w:r w:rsidRPr="000D1847">
              <w:rPr>
                <w:lang w:eastAsia="ko-KR"/>
              </w:rPr>
              <w:t>-</w:t>
            </w:r>
          </w:p>
        </w:tc>
        <w:tc>
          <w:tcPr>
            <w:tcW w:w="862" w:type="dxa"/>
          </w:tcPr>
          <w:p w14:paraId="51C38A28" w14:textId="77777777" w:rsidR="00DE771E" w:rsidRPr="000D1847" w:rsidRDefault="00DE771E" w:rsidP="001E78E2">
            <w:pPr>
              <w:pStyle w:val="TAC"/>
            </w:pPr>
            <w:r w:rsidRPr="000D1847">
              <w:t>25@0</w:t>
            </w:r>
          </w:p>
        </w:tc>
        <w:tc>
          <w:tcPr>
            <w:tcW w:w="954" w:type="dxa"/>
          </w:tcPr>
          <w:p w14:paraId="559806CF" w14:textId="77777777" w:rsidR="00DE771E" w:rsidRPr="000D1847" w:rsidRDefault="00DE771E" w:rsidP="001E78E2">
            <w:pPr>
              <w:pStyle w:val="TAL"/>
              <w:jc w:val="center"/>
              <w:rPr>
                <w:lang w:eastAsia="zh-CN"/>
              </w:rPr>
            </w:pPr>
            <w:r w:rsidRPr="000D1847">
              <w:rPr>
                <w:rFonts w:cs="Arial"/>
                <w:szCs w:val="18"/>
              </w:rPr>
              <w:t>50@0</w:t>
            </w:r>
          </w:p>
        </w:tc>
        <w:tc>
          <w:tcPr>
            <w:tcW w:w="954" w:type="dxa"/>
          </w:tcPr>
          <w:p w14:paraId="444A0AB7" w14:textId="77777777" w:rsidR="00DE771E" w:rsidRPr="000D1847" w:rsidRDefault="00DE771E" w:rsidP="001E78E2">
            <w:pPr>
              <w:pStyle w:val="TAL"/>
              <w:jc w:val="center"/>
              <w:rPr>
                <w:lang w:eastAsia="zh-CN"/>
              </w:rPr>
            </w:pPr>
            <w:r w:rsidRPr="000D1847">
              <w:rPr>
                <w:rFonts w:cs="Arial"/>
                <w:szCs w:val="18"/>
              </w:rPr>
              <w:t>75@0</w:t>
            </w:r>
          </w:p>
        </w:tc>
        <w:tc>
          <w:tcPr>
            <w:tcW w:w="954" w:type="dxa"/>
          </w:tcPr>
          <w:p w14:paraId="6789EE50" w14:textId="77777777" w:rsidR="00DE771E" w:rsidRPr="000D1847" w:rsidRDefault="00DE771E" w:rsidP="001E78E2">
            <w:pPr>
              <w:pStyle w:val="TAC"/>
              <w:rPr>
                <w:lang w:eastAsia="zh-CN"/>
              </w:rPr>
            </w:pPr>
            <w:r w:rsidRPr="000D1847">
              <w:rPr>
                <w:rFonts w:eastAsia="MS Mincho"/>
              </w:rPr>
              <w:t>75@25</w:t>
            </w:r>
          </w:p>
        </w:tc>
        <w:tc>
          <w:tcPr>
            <w:tcW w:w="1047" w:type="dxa"/>
            <w:vAlign w:val="center"/>
          </w:tcPr>
          <w:p w14:paraId="3188591E" w14:textId="77777777" w:rsidR="00DE771E" w:rsidRPr="000D1847" w:rsidRDefault="00DE771E" w:rsidP="001E78E2">
            <w:pPr>
              <w:pStyle w:val="TAC"/>
            </w:pPr>
            <w:r w:rsidRPr="000D1847">
              <w:t>FDD</w:t>
            </w:r>
          </w:p>
        </w:tc>
      </w:tr>
      <w:tr w:rsidR="00DE771E" w:rsidRPr="000D1847" w14:paraId="2FD5D960" w14:textId="77777777" w:rsidTr="00FA61DE">
        <w:trPr>
          <w:trHeight w:val="169"/>
        </w:trPr>
        <w:tc>
          <w:tcPr>
            <w:tcW w:w="1559" w:type="dxa"/>
            <w:vMerge/>
            <w:vAlign w:val="center"/>
          </w:tcPr>
          <w:p w14:paraId="74CDE56C" w14:textId="77777777" w:rsidR="00DE771E" w:rsidRPr="000D1847" w:rsidRDefault="00DE771E" w:rsidP="001E78E2"/>
        </w:tc>
        <w:tc>
          <w:tcPr>
            <w:tcW w:w="992" w:type="dxa"/>
          </w:tcPr>
          <w:p w14:paraId="19E7452A" w14:textId="77777777" w:rsidR="00DE771E" w:rsidRPr="000D1847" w:rsidRDefault="00DE771E" w:rsidP="001E78E2">
            <w:pPr>
              <w:pStyle w:val="TAC"/>
              <w:rPr>
                <w:lang w:eastAsia="ko-KR"/>
              </w:rPr>
            </w:pPr>
            <w:r w:rsidRPr="000D1847">
              <w:rPr>
                <w:rFonts w:cs="Arial"/>
              </w:rPr>
              <w:t>4</w:t>
            </w:r>
            <w:r w:rsidRPr="000D1847">
              <w:rPr>
                <w:rFonts w:cs="Arial"/>
                <w:lang w:eastAsia="zh-CN"/>
              </w:rPr>
              <w:t>2</w:t>
            </w:r>
          </w:p>
        </w:tc>
        <w:tc>
          <w:tcPr>
            <w:tcW w:w="790" w:type="dxa"/>
          </w:tcPr>
          <w:p w14:paraId="58552982" w14:textId="77777777" w:rsidR="00DE771E" w:rsidRPr="000D1847" w:rsidRDefault="00DE771E" w:rsidP="001E78E2">
            <w:pPr>
              <w:pStyle w:val="TAC"/>
            </w:pPr>
            <w:r w:rsidRPr="000D1847">
              <w:t>-</w:t>
            </w:r>
          </w:p>
        </w:tc>
        <w:tc>
          <w:tcPr>
            <w:tcW w:w="995" w:type="dxa"/>
          </w:tcPr>
          <w:p w14:paraId="5626447B" w14:textId="77777777" w:rsidR="00DE771E" w:rsidRPr="000D1847" w:rsidRDefault="00DE771E" w:rsidP="001E78E2">
            <w:pPr>
              <w:pStyle w:val="TAC"/>
            </w:pPr>
            <w:r w:rsidRPr="000D1847">
              <w:t>-</w:t>
            </w:r>
          </w:p>
        </w:tc>
        <w:tc>
          <w:tcPr>
            <w:tcW w:w="862" w:type="dxa"/>
          </w:tcPr>
          <w:p w14:paraId="151DFDE0" w14:textId="77777777" w:rsidR="00DE771E" w:rsidRPr="000D1847" w:rsidRDefault="00DE771E" w:rsidP="001E78E2">
            <w:pPr>
              <w:pStyle w:val="TAC"/>
            </w:pPr>
            <w:r w:rsidRPr="000D1847">
              <w:rPr>
                <w:rFonts w:cs="Arial"/>
                <w:szCs w:val="18"/>
              </w:rPr>
              <w:t>25@0</w:t>
            </w:r>
          </w:p>
        </w:tc>
        <w:tc>
          <w:tcPr>
            <w:tcW w:w="954" w:type="dxa"/>
          </w:tcPr>
          <w:p w14:paraId="3AA13006" w14:textId="77777777" w:rsidR="00DE771E" w:rsidRPr="000D1847" w:rsidRDefault="00DE771E" w:rsidP="001E78E2">
            <w:pPr>
              <w:pStyle w:val="TAC"/>
            </w:pPr>
            <w:r w:rsidRPr="000D1847">
              <w:rPr>
                <w:rFonts w:cs="Arial"/>
                <w:szCs w:val="18"/>
              </w:rPr>
              <w:t>50@0</w:t>
            </w:r>
          </w:p>
        </w:tc>
        <w:tc>
          <w:tcPr>
            <w:tcW w:w="954" w:type="dxa"/>
          </w:tcPr>
          <w:p w14:paraId="54BC321E" w14:textId="77777777" w:rsidR="00DE771E" w:rsidRPr="000D1847" w:rsidRDefault="00DE771E" w:rsidP="001E78E2">
            <w:pPr>
              <w:pStyle w:val="TAC"/>
            </w:pPr>
            <w:r w:rsidRPr="000D1847">
              <w:rPr>
                <w:rFonts w:cs="Arial"/>
                <w:szCs w:val="18"/>
              </w:rPr>
              <w:t>75@0</w:t>
            </w:r>
          </w:p>
        </w:tc>
        <w:tc>
          <w:tcPr>
            <w:tcW w:w="954" w:type="dxa"/>
          </w:tcPr>
          <w:p w14:paraId="52DB7DDE" w14:textId="77777777" w:rsidR="00DE771E" w:rsidRPr="000D1847" w:rsidRDefault="00DE771E" w:rsidP="001E78E2">
            <w:pPr>
              <w:pStyle w:val="TAC"/>
            </w:pPr>
            <w:r w:rsidRPr="000D1847">
              <w:rPr>
                <w:rFonts w:cs="Arial"/>
                <w:szCs w:val="18"/>
              </w:rPr>
              <w:t>100@0</w:t>
            </w:r>
          </w:p>
        </w:tc>
        <w:tc>
          <w:tcPr>
            <w:tcW w:w="1047" w:type="dxa"/>
            <w:vAlign w:val="center"/>
          </w:tcPr>
          <w:p w14:paraId="497886BD" w14:textId="77777777" w:rsidR="00DE771E" w:rsidRPr="000D1847" w:rsidRDefault="00DE771E" w:rsidP="001E78E2">
            <w:pPr>
              <w:pStyle w:val="TAC"/>
            </w:pPr>
            <w:r w:rsidRPr="000D1847">
              <w:t>TDD</w:t>
            </w:r>
          </w:p>
        </w:tc>
      </w:tr>
      <w:tr w:rsidR="00DE771E" w:rsidRPr="000D1847" w14:paraId="7057D2B9" w14:textId="77777777" w:rsidTr="00FA61DE">
        <w:trPr>
          <w:trHeight w:val="169"/>
        </w:trPr>
        <w:tc>
          <w:tcPr>
            <w:tcW w:w="1559" w:type="dxa"/>
            <w:vMerge w:val="restart"/>
            <w:vAlign w:val="center"/>
          </w:tcPr>
          <w:p w14:paraId="3A01141D" w14:textId="77777777" w:rsidR="00DE771E" w:rsidRPr="000D1847" w:rsidRDefault="00DE771E" w:rsidP="008E2AEC">
            <w:pPr>
              <w:pStyle w:val="TAC"/>
              <w:rPr>
                <w:rFonts w:eastAsia="MS Mincho"/>
              </w:rPr>
            </w:pPr>
            <w:r w:rsidRPr="000D1847">
              <w:t>CA_8A-11A</w:t>
            </w:r>
          </w:p>
        </w:tc>
        <w:tc>
          <w:tcPr>
            <w:tcW w:w="992" w:type="dxa"/>
            <w:vAlign w:val="center"/>
          </w:tcPr>
          <w:p w14:paraId="566D6703" w14:textId="77777777" w:rsidR="00DE771E" w:rsidRPr="000D1847" w:rsidRDefault="00DE771E" w:rsidP="008E2AEC">
            <w:pPr>
              <w:pStyle w:val="TAC"/>
              <w:rPr>
                <w:rFonts w:eastAsia="MS Mincho"/>
              </w:rPr>
            </w:pPr>
            <w:r w:rsidRPr="000D1847">
              <w:t>8</w:t>
            </w:r>
          </w:p>
        </w:tc>
        <w:tc>
          <w:tcPr>
            <w:tcW w:w="790" w:type="dxa"/>
            <w:vAlign w:val="center"/>
          </w:tcPr>
          <w:p w14:paraId="3E15CD0F" w14:textId="77777777" w:rsidR="00DE771E" w:rsidRPr="000D1847" w:rsidRDefault="00DE771E" w:rsidP="008E2AEC">
            <w:pPr>
              <w:pStyle w:val="TAC"/>
            </w:pPr>
            <w:r w:rsidRPr="000D1847">
              <w:rPr>
                <w:lang w:eastAsia="zh-CN"/>
              </w:rPr>
              <w:t>-</w:t>
            </w:r>
          </w:p>
        </w:tc>
        <w:tc>
          <w:tcPr>
            <w:tcW w:w="995" w:type="dxa"/>
            <w:vAlign w:val="center"/>
          </w:tcPr>
          <w:p w14:paraId="656892A9" w14:textId="77777777" w:rsidR="00DE771E" w:rsidRPr="000D1847" w:rsidRDefault="00DE771E" w:rsidP="008E2AEC">
            <w:pPr>
              <w:pStyle w:val="TAC"/>
            </w:pPr>
            <w:r w:rsidRPr="000D1847">
              <w:rPr>
                <w:lang w:eastAsia="zh-CN"/>
              </w:rPr>
              <w:t>-</w:t>
            </w:r>
          </w:p>
        </w:tc>
        <w:tc>
          <w:tcPr>
            <w:tcW w:w="862" w:type="dxa"/>
          </w:tcPr>
          <w:p w14:paraId="77CF51E8" w14:textId="77777777" w:rsidR="00DE771E" w:rsidRPr="000D1847" w:rsidRDefault="00DE771E" w:rsidP="008E2AEC">
            <w:pPr>
              <w:pStyle w:val="TAC"/>
            </w:pPr>
            <w:r w:rsidRPr="000D1847">
              <w:t>25@0</w:t>
            </w:r>
          </w:p>
        </w:tc>
        <w:tc>
          <w:tcPr>
            <w:tcW w:w="954" w:type="dxa"/>
          </w:tcPr>
          <w:p w14:paraId="67861C6D" w14:textId="77777777" w:rsidR="00DE771E" w:rsidRPr="000D1847" w:rsidRDefault="00DE771E" w:rsidP="008E2AEC">
            <w:pPr>
              <w:pStyle w:val="TAC"/>
            </w:pPr>
            <w:r w:rsidRPr="000D1847">
              <w:t>25@25</w:t>
            </w:r>
          </w:p>
        </w:tc>
        <w:tc>
          <w:tcPr>
            <w:tcW w:w="954" w:type="dxa"/>
            <w:vAlign w:val="center"/>
          </w:tcPr>
          <w:p w14:paraId="1EFD7836" w14:textId="77777777" w:rsidR="00DE771E" w:rsidRPr="000D1847" w:rsidRDefault="00DE771E" w:rsidP="008E2AEC">
            <w:pPr>
              <w:pStyle w:val="TAC"/>
            </w:pPr>
            <w:r w:rsidRPr="000D1847">
              <w:t>-</w:t>
            </w:r>
          </w:p>
        </w:tc>
        <w:tc>
          <w:tcPr>
            <w:tcW w:w="954" w:type="dxa"/>
            <w:vAlign w:val="center"/>
          </w:tcPr>
          <w:p w14:paraId="7CF977B2" w14:textId="77777777" w:rsidR="00DE771E" w:rsidRPr="000D1847" w:rsidRDefault="00DE771E" w:rsidP="008E2AEC">
            <w:pPr>
              <w:pStyle w:val="TAC"/>
            </w:pPr>
            <w:r w:rsidRPr="000D1847">
              <w:t>-</w:t>
            </w:r>
          </w:p>
        </w:tc>
        <w:tc>
          <w:tcPr>
            <w:tcW w:w="1047" w:type="dxa"/>
            <w:vMerge w:val="restart"/>
            <w:vAlign w:val="center"/>
          </w:tcPr>
          <w:p w14:paraId="0971DDD4" w14:textId="77777777" w:rsidR="00DE771E" w:rsidRPr="000D1847" w:rsidRDefault="00DE771E" w:rsidP="008E2AEC">
            <w:pPr>
              <w:pStyle w:val="TAC"/>
              <w:rPr>
                <w:rFonts w:eastAsia="MS Mincho"/>
              </w:rPr>
            </w:pPr>
            <w:r w:rsidRPr="000D1847">
              <w:t>FDD</w:t>
            </w:r>
          </w:p>
        </w:tc>
      </w:tr>
      <w:tr w:rsidR="00DE771E" w:rsidRPr="000D1847" w14:paraId="3460D58E" w14:textId="77777777" w:rsidTr="00FA61DE">
        <w:trPr>
          <w:trHeight w:val="169"/>
        </w:trPr>
        <w:tc>
          <w:tcPr>
            <w:tcW w:w="1559" w:type="dxa"/>
            <w:vMerge/>
            <w:vAlign w:val="center"/>
          </w:tcPr>
          <w:p w14:paraId="743BF2B3" w14:textId="77777777" w:rsidR="00DE771E" w:rsidRPr="000D1847" w:rsidRDefault="00DE771E" w:rsidP="008E2AEC">
            <w:pPr>
              <w:pStyle w:val="TAC"/>
            </w:pPr>
          </w:p>
        </w:tc>
        <w:tc>
          <w:tcPr>
            <w:tcW w:w="992" w:type="dxa"/>
            <w:vAlign w:val="center"/>
          </w:tcPr>
          <w:p w14:paraId="3ADAA1A8" w14:textId="77777777" w:rsidR="00DE771E" w:rsidRPr="000D1847" w:rsidRDefault="00DE771E" w:rsidP="008E2AEC">
            <w:pPr>
              <w:pStyle w:val="TAC"/>
              <w:rPr>
                <w:rFonts w:eastAsia="MS Mincho"/>
              </w:rPr>
            </w:pPr>
            <w:r w:rsidRPr="000D1847">
              <w:t>11</w:t>
            </w:r>
          </w:p>
        </w:tc>
        <w:tc>
          <w:tcPr>
            <w:tcW w:w="790" w:type="dxa"/>
            <w:vAlign w:val="center"/>
          </w:tcPr>
          <w:p w14:paraId="707881C5" w14:textId="77777777" w:rsidR="00DE771E" w:rsidRPr="000D1847" w:rsidRDefault="00DE771E" w:rsidP="008E2AEC">
            <w:pPr>
              <w:pStyle w:val="TAC"/>
            </w:pPr>
            <w:r w:rsidRPr="000D1847">
              <w:t>-</w:t>
            </w:r>
          </w:p>
        </w:tc>
        <w:tc>
          <w:tcPr>
            <w:tcW w:w="995" w:type="dxa"/>
            <w:vAlign w:val="center"/>
          </w:tcPr>
          <w:p w14:paraId="5A17574E" w14:textId="77777777" w:rsidR="00DE771E" w:rsidRPr="000D1847" w:rsidRDefault="00DE771E" w:rsidP="008E2AEC">
            <w:pPr>
              <w:pStyle w:val="TAC"/>
            </w:pPr>
            <w:r w:rsidRPr="000D1847">
              <w:t>-</w:t>
            </w:r>
          </w:p>
        </w:tc>
        <w:tc>
          <w:tcPr>
            <w:tcW w:w="862" w:type="dxa"/>
          </w:tcPr>
          <w:p w14:paraId="4C7D252D" w14:textId="77777777" w:rsidR="00DE771E" w:rsidRPr="000D1847" w:rsidRDefault="00DE771E" w:rsidP="008E2AEC">
            <w:pPr>
              <w:pStyle w:val="TAC"/>
            </w:pPr>
            <w:r w:rsidRPr="000D1847">
              <w:t>25@0</w:t>
            </w:r>
          </w:p>
        </w:tc>
        <w:tc>
          <w:tcPr>
            <w:tcW w:w="954" w:type="dxa"/>
          </w:tcPr>
          <w:p w14:paraId="78080104" w14:textId="77777777" w:rsidR="00DE771E" w:rsidRPr="000D1847" w:rsidRDefault="00DE771E" w:rsidP="008E2AEC">
            <w:pPr>
              <w:pStyle w:val="TAC"/>
            </w:pPr>
            <w:r w:rsidRPr="000D1847">
              <w:t>25@25</w:t>
            </w:r>
          </w:p>
        </w:tc>
        <w:tc>
          <w:tcPr>
            <w:tcW w:w="954" w:type="dxa"/>
            <w:vAlign w:val="center"/>
          </w:tcPr>
          <w:p w14:paraId="661BF634" w14:textId="77777777" w:rsidR="00DE771E" w:rsidRPr="000D1847" w:rsidRDefault="00DE771E" w:rsidP="008E2AEC">
            <w:pPr>
              <w:pStyle w:val="TAC"/>
            </w:pPr>
            <w:r w:rsidRPr="000D1847">
              <w:t>-</w:t>
            </w:r>
          </w:p>
        </w:tc>
        <w:tc>
          <w:tcPr>
            <w:tcW w:w="954" w:type="dxa"/>
            <w:vAlign w:val="center"/>
          </w:tcPr>
          <w:p w14:paraId="59C11D8D" w14:textId="77777777" w:rsidR="00DE771E" w:rsidRPr="000D1847" w:rsidRDefault="00DE771E" w:rsidP="008E2AEC">
            <w:pPr>
              <w:pStyle w:val="TAC"/>
            </w:pPr>
            <w:r w:rsidRPr="000D1847">
              <w:t>-</w:t>
            </w:r>
          </w:p>
        </w:tc>
        <w:tc>
          <w:tcPr>
            <w:tcW w:w="1047" w:type="dxa"/>
            <w:vMerge/>
            <w:vAlign w:val="center"/>
          </w:tcPr>
          <w:p w14:paraId="6097A34E" w14:textId="77777777" w:rsidR="00DE771E" w:rsidRPr="000D1847" w:rsidRDefault="00DE771E" w:rsidP="008E2AEC">
            <w:pPr>
              <w:pStyle w:val="TAC"/>
            </w:pPr>
          </w:p>
        </w:tc>
      </w:tr>
      <w:tr w:rsidR="00DE771E" w:rsidRPr="000D1847" w14:paraId="4DD95563" w14:textId="77777777" w:rsidTr="006F470A">
        <w:tblPrEx>
          <w:tblLook w:val="04A0" w:firstRow="1" w:lastRow="0" w:firstColumn="1" w:lastColumn="0" w:noHBand="0" w:noVBand="1"/>
        </w:tblPrEx>
        <w:trPr>
          <w:trHeight w:val="169"/>
        </w:trPr>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1ED89D9" w14:textId="77777777" w:rsidR="00DE771E" w:rsidRPr="000D1847" w:rsidRDefault="00DE771E" w:rsidP="00F76E93">
            <w:pPr>
              <w:pStyle w:val="TAC"/>
            </w:pPr>
            <w:r w:rsidRPr="000D1847">
              <w:t>CA_8A-2</w:t>
            </w:r>
            <w:r w:rsidRPr="000D1847">
              <w:rPr>
                <w:rFonts w:eastAsia="Malgun Gothic"/>
                <w:lang w:eastAsia="ko-KR"/>
              </w:rPr>
              <w:t>7</w:t>
            </w:r>
            <w:r w:rsidRPr="000D1847">
              <w:t>A</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CDF478" w14:textId="77777777" w:rsidR="00DE771E" w:rsidRPr="000D1847" w:rsidRDefault="00DE771E" w:rsidP="00F76E93">
            <w:pPr>
              <w:pStyle w:val="TAC"/>
              <w:rPr>
                <w:rFonts w:eastAsia="Malgun Gothic"/>
                <w:lang w:eastAsia="ko-KR"/>
              </w:rPr>
            </w:pPr>
            <w:r w:rsidRPr="000D1847">
              <w:rPr>
                <w:rFonts w:eastAsia="Malgun Gothic"/>
                <w:lang w:eastAsia="ko-KR"/>
              </w:rPr>
              <w:t>8</w:t>
            </w:r>
          </w:p>
        </w:tc>
        <w:tc>
          <w:tcPr>
            <w:tcW w:w="790" w:type="dxa"/>
            <w:tcBorders>
              <w:top w:val="single" w:sz="4" w:space="0" w:color="auto"/>
              <w:left w:val="single" w:sz="4" w:space="0" w:color="auto"/>
              <w:bottom w:val="single" w:sz="4" w:space="0" w:color="auto"/>
              <w:right w:val="single" w:sz="4" w:space="0" w:color="auto"/>
            </w:tcBorders>
            <w:vAlign w:val="center"/>
            <w:hideMark/>
          </w:tcPr>
          <w:p w14:paraId="482860A2" w14:textId="77777777" w:rsidR="00DE771E" w:rsidRPr="000D1847" w:rsidRDefault="00DE771E" w:rsidP="00F76E93">
            <w:pPr>
              <w:pStyle w:val="TAC"/>
            </w:pPr>
            <w:r w:rsidRPr="000D1847">
              <w:rPr>
                <w:lang w:eastAsia="zh-CN"/>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50100ACE" w14:textId="77777777" w:rsidR="00DE771E" w:rsidRPr="000D1847" w:rsidRDefault="00DE771E" w:rsidP="00F76E93">
            <w:pPr>
              <w:pStyle w:val="TAC"/>
            </w:pPr>
            <w:r w:rsidRPr="000D1847">
              <w:rPr>
                <w:lang w:eastAsia="zh-CN"/>
              </w:rPr>
              <w:t>-</w:t>
            </w:r>
          </w:p>
        </w:tc>
        <w:tc>
          <w:tcPr>
            <w:tcW w:w="862" w:type="dxa"/>
            <w:tcBorders>
              <w:top w:val="single" w:sz="4" w:space="0" w:color="auto"/>
              <w:left w:val="single" w:sz="4" w:space="0" w:color="auto"/>
              <w:bottom w:val="single" w:sz="4" w:space="0" w:color="auto"/>
              <w:right w:val="single" w:sz="4" w:space="0" w:color="auto"/>
            </w:tcBorders>
            <w:hideMark/>
          </w:tcPr>
          <w:p w14:paraId="127B6684" w14:textId="77777777" w:rsidR="00DE771E" w:rsidRPr="000D1847" w:rsidRDefault="00DE771E" w:rsidP="00F76E93">
            <w:pPr>
              <w:pStyle w:val="TAC"/>
              <w:rPr>
                <w:rFonts w:eastAsia="Malgun Gothic"/>
              </w:rPr>
            </w:pPr>
            <w:r w:rsidRPr="000D1847">
              <w:t>25@0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23189C17" w14:textId="77777777" w:rsidR="00DE771E" w:rsidRPr="000D1847" w:rsidRDefault="00DE771E" w:rsidP="00F76E93">
            <w:pPr>
              <w:pStyle w:val="TAC"/>
            </w:pPr>
            <w:r w:rsidRPr="000D1847">
              <w:t>25@25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28D26F" w14:textId="77777777" w:rsidR="00DE771E" w:rsidRPr="000D1847" w:rsidRDefault="00DE771E" w:rsidP="00F76E93">
            <w:pPr>
              <w:pStyle w:val="TAC"/>
            </w:pPr>
            <w:r w:rsidRPr="000D1847">
              <w:rPr>
                <w:rFonts w:eastAsia="MS Mincho"/>
              </w:rPr>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731DA903" w14:textId="77777777" w:rsidR="00DE771E" w:rsidRPr="000D1847" w:rsidRDefault="00DE771E" w:rsidP="00F76E93">
            <w:pPr>
              <w:pStyle w:val="TAC"/>
            </w:pPr>
            <w:r w:rsidRPr="000D1847">
              <w:rPr>
                <w:rFonts w:eastAsia="MS Mincho"/>
              </w:rPr>
              <w:t>-</w:t>
            </w:r>
          </w:p>
        </w:tc>
        <w:tc>
          <w:tcPr>
            <w:tcW w:w="1047" w:type="dxa"/>
            <w:vMerge w:val="restart"/>
            <w:tcBorders>
              <w:top w:val="single" w:sz="4" w:space="0" w:color="auto"/>
              <w:left w:val="single" w:sz="4" w:space="0" w:color="auto"/>
              <w:bottom w:val="single" w:sz="4" w:space="0" w:color="auto"/>
              <w:right w:val="single" w:sz="4" w:space="0" w:color="auto"/>
            </w:tcBorders>
            <w:vAlign w:val="center"/>
            <w:hideMark/>
          </w:tcPr>
          <w:p w14:paraId="53E9DD3D" w14:textId="77777777" w:rsidR="00DE771E" w:rsidRPr="000D1847" w:rsidRDefault="00DE771E" w:rsidP="00F76E93">
            <w:pPr>
              <w:pStyle w:val="TAC"/>
            </w:pPr>
            <w:r w:rsidRPr="000D1847">
              <w:t>FDD</w:t>
            </w:r>
          </w:p>
        </w:tc>
      </w:tr>
      <w:tr w:rsidR="00DE771E" w:rsidRPr="000D1847" w14:paraId="285D520D" w14:textId="77777777" w:rsidTr="006F470A">
        <w:tblPrEx>
          <w:tblLook w:val="04A0" w:firstRow="1" w:lastRow="0" w:firstColumn="1" w:lastColumn="0" w:noHBand="0" w:noVBand="1"/>
        </w:tblPrEx>
        <w:trPr>
          <w:trHeight w:val="176"/>
        </w:trPr>
        <w:tc>
          <w:tcPr>
            <w:tcW w:w="1559" w:type="dxa"/>
            <w:vMerge/>
            <w:tcBorders>
              <w:top w:val="single" w:sz="4" w:space="0" w:color="auto"/>
              <w:left w:val="single" w:sz="4" w:space="0" w:color="auto"/>
              <w:bottom w:val="single" w:sz="4" w:space="0" w:color="auto"/>
              <w:right w:val="single" w:sz="4" w:space="0" w:color="auto"/>
            </w:tcBorders>
            <w:vAlign w:val="center"/>
            <w:hideMark/>
          </w:tcPr>
          <w:p w14:paraId="25AD83D8" w14:textId="77777777" w:rsidR="00DE771E" w:rsidRPr="000D1847" w:rsidRDefault="00DE771E" w:rsidP="00F76E93">
            <w:pPr>
              <w:spacing w:after="0"/>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CA7B6E2" w14:textId="77777777" w:rsidR="00DE771E" w:rsidRPr="000D1847" w:rsidRDefault="00DE771E" w:rsidP="00F76E93">
            <w:pPr>
              <w:pStyle w:val="TAC"/>
              <w:rPr>
                <w:rFonts w:eastAsia="Malgun Gothic"/>
              </w:rPr>
            </w:pPr>
            <w:r w:rsidRPr="000D1847">
              <w:rPr>
                <w:rFonts w:eastAsia="Malgun Gothic"/>
                <w:lang w:eastAsia="ko-KR"/>
              </w:rPr>
              <w:t>27</w:t>
            </w:r>
          </w:p>
        </w:tc>
        <w:tc>
          <w:tcPr>
            <w:tcW w:w="790" w:type="dxa"/>
            <w:tcBorders>
              <w:top w:val="single" w:sz="4" w:space="0" w:color="auto"/>
              <w:left w:val="single" w:sz="4" w:space="0" w:color="auto"/>
              <w:bottom w:val="single" w:sz="4" w:space="0" w:color="auto"/>
              <w:right w:val="single" w:sz="4" w:space="0" w:color="auto"/>
            </w:tcBorders>
            <w:vAlign w:val="center"/>
            <w:hideMark/>
          </w:tcPr>
          <w:p w14:paraId="191FC589" w14:textId="77777777" w:rsidR="00DE771E" w:rsidRPr="000D1847" w:rsidRDefault="00DE771E" w:rsidP="00F76E93">
            <w:pPr>
              <w:pStyle w:val="TAC"/>
            </w:pPr>
            <w:r w:rsidRPr="000D1847">
              <w:rPr>
                <w:lang w:eastAsia="zh-CN"/>
              </w:rPr>
              <w:t>-</w:t>
            </w:r>
          </w:p>
        </w:tc>
        <w:tc>
          <w:tcPr>
            <w:tcW w:w="995" w:type="dxa"/>
            <w:tcBorders>
              <w:top w:val="single" w:sz="4" w:space="0" w:color="auto"/>
              <w:left w:val="single" w:sz="4" w:space="0" w:color="auto"/>
              <w:bottom w:val="single" w:sz="4" w:space="0" w:color="auto"/>
              <w:right w:val="single" w:sz="4" w:space="0" w:color="auto"/>
            </w:tcBorders>
            <w:vAlign w:val="center"/>
            <w:hideMark/>
          </w:tcPr>
          <w:p w14:paraId="72E9CC8B" w14:textId="77777777" w:rsidR="00DE771E" w:rsidRPr="000D1847" w:rsidRDefault="00DE771E" w:rsidP="00F76E93">
            <w:pPr>
              <w:pStyle w:val="TAC"/>
            </w:pPr>
            <w:r w:rsidRPr="000D1847">
              <w:rPr>
                <w:lang w:eastAsia="zh-CN"/>
              </w:rPr>
              <w:t>-</w:t>
            </w:r>
          </w:p>
        </w:tc>
        <w:tc>
          <w:tcPr>
            <w:tcW w:w="862" w:type="dxa"/>
            <w:tcBorders>
              <w:top w:val="single" w:sz="4" w:space="0" w:color="auto"/>
              <w:left w:val="single" w:sz="4" w:space="0" w:color="auto"/>
              <w:bottom w:val="single" w:sz="4" w:space="0" w:color="auto"/>
              <w:right w:val="single" w:sz="4" w:space="0" w:color="auto"/>
            </w:tcBorders>
            <w:hideMark/>
          </w:tcPr>
          <w:p w14:paraId="0E58DE0B" w14:textId="77777777" w:rsidR="00DE771E" w:rsidRPr="000D1847" w:rsidRDefault="00DE771E" w:rsidP="00F76E93">
            <w:pPr>
              <w:pStyle w:val="TAC"/>
              <w:rPr>
                <w:rFonts w:eastAsia="Malgun Gothic"/>
              </w:rPr>
            </w:pPr>
            <w:r w:rsidRPr="000D1847">
              <w:t>25@0</w:t>
            </w:r>
          </w:p>
        </w:tc>
        <w:tc>
          <w:tcPr>
            <w:tcW w:w="954" w:type="dxa"/>
            <w:tcBorders>
              <w:top w:val="single" w:sz="4" w:space="0" w:color="auto"/>
              <w:left w:val="single" w:sz="4" w:space="0" w:color="auto"/>
              <w:bottom w:val="single" w:sz="4" w:space="0" w:color="auto"/>
              <w:right w:val="single" w:sz="4" w:space="0" w:color="auto"/>
            </w:tcBorders>
            <w:vAlign w:val="center"/>
            <w:hideMark/>
          </w:tcPr>
          <w:p w14:paraId="024B150E" w14:textId="77777777" w:rsidR="00DE771E" w:rsidRPr="000D1847" w:rsidRDefault="00DE771E" w:rsidP="00F76E93">
            <w:pPr>
              <w:pStyle w:val="TAC"/>
            </w:pPr>
            <w:r w:rsidRPr="000D1847">
              <w:t>25@25</w:t>
            </w:r>
          </w:p>
        </w:tc>
        <w:tc>
          <w:tcPr>
            <w:tcW w:w="954" w:type="dxa"/>
            <w:tcBorders>
              <w:top w:val="single" w:sz="4" w:space="0" w:color="auto"/>
              <w:left w:val="single" w:sz="4" w:space="0" w:color="auto"/>
              <w:bottom w:val="single" w:sz="4" w:space="0" w:color="auto"/>
              <w:right w:val="single" w:sz="4" w:space="0" w:color="auto"/>
            </w:tcBorders>
            <w:vAlign w:val="center"/>
            <w:hideMark/>
          </w:tcPr>
          <w:p w14:paraId="15737163" w14:textId="77777777" w:rsidR="00DE771E" w:rsidRPr="000D1847" w:rsidRDefault="00DE771E" w:rsidP="00F76E93">
            <w:pPr>
              <w:pStyle w:val="TAC"/>
            </w:pPr>
            <w:r w:rsidRPr="000D1847">
              <w:t>-</w:t>
            </w:r>
          </w:p>
        </w:tc>
        <w:tc>
          <w:tcPr>
            <w:tcW w:w="954" w:type="dxa"/>
            <w:tcBorders>
              <w:top w:val="single" w:sz="4" w:space="0" w:color="auto"/>
              <w:left w:val="single" w:sz="4" w:space="0" w:color="auto"/>
              <w:bottom w:val="single" w:sz="4" w:space="0" w:color="auto"/>
              <w:right w:val="single" w:sz="4" w:space="0" w:color="auto"/>
            </w:tcBorders>
            <w:vAlign w:val="center"/>
            <w:hideMark/>
          </w:tcPr>
          <w:p w14:paraId="08D19865" w14:textId="77777777" w:rsidR="00DE771E" w:rsidRPr="000D1847" w:rsidRDefault="00DE771E" w:rsidP="00F76E93">
            <w:pPr>
              <w:pStyle w:val="TAC"/>
            </w:pPr>
            <w:r w:rsidRPr="000D1847">
              <w:t>-</w:t>
            </w:r>
          </w:p>
        </w:tc>
        <w:tc>
          <w:tcPr>
            <w:tcW w:w="1047" w:type="dxa"/>
            <w:vMerge/>
            <w:tcBorders>
              <w:top w:val="single" w:sz="4" w:space="0" w:color="auto"/>
              <w:left w:val="single" w:sz="4" w:space="0" w:color="auto"/>
              <w:bottom w:val="single" w:sz="4" w:space="0" w:color="auto"/>
              <w:right w:val="single" w:sz="4" w:space="0" w:color="auto"/>
            </w:tcBorders>
            <w:vAlign w:val="center"/>
            <w:hideMark/>
          </w:tcPr>
          <w:p w14:paraId="6BD0125C" w14:textId="77777777" w:rsidR="00DE771E" w:rsidRPr="000D1847" w:rsidRDefault="00DE771E" w:rsidP="00F76E93">
            <w:pPr>
              <w:spacing w:after="0"/>
              <w:rPr>
                <w:rFonts w:ascii="Arial" w:hAnsi="Arial"/>
                <w:sz w:val="18"/>
              </w:rPr>
            </w:pPr>
          </w:p>
        </w:tc>
      </w:tr>
      <w:tr w:rsidR="00DE771E" w:rsidRPr="000D1847" w14:paraId="18CCC349" w14:textId="77777777" w:rsidTr="00FA61DE">
        <w:trPr>
          <w:trHeight w:val="169"/>
        </w:trPr>
        <w:tc>
          <w:tcPr>
            <w:tcW w:w="1559" w:type="dxa"/>
            <w:vMerge w:val="restart"/>
            <w:vAlign w:val="center"/>
          </w:tcPr>
          <w:p w14:paraId="1F2195AA" w14:textId="77777777" w:rsidR="00DE771E" w:rsidRPr="000D1847" w:rsidRDefault="00DE771E" w:rsidP="00465751">
            <w:pPr>
              <w:pStyle w:val="TAC"/>
            </w:pPr>
            <w:r w:rsidRPr="000D1847">
              <w:t>CA_8A-28A</w:t>
            </w:r>
          </w:p>
        </w:tc>
        <w:tc>
          <w:tcPr>
            <w:tcW w:w="992" w:type="dxa"/>
          </w:tcPr>
          <w:p w14:paraId="66776589" w14:textId="77777777" w:rsidR="00DE771E" w:rsidRPr="000D1847" w:rsidRDefault="00DE771E" w:rsidP="00465751">
            <w:pPr>
              <w:pStyle w:val="TAC"/>
              <w:rPr>
                <w:lang w:eastAsia="ko-KR"/>
              </w:rPr>
            </w:pPr>
            <w:r w:rsidRPr="000D1847">
              <w:rPr>
                <w:lang w:eastAsia="ko-KR"/>
              </w:rPr>
              <w:t>8</w:t>
            </w:r>
          </w:p>
        </w:tc>
        <w:tc>
          <w:tcPr>
            <w:tcW w:w="790" w:type="dxa"/>
          </w:tcPr>
          <w:p w14:paraId="0D7F1D40" w14:textId="77777777" w:rsidR="00DE771E" w:rsidRPr="000D1847" w:rsidRDefault="00DE771E" w:rsidP="00465751">
            <w:pPr>
              <w:pStyle w:val="TAC"/>
            </w:pPr>
            <w:r w:rsidRPr="000D1847">
              <w:t>-</w:t>
            </w:r>
          </w:p>
        </w:tc>
        <w:tc>
          <w:tcPr>
            <w:tcW w:w="995" w:type="dxa"/>
          </w:tcPr>
          <w:p w14:paraId="6091E9FA" w14:textId="77777777" w:rsidR="00DE771E" w:rsidRPr="000D1847" w:rsidRDefault="00DE771E" w:rsidP="00465751">
            <w:pPr>
              <w:pStyle w:val="TAC"/>
              <w:rPr>
                <w:lang w:eastAsia="ko-KR"/>
              </w:rPr>
            </w:pPr>
            <w:r w:rsidRPr="000D1847">
              <w:rPr>
                <w:lang w:eastAsia="ko-KR"/>
              </w:rPr>
              <w:t>15@0</w:t>
            </w:r>
          </w:p>
        </w:tc>
        <w:tc>
          <w:tcPr>
            <w:tcW w:w="862" w:type="dxa"/>
          </w:tcPr>
          <w:p w14:paraId="58CA11D5" w14:textId="77777777" w:rsidR="00DE771E" w:rsidRPr="000D1847" w:rsidRDefault="00DE771E" w:rsidP="00465751">
            <w:pPr>
              <w:pStyle w:val="TAC"/>
              <w:rPr>
                <w:szCs w:val="18"/>
              </w:rPr>
            </w:pPr>
            <w:r w:rsidRPr="000D1847">
              <w:rPr>
                <w:szCs w:val="18"/>
              </w:rPr>
              <w:t>25@0</w:t>
            </w:r>
          </w:p>
        </w:tc>
        <w:tc>
          <w:tcPr>
            <w:tcW w:w="954" w:type="dxa"/>
          </w:tcPr>
          <w:p w14:paraId="5B1AF570" w14:textId="77777777" w:rsidR="00DE771E" w:rsidRPr="000D1847" w:rsidRDefault="00DE771E" w:rsidP="00465751">
            <w:pPr>
              <w:pStyle w:val="TAC"/>
              <w:rPr>
                <w:szCs w:val="18"/>
              </w:rPr>
            </w:pPr>
            <w:r w:rsidRPr="000D1847">
              <w:rPr>
                <w:szCs w:val="18"/>
              </w:rPr>
              <w:t>25@0</w:t>
            </w:r>
          </w:p>
        </w:tc>
        <w:tc>
          <w:tcPr>
            <w:tcW w:w="954" w:type="dxa"/>
          </w:tcPr>
          <w:p w14:paraId="3446BA75" w14:textId="77777777" w:rsidR="00DE771E" w:rsidRPr="000D1847" w:rsidRDefault="00DE771E" w:rsidP="00465751">
            <w:pPr>
              <w:pStyle w:val="TAC"/>
              <w:rPr>
                <w:lang w:eastAsia="ko-KR"/>
              </w:rPr>
            </w:pPr>
            <w:r w:rsidRPr="000D1847">
              <w:rPr>
                <w:lang w:eastAsia="ko-KR"/>
              </w:rPr>
              <w:t>-</w:t>
            </w:r>
          </w:p>
        </w:tc>
        <w:tc>
          <w:tcPr>
            <w:tcW w:w="954" w:type="dxa"/>
          </w:tcPr>
          <w:p w14:paraId="186BDC25" w14:textId="77777777" w:rsidR="00DE771E" w:rsidRPr="000D1847" w:rsidRDefault="00DE771E" w:rsidP="00465751">
            <w:pPr>
              <w:pStyle w:val="TAC"/>
              <w:rPr>
                <w:szCs w:val="18"/>
              </w:rPr>
            </w:pPr>
            <w:r w:rsidRPr="000D1847">
              <w:rPr>
                <w:szCs w:val="18"/>
              </w:rPr>
              <w:t>-</w:t>
            </w:r>
          </w:p>
        </w:tc>
        <w:tc>
          <w:tcPr>
            <w:tcW w:w="1047" w:type="dxa"/>
            <w:vMerge w:val="restart"/>
            <w:vAlign w:val="center"/>
          </w:tcPr>
          <w:p w14:paraId="7CE92F69" w14:textId="77777777" w:rsidR="00DE771E" w:rsidRPr="000D1847" w:rsidRDefault="00DE771E" w:rsidP="00465751">
            <w:pPr>
              <w:pStyle w:val="TAC"/>
            </w:pPr>
            <w:r w:rsidRPr="000D1847">
              <w:t>FDD</w:t>
            </w:r>
          </w:p>
        </w:tc>
      </w:tr>
      <w:tr w:rsidR="00DE771E" w:rsidRPr="000D1847" w14:paraId="679CDFB8" w14:textId="77777777" w:rsidTr="00FA61DE">
        <w:trPr>
          <w:trHeight w:val="169"/>
        </w:trPr>
        <w:tc>
          <w:tcPr>
            <w:tcW w:w="1559" w:type="dxa"/>
            <w:vMerge/>
            <w:vAlign w:val="center"/>
          </w:tcPr>
          <w:p w14:paraId="026C8FFB" w14:textId="77777777" w:rsidR="00DE771E" w:rsidRPr="000D1847" w:rsidRDefault="00DE771E" w:rsidP="00465751">
            <w:pPr>
              <w:pStyle w:val="TAC"/>
            </w:pPr>
          </w:p>
        </w:tc>
        <w:tc>
          <w:tcPr>
            <w:tcW w:w="992" w:type="dxa"/>
          </w:tcPr>
          <w:p w14:paraId="19DC361A" w14:textId="77777777" w:rsidR="00DE771E" w:rsidRPr="000D1847" w:rsidRDefault="00DE771E" w:rsidP="00465751">
            <w:pPr>
              <w:pStyle w:val="TAC"/>
              <w:rPr>
                <w:lang w:eastAsia="ko-KR"/>
              </w:rPr>
            </w:pPr>
            <w:r w:rsidRPr="000D1847">
              <w:rPr>
                <w:lang w:eastAsia="ko-KR"/>
              </w:rPr>
              <w:t>28</w:t>
            </w:r>
          </w:p>
        </w:tc>
        <w:tc>
          <w:tcPr>
            <w:tcW w:w="790" w:type="dxa"/>
          </w:tcPr>
          <w:p w14:paraId="3014337A" w14:textId="77777777" w:rsidR="00DE771E" w:rsidRPr="000D1847" w:rsidRDefault="00DE771E" w:rsidP="00465751">
            <w:pPr>
              <w:pStyle w:val="TAC"/>
            </w:pPr>
            <w:r w:rsidRPr="000D1847">
              <w:t>-</w:t>
            </w:r>
          </w:p>
        </w:tc>
        <w:tc>
          <w:tcPr>
            <w:tcW w:w="995" w:type="dxa"/>
          </w:tcPr>
          <w:p w14:paraId="1207AA5C" w14:textId="77777777" w:rsidR="00DE771E" w:rsidRPr="000D1847" w:rsidRDefault="00DE771E" w:rsidP="00465751">
            <w:pPr>
              <w:pStyle w:val="TAC"/>
              <w:rPr>
                <w:lang w:eastAsia="ko-KR"/>
              </w:rPr>
            </w:pPr>
            <w:r w:rsidRPr="000D1847">
              <w:rPr>
                <w:lang w:eastAsia="ko-KR"/>
              </w:rPr>
              <w:t>-</w:t>
            </w:r>
          </w:p>
        </w:tc>
        <w:tc>
          <w:tcPr>
            <w:tcW w:w="862" w:type="dxa"/>
          </w:tcPr>
          <w:p w14:paraId="4B1F597F" w14:textId="77777777" w:rsidR="00DE771E" w:rsidRPr="000D1847" w:rsidRDefault="00DE771E" w:rsidP="00465751">
            <w:pPr>
              <w:pStyle w:val="TAC"/>
              <w:rPr>
                <w:szCs w:val="18"/>
              </w:rPr>
            </w:pPr>
            <w:r w:rsidRPr="000D1847">
              <w:rPr>
                <w:szCs w:val="18"/>
              </w:rPr>
              <w:t>-</w:t>
            </w:r>
          </w:p>
        </w:tc>
        <w:tc>
          <w:tcPr>
            <w:tcW w:w="954" w:type="dxa"/>
          </w:tcPr>
          <w:p w14:paraId="0CB94152" w14:textId="77777777" w:rsidR="00DE771E" w:rsidRPr="000D1847" w:rsidRDefault="00DE771E" w:rsidP="00465751">
            <w:pPr>
              <w:pStyle w:val="TAC"/>
              <w:rPr>
                <w:szCs w:val="18"/>
              </w:rPr>
            </w:pPr>
            <w:r w:rsidRPr="000D1847">
              <w:rPr>
                <w:szCs w:val="18"/>
              </w:rPr>
              <w:t>-</w:t>
            </w:r>
          </w:p>
        </w:tc>
        <w:tc>
          <w:tcPr>
            <w:tcW w:w="954" w:type="dxa"/>
          </w:tcPr>
          <w:p w14:paraId="3A0B94A5" w14:textId="77777777" w:rsidR="00DE771E" w:rsidRPr="000D1847" w:rsidRDefault="00DE771E" w:rsidP="00465751">
            <w:pPr>
              <w:pStyle w:val="TAC"/>
              <w:rPr>
                <w:lang w:eastAsia="ko-KR"/>
              </w:rPr>
            </w:pPr>
            <w:r w:rsidRPr="000D1847">
              <w:rPr>
                <w:lang w:eastAsia="ko-KR"/>
              </w:rPr>
              <w:t>-</w:t>
            </w:r>
          </w:p>
        </w:tc>
        <w:tc>
          <w:tcPr>
            <w:tcW w:w="954" w:type="dxa"/>
          </w:tcPr>
          <w:p w14:paraId="69525E12" w14:textId="77777777" w:rsidR="00DE771E" w:rsidRPr="000D1847" w:rsidRDefault="00DE771E" w:rsidP="00465751">
            <w:pPr>
              <w:pStyle w:val="TAC"/>
              <w:rPr>
                <w:szCs w:val="18"/>
              </w:rPr>
            </w:pPr>
            <w:r w:rsidRPr="000D1847">
              <w:rPr>
                <w:szCs w:val="18"/>
              </w:rPr>
              <w:t>-</w:t>
            </w:r>
          </w:p>
        </w:tc>
        <w:tc>
          <w:tcPr>
            <w:tcW w:w="1047" w:type="dxa"/>
            <w:vMerge/>
            <w:vAlign w:val="center"/>
          </w:tcPr>
          <w:p w14:paraId="17EFDA78" w14:textId="77777777" w:rsidR="00DE771E" w:rsidRPr="000D1847" w:rsidRDefault="00DE771E" w:rsidP="00465751">
            <w:pPr>
              <w:pStyle w:val="TAC"/>
            </w:pPr>
          </w:p>
        </w:tc>
      </w:tr>
      <w:tr w:rsidR="00DE771E" w:rsidRPr="000D1847" w14:paraId="07FFBF51" w14:textId="77777777" w:rsidTr="00FA61DE">
        <w:trPr>
          <w:trHeight w:val="169"/>
        </w:trPr>
        <w:tc>
          <w:tcPr>
            <w:tcW w:w="1559" w:type="dxa"/>
            <w:vMerge w:val="restart"/>
            <w:vAlign w:val="center"/>
          </w:tcPr>
          <w:p w14:paraId="083F838B" w14:textId="77777777" w:rsidR="00DE771E" w:rsidRPr="000D1847" w:rsidRDefault="00DE771E" w:rsidP="0067320B">
            <w:pPr>
              <w:pStyle w:val="TAC"/>
              <w:rPr>
                <w:lang w:eastAsia="ja-JP"/>
              </w:rPr>
            </w:pPr>
            <w:r w:rsidRPr="000D1847">
              <w:rPr>
                <w:lang w:eastAsia="ja-JP"/>
              </w:rPr>
              <w:t>CA_</w:t>
            </w:r>
            <w:r w:rsidRPr="000D1847">
              <w:rPr>
                <w:lang w:eastAsia="ko-KR"/>
              </w:rPr>
              <w:t>8</w:t>
            </w:r>
            <w:r w:rsidRPr="000D1847">
              <w:rPr>
                <w:lang w:eastAsia="ja-JP"/>
              </w:rPr>
              <w:t>A-</w:t>
            </w:r>
            <w:r w:rsidRPr="000D1847">
              <w:rPr>
                <w:lang w:eastAsia="zh-CN"/>
              </w:rPr>
              <w:t>4</w:t>
            </w:r>
            <w:r w:rsidRPr="000D1847">
              <w:rPr>
                <w:lang w:eastAsia="ko-KR"/>
              </w:rPr>
              <w:t>0</w:t>
            </w:r>
            <w:r w:rsidRPr="000D1847">
              <w:rPr>
                <w:lang w:eastAsia="ja-JP"/>
              </w:rPr>
              <w:t>A</w:t>
            </w:r>
          </w:p>
        </w:tc>
        <w:tc>
          <w:tcPr>
            <w:tcW w:w="992" w:type="dxa"/>
          </w:tcPr>
          <w:p w14:paraId="07A61BFA" w14:textId="77777777" w:rsidR="00DE771E" w:rsidRPr="000D1847" w:rsidRDefault="00DE771E" w:rsidP="0067320B">
            <w:pPr>
              <w:pStyle w:val="TAC"/>
              <w:rPr>
                <w:lang w:eastAsia="ko-KR"/>
              </w:rPr>
            </w:pPr>
            <w:r w:rsidRPr="000D1847">
              <w:rPr>
                <w:lang w:eastAsia="ko-KR"/>
              </w:rPr>
              <w:t>8</w:t>
            </w:r>
          </w:p>
        </w:tc>
        <w:tc>
          <w:tcPr>
            <w:tcW w:w="790" w:type="dxa"/>
          </w:tcPr>
          <w:p w14:paraId="0A8C0D4E" w14:textId="77777777" w:rsidR="00DE771E" w:rsidRPr="000D1847" w:rsidRDefault="00DE771E" w:rsidP="0067320B">
            <w:pPr>
              <w:pStyle w:val="TAC"/>
            </w:pPr>
            <w:r w:rsidRPr="000D1847">
              <w:t>-</w:t>
            </w:r>
          </w:p>
        </w:tc>
        <w:tc>
          <w:tcPr>
            <w:tcW w:w="995" w:type="dxa"/>
          </w:tcPr>
          <w:p w14:paraId="39E727C0" w14:textId="77777777" w:rsidR="00DE771E" w:rsidRPr="000D1847" w:rsidRDefault="00DE771E" w:rsidP="0067320B">
            <w:pPr>
              <w:pStyle w:val="TAC"/>
              <w:rPr>
                <w:lang w:eastAsia="ko-KR"/>
              </w:rPr>
            </w:pPr>
            <w:r w:rsidRPr="000D1847">
              <w:rPr>
                <w:lang w:eastAsia="ko-KR"/>
              </w:rPr>
              <w:t>15@0</w:t>
            </w:r>
          </w:p>
        </w:tc>
        <w:tc>
          <w:tcPr>
            <w:tcW w:w="862" w:type="dxa"/>
          </w:tcPr>
          <w:p w14:paraId="73ECD65A" w14:textId="77777777" w:rsidR="00DE771E" w:rsidRPr="000D1847" w:rsidRDefault="00DE771E" w:rsidP="0067320B">
            <w:pPr>
              <w:pStyle w:val="TAC"/>
            </w:pPr>
            <w:r w:rsidRPr="000D1847">
              <w:rPr>
                <w:szCs w:val="18"/>
              </w:rPr>
              <w:t>25@0</w:t>
            </w:r>
          </w:p>
        </w:tc>
        <w:tc>
          <w:tcPr>
            <w:tcW w:w="954" w:type="dxa"/>
          </w:tcPr>
          <w:p w14:paraId="5FE82039" w14:textId="77777777" w:rsidR="00DE771E" w:rsidRPr="000D1847" w:rsidRDefault="00DE771E" w:rsidP="0067320B">
            <w:pPr>
              <w:pStyle w:val="TAC"/>
            </w:pPr>
            <w:r w:rsidRPr="000D1847">
              <w:rPr>
                <w:szCs w:val="18"/>
              </w:rPr>
              <w:t>25@25</w:t>
            </w:r>
          </w:p>
        </w:tc>
        <w:tc>
          <w:tcPr>
            <w:tcW w:w="954" w:type="dxa"/>
          </w:tcPr>
          <w:p w14:paraId="67290957" w14:textId="77777777" w:rsidR="00DE771E" w:rsidRPr="000D1847" w:rsidRDefault="00DE771E" w:rsidP="0067320B">
            <w:pPr>
              <w:pStyle w:val="TAC"/>
              <w:rPr>
                <w:lang w:eastAsia="ko-KR"/>
              </w:rPr>
            </w:pPr>
            <w:r w:rsidRPr="000D1847">
              <w:rPr>
                <w:lang w:eastAsia="ko-KR"/>
              </w:rPr>
              <w:t>-</w:t>
            </w:r>
          </w:p>
        </w:tc>
        <w:tc>
          <w:tcPr>
            <w:tcW w:w="954" w:type="dxa"/>
          </w:tcPr>
          <w:p w14:paraId="2C583842" w14:textId="77777777" w:rsidR="00DE771E" w:rsidRPr="000D1847" w:rsidRDefault="00DE771E" w:rsidP="0067320B">
            <w:pPr>
              <w:pStyle w:val="TAC"/>
            </w:pPr>
            <w:r w:rsidRPr="000D1847">
              <w:rPr>
                <w:szCs w:val="18"/>
              </w:rPr>
              <w:t>-</w:t>
            </w:r>
          </w:p>
        </w:tc>
        <w:tc>
          <w:tcPr>
            <w:tcW w:w="1047" w:type="dxa"/>
            <w:vAlign w:val="center"/>
          </w:tcPr>
          <w:p w14:paraId="4F72F3CC" w14:textId="77777777" w:rsidR="00DE771E" w:rsidRPr="000D1847" w:rsidRDefault="00DE771E" w:rsidP="0067320B">
            <w:pPr>
              <w:pStyle w:val="TAC"/>
            </w:pPr>
            <w:r w:rsidRPr="000D1847">
              <w:t>FDD</w:t>
            </w:r>
          </w:p>
        </w:tc>
      </w:tr>
      <w:tr w:rsidR="00DE771E" w:rsidRPr="000D1847" w14:paraId="3180E8BC" w14:textId="77777777" w:rsidTr="00FA61DE">
        <w:trPr>
          <w:trHeight w:val="169"/>
        </w:trPr>
        <w:tc>
          <w:tcPr>
            <w:tcW w:w="1559" w:type="dxa"/>
            <w:vMerge/>
            <w:vAlign w:val="center"/>
          </w:tcPr>
          <w:p w14:paraId="795B309B" w14:textId="77777777" w:rsidR="00DE771E" w:rsidRPr="000D1847" w:rsidRDefault="00DE771E" w:rsidP="003C17A0"/>
        </w:tc>
        <w:tc>
          <w:tcPr>
            <w:tcW w:w="992" w:type="dxa"/>
          </w:tcPr>
          <w:p w14:paraId="3A64B4A0" w14:textId="77777777" w:rsidR="00DE771E" w:rsidRPr="000D1847" w:rsidRDefault="00DE771E" w:rsidP="003C17A0">
            <w:pPr>
              <w:pStyle w:val="TAC"/>
              <w:rPr>
                <w:lang w:eastAsia="ko-KR"/>
              </w:rPr>
            </w:pPr>
            <w:r w:rsidRPr="000D1847">
              <w:rPr>
                <w:rFonts w:cs="Arial"/>
              </w:rPr>
              <w:t>4</w:t>
            </w:r>
            <w:r w:rsidRPr="000D1847">
              <w:rPr>
                <w:rFonts w:cs="Arial"/>
                <w:lang w:eastAsia="ko-KR"/>
              </w:rPr>
              <w:t>0</w:t>
            </w:r>
          </w:p>
        </w:tc>
        <w:tc>
          <w:tcPr>
            <w:tcW w:w="790" w:type="dxa"/>
          </w:tcPr>
          <w:p w14:paraId="447243F4" w14:textId="77777777" w:rsidR="00DE771E" w:rsidRPr="000D1847" w:rsidRDefault="00DE771E" w:rsidP="003C17A0">
            <w:pPr>
              <w:pStyle w:val="TAC"/>
            </w:pPr>
            <w:r w:rsidRPr="000D1847">
              <w:t>-</w:t>
            </w:r>
          </w:p>
        </w:tc>
        <w:tc>
          <w:tcPr>
            <w:tcW w:w="995" w:type="dxa"/>
          </w:tcPr>
          <w:p w14:paraId="6EA5BBB5" w14:textId="77777777" w:rsidR="00DE771E" w:rsidRPr="000D1847" w:rsidRDefault="00DE771E" w:rsidP="003C17A0">
            <w:pPr>
              <w:pStyle w:val="TAC"/>
            </w:pPr>
            <w:r w:rsidRPr="000D1847">
              <w:t>-</w:t>
            </w:r>
          </w:p>
        </w:tc>
        <w:tc>
          <w:tcPr>
            <w:tcW w:w="862" w:type="dxa"/>
          </w:tcPr>
          <w:p w14:paraId="671F0750" w14:textId="77777777" w:rsidR="00DE771E" w:rsidRPr="000D1847" w:rsidRDefault="00DE771E" w:rsidP="003C17A0">
            <w:pPr>
              <w:pStyle w:val="TAC"/>
            </w:pPr>
            <w:r w:rsidRPr="000D1847">
              <w:rPr>
                <w:rFonts w:cs="Arial"/>
                <w:szCs w:val="18"/>
              </w:rPr>
              <w:t>25@0</w:t>
            </w:r>
          </w:p>
        </w:tc>
        <w:tc>
          <w:tcPr>
            <w:tcW w:w="954" w:type="dxa"/>
          </w:tcPr>
          <w:p w14:paraId="2C686BF2" w14:textId="77777777" w:rsidR="00DE771E" w:rsidRPr="000D1847" w:rsidRDefault="00DE771E" w:rsidP="003C17A0">
            <w:pPr>
              <w:pStyle w:val="TAC"/>
            </w:pPr>
            <w:r w:rsidRPr="000D1847">
              <w:rPr>
                <w:rFonts w:cs="Arial"/>
                <w:szCs w:val="18"/>
              </w:rPr>
              <w:t>50@0</w:t>
            </w:r>
          </w:p>
        </w:tc>
        <w:tc>
          <w:tcPr>
            <w:tcW w:w="954" w:type="dxa"/>
          </w:tcPr>
          <w:p w14:paraId="3D01DB43" w14:textId="77777777" w:rsidR="00DE771E" w:rsidRPr="000D1847" w:rsidRDefault="00DE771E" w:rsidP="003C17A0">
            <w:pPr>
              <w:pStyle w:val="TAC"/>
            </w:pPr>
            <w:r w:rsidRPr="000D1847">
              <w:rPr>
                <w:rFonts w:cs="Arial"/>
                <w:szCs w:val="18"/>
              </w:rPr>
              <w:t>75@0</w:t>
            </w:r>
          </w:p>
        </w:tc>
        <w:tc>
          <w:tcPr>
            <w:tcW w:w="954" w:type="dxa"/>
          </w:tcPr>
          <w:p w14:paraId="0B456399" w14:textId="77777777" w:rsidR="00DE771E" w:rsidRPr="000D1847" w:rsidRDefault="00DE771E" w:rsidP="003C17A0">
            <w:pPr>
              <w:pStyle w:val="TAC"/>
            </w:pPr>
            <w:r w:rsidRPr="000D1847">
              <w:rPr>
                <w:rFonts w:cs="Arial"/>
                <w:szCs w:val="18"/>
              </w:rPr>
              <w:t>100@0</w:t>
            </w:r>
          </w:p>
        </w:tc>
        <w:tc>
          <w:tcPr>
            <w:tcW w:w="1047" w:type="dxa"/>
            <w:vAlign w:val="center"/>
          </w:tcPr>
          <w:p w14:paraId="000A9849" w14:textId="77777777" w:rsidR="00DE771E" w:rsidRPr="000D1847" w:rsidRDefault="00DE771E" w:rsidP="003C17A0">
            <w:pPr>
              <w:pStyle w:val="TAC"/>
            </w:pPr>
            <w:r w:rsidRPr="000D1847">
              <w:t>TDD</w:t>
            </w:r>
          </w:p>
        </w:tc>
      </w:tr>
      <w:tr w:rsidR="00DE771E" w:rsidRPr="000D1847" w14:paraId="06435096" w14:textId="77777777" w:rsidTr="00FA61DE">
        <w:trPr>
          <w:trHeight w:val="169"/>
        </w:trPr>
        <w:tc>
          <w:tcPr>
            <w:tcW w:w="1559" w:type="dxa"/>
            <w:vMerge w:val="restart"/>
            <w:vAlign w:val="center"/>
          </w:tcPr>
          <w:p w14:paraId="396D4153" w14:textId="77777777" w:rsidR="00DE771E" w:rsidRPr="000D1847" w:rsidRDefault="00DE771E" w:rsidP="00FF60B4">
            <w:pPr>
              <w:pStyle w:val="TAC"/>
            </w:pPr>
            <w:r w:rsidRPr="000D1847">
              <w:t>CA_8A-42A</w:t>
            </w:r>
          </w:p>
        </w:tc>
        <w:tc>
          <w:tcPr>
            <w:tcW w:w="992" w:type="dxa"/>
            <w:vAlign w:val="center"/>
          </w:tcPr>
          <w:p w14:paraId="2F6FEA24" w14:textId="77777777" w:rsidR="00DE771E" w:rsidRPr="000D1847" w:rsidRDefault="00DE771E" w:rsidP="00FF60B4">
            <w:pPr>
              <w:pStyle w:val="TAC"/>
            </w:pPr>
            <w:r w:rsidRPr="000D1847">
              <w:t>8</w:t>
            </w:r>
          </w:p>
        </w:tc>
        <w:tc>
          <w:tcPr>
            <w:tcW w:w="790" w:type="dxa"/>
            <w:vAlign w:val="center"/>
          </w:tcPr>
          <w:p w14:paraId="73762A83" w14:textId="77777777" w:rsidR="00DE771E" w:rsidRPr="000D1847" w:rsidRDefault="00DE771E" w:rsidP="00FF60B4">
            <w:pPr>
              <w:pStyle w:val="TAC"/>
            </w:pPr>
            <w:r w:rsidRPr="000D1847">
              <w:t>6@0</w:t>
            </w:r>
          </w:p>
        </w:tc>
        <w:tc>
          <w:tcPr>
            <w:tcW w:w="995" w:type="dxa"/>
            <w:vAlign w:val="center"/>
          </w:tcPr>
          <w:p w14:paraId="1749CFB7" w14:textId="77777777" w:rsidR="00DE771E" w:rsidRPr="000D1847" w:rsidRDefault="00DE771E" w:rsidP="00FF60B4">
            <w:pPr>
              <w:pStyle w:val="TAC"/>
            </w:pPr>
            <w:r w:rsidRPr="000D1847">
              <w:t>15@0</w:t>
            </w:r>
          </w:p>
        </w:tc>
        <w:tc>
          <w:tcPr>
            <w:tcW w:w="862" w:type="dxa"/>
          </w:tcPr>
          <w:p w14:paraId="05B25728" w14:textId="77777777" w:rsidR="00DE771E" w:rsidRPr="000D1847" w:rsidRDefault="00DE771E" w:rsidP="00FF60B4">
            <w:pPr>
              <w:pStyle w:val="TAC"/>
            </w:pPr>
            <w:r w:rsidRPr="000D1847">
              <w:t>25@0</w:t>
            </w:r>
          </w:p>
        </w:tc>
        <w:tc>
          <w:tcPr>
            <w:tcW w:w="954" w:type="dxa"/>
          </w:tcPr>
          <w:p w14:paraId="25C64B6F" w14:textId="77777777" w:rsidR="00DE771E" w:rsidRPr="000D1847" w:rsidRDefault="00DE771E" w:rsidP="00FF60B4">
            <w:pPr>
              <w:pStyle w:val="TAC"/>
            </w:pPr>
            <w:r w:rsidRPr="000D1847">
              <w:t>25@25</w:t>
            </w:r>
          </w:p>
        </w:tc>
        <w:tc>
          <w:tcPr>
            <w:tcW w:w="954" w:type="dxa"/>
            <w:vAlign w:val="center"/>
          </w:tcPr>
          <w:p w14:paraId="4348BA1D" w14:textId="77777777" w:rsidR="00DE771E" w:rsidRPr="000D1847" w:rsidRDefault="00DE771E" w:rsidP="00FF60B4">
            <w:pPr>
              <w:pStyle w:val="TAC"/>
            </w:pPr>
          </w:p>
        </w:tc>
        <w:tc>
          <w:tcPr>
            <w:tcW w:w="954" w:type="dxa"/>
            <w:vAlign w:val="center"/>
          </w:tcPr>
          <w:p w14:paraId="5818CDBD" w14:textId="77777777" w:rsidR="00DE771E" w:rsidRPr="000D1847" w:rsidRDefault="00DE771E" w:rsidP="00FF60B4">
            <w:pPr>
              <w:pStyle w:val="TAC"/>
            </w:pPr>
          </w:p>
        </w:tc>
        <w:tc>
          <w:tcPr>
            <w:tcW w:w="1047" w:type="dxa"/>
            <w:vAlign w:val="center"/>
          </w:tcPr>
          <w:p w14:paraId="4A99B861" w14:textId="77777777" w:rsidR="00DE771E" w:rsidRPr="000D1847" w:rsidRDefault="00DE771E" w:rsidP="00FF60B4">
            <w:pPr>
              <w:pStyle w:val="TAC"/>
            </w:pPr>
            <w:r w:rsidRPr="000D1847">
              <w:t>FDD</w:t>
            </w:r>
          </w:p>
        </w:tc>
      </w:tr>
      <w:tr w:rsidR="00DE771E" w:rsidRPr="000D1847" w14:paraId="7E62C50C" w14:textId="77777777" w:rsidTr="00FA61DE">
        <w:trPr>
          <w:trHeight w:val="169"/>
        </w:trPr>
        <w:tc>
          <w:tcPr>
            <w:tcW w:w="1559" w:type="dxa"/>
            <w:vMerge/>
            <w:vAlign w:val="center"/>
          </w:tcPr>
          <w:p w14:paraId="5F773AD2" w14:textId="77777777" w:rsidR="00DE771E" w:rsidRPr="000D1847" w:rsidRDefault="00DE771E" w:rsidP="00FF60B4">
            <w:pPr>
              <w:pStyle w:val="TAC"/>
            </w:pPr>
          </w:p>
        </w:tc>
        <w:tc>
          <w:tcPr>
            <w:tcW w:w="992" w:type="dxa"/>
            <w:vAlign w:val="center"/>
          </w:tcPr>
          <w:p w14:paraId="7C186A32" w14:textId="77777777" w:rsidR="00DE771E" w:rsidRPr="000D1847" w:rsidRDefault="00DE771E" w:rsidP="00FF60B4">
            <w:pPr>
              <w:pStyle w:val="TAC"/>
            </w:pPr>
            <w:r w:rsidRPr="000D1847">
              <w:t>42</w:t>
            </w:r>
          </w:p>
        </w:tc>
        <w:tc>
          <w:tcPr>
            <w:tcW w:w="790" w:type="dxa"/>
            <w:vAlign w:val="center"/>
          </w:tcPr>
          <w:p w14:paraId="4FAEED2F" w14:textId="77777777" w:rsidR="00DE771E" w:rsidRPr="000D1847" w:rsidRDefault="00DE771E" w:rsidP="00FF60B4">
            <w:pPr>
              <w:pStyle w:val="TAC"/>
            </w:pPr>
          </w:p>
        </w:tc>
        <w:tc>
          <w:tcPr>
            <w:tcW w:w="995" w:type="dxa"/>
            <w:vAlign w:val="center"/>
          </w:tcPr>
          <w:p w14:paraId="04CE0902" w14:textId="77777777" w:rsidR="00DE771E" w:rsidRPr="000D1847" w:rsidRDefault="00DE771E" w:rsidP="00FF60B4">
            <w:pPr>
              <w:pStyle w:val="TAC"/>
            </w:pPr>
          </w:p>
        </w:tc>
        <w:tc>
          <w:tcPr>
            <w:tcW w:w="862" w:type="dxa"/>
          </w:tcPr>
          <w:p w14:paraId="6F3C3889" w14:textId="77777777" w:rsidR="00DE771E" w:rsidRPr="000D1847" w:rsidRDefault="00DE771E" w:rsidP="00FF60B4">
            <w:pPr>
              <w:pStyle w:val="TAC"/>
            </w:pPr>
            <w:r w:rsidRPr="000D1847">
              <w:t>25@0</w:t>
            </w:r>
          </w:p>
        </w:tc>
        <w:tc>
          <w:tcPr>
            <w:tcW w:w="954" w:type="dxa"/>
          </w:tcPr>
          <w:p w14:paraId="7451E36A" w14:textId="77777777" w:rsidR="00DE771E" w:rsidRPr="000D1847" w:rsidRDefault="00DE771E" w:rsidP="00FF60B4">
            <w:pPr>
              <w:pStyle w:val="TAC"/>
            </w:pPr>
            <w:r w:rsidRPr="000D1847">
              <w:t>50@0</w:t>
            </w:r>
          </w:p>
        </w:tc>
        <w:tc>
          <w:tcPr>
            <w:tcW w:w="954" w:type="dxa"/>
            <w:vAlign w:val="center"/>
          </w:tcPr>
          <w:p w14:paraId="048E5F42" w14:textId="77777777" w:rsidR="00DE771E" w:rsidRPr="000D1847" w:rsidRDefault="00DE771E" w:rsidP="00FF60B4">
            <w:pPr>
              <w:pStyle w:val="TAC"/>
            </w:pPr>
            <w:r w:rsidRPr="000D1847">
              <w:t>75@0</w:t>
            </w:r>
          </w:p>
        </w:tc>
        <w:tc>
          <w:tcPr>
            <w:tcW w:w="954" w:type="dxa"/>
            <w:vAlign w:val="center"/>
          </w:tcPr>
          <w:p w14:paraId="64E9234B" w14:textId="77777777" w:rsidR="00DE771E" w:rsidRPr="000D1847" w:rsidRDefault="00DE771E" w:rsidP="00FF60B4">
            <w:pPr>
              <w:pStyle w:val="TAC"/>
            </w:pPr>
            <w:r w:rsidRPr="000D1847">
              <w:t>100@0</w:t>
            </w:r>
          </w:p>
        </w:tc>
        <w:tc>
          <w:tcPr>
            <w:tcW w:w="1047" w:type="dxa"/>
            <w:vAlign w:val="center"/>
          </w:tcPr>
          <w:p w14:paraId="5EFBD68D" w14:textId="77777777" w:rsidR="00DE771E" w:rsidRPr="000D1847" w:rsidRDefault="00DE771E" w:rsidP="00FF60B4">
            <w:pPr>
              <w:pStyle w:val="TAC"/>
            </w:pPr>
            <w:r w:rsidRPr="000D1847">
              <w:t>TDD</w:t>
            </w:r>
          </w:p>
        </w:tc>
      </w:tr>
      <w:tr w:rsidR="00DE771E" w:rsidRPr="000D1847" w14:paraId="6E691F2D" w14:textId="77777777" w:rsidTr="00FA61DE">
        <w:trPr>
          <w:trHeight w:val="169"/>
        </w:trPr>
        <w:tc>
          <w:tcPr>
            <w:tcW w:w="1559" w:type="dxa"/>
            <w:vMerge w:val="restart"/>
            <w:vAlign w:val="center"/>
          </w:tcPr>
          <w:p w14:paraId="2E2E57CB" w14:textId="77777777" w:rsidR="00DE771E" w:rsidRPr="000D1847" w:rsidRDefault="00DE771E" w:rsidP="00FF60B4">
            <w:pPr>
              <w:pStyle w:val="TAC"/>
            </w:pPr>
            <w:r w:rsidRPr="000D1847">
              <w:t>CA_8A-46A</w:t>
            </w:r>
          </w:p>
        </w:tc>
        <w:tc>
          <w:tcPr>
            <w:tcW w:w="992" w:type="dxa"/>
            <w:vAlign w:val="center"/>
          </w:tcPr>
          <w:p w14:paraId="42EAD918" w14:textId="77777777" w:rsidR="00DE771E" w:rsidRPr="000D1847" w:rsidRDefault="00DE771E" w:rsidP="00FF60B4">
            <w:pPr>
              <w:pStyle w:val="TAC"/>
            </w:pPr>
            <w:r w:rsidRPr="000D1847">
              <w:t>8</w:t>
            </w:r>
          </w:p>
        </w:tc>
        <w:tc>
          <w:tcPr>
            <w:tcW w:w="790" w:type="dxa"/>
            <w:vAlign w:val="center"/>
          </w:tcPr>
          <w:p w14:paraId="46973919" w14:textId="77777777" w:rsidR="00DE771E" w:rsidRPr="000D1847" w:rsidRDefault="00DE771E" w:rsidP="00FF60B4">
            <w:pPr>
              <w:pStyle w:val="TAC"/>
            </w:pPr>
            <w:r w:rsidRPr="000D1847">
              <w:t>6@0</w:t>
            </w:r>
          </w:p>
        </w:tc>
        <w:tc>
          <w:tcPr>
            <w:tcW w:w="995" w:type="dxa"/>
            <w:vAlign w:val="center"/>
          </w:tcPr>
          <w:p w14:paraId="32764395" w14:textId="77777777" w:rsidR="00DE771E" w:rsidRPr="000D1847" w:rsidRDefault="00DE771E" w:rsidP="00FF60B4">
            <w:pPr>
              <w:pStyle w:val="TAC"/>
            </w:pPr>
            <w:r w:rsidRPr="000D1847">
              <w:t>15@0</w:t>
            </w:r>
          </w:p>
        </w:tc>
        <w:tc>
          <w:tcPr>
            <w:tcW w:w="862" w:type="dxa"/>
          </w:tcPr>
          <w:p w14:paraId="7E0B7A40" w14:textId="77777777" w:rsidR="00DE771E" w:rsidRPr="000D1847" w:rsidRDefault="00DE771E" w:rsidP="00FF60B4">
            <w:pPr>
              <w:pStyle w:val="TAC"/>
            </w:pPr>
            <w:r w:rsidRPr="000D1847">
              <w:t>25@0</w:t>
            </w:r>
          </w:p>
        </w:tc>
        <w:tc>
          <w:tcPr>
            <w:tcW w:w="954" w:type="dxa"/>
          </w:tcPr>
          <w:p w14:paraId="195DE243" w14:textId="77777777" w:rsidR="00DE771E" w:rsidRPr="000D1847" w:rsidRDefault="00DE771E" w:rsidP="00FF60B4">
            <w:pPr>
              <w:pStyle w:val="TAC"/>
            </w:pPr>
            <w:r w:rsidRPr="000D1847">
              <w:t>25@25</w:t>
            </w:r>
          </w:p>
        </w:tc>
        <w:tc>
          <w:tcPr>
            <w:tcW w:w="954" w:type="dxa"/>
            <w:vAlign w:val="center"/>
          </w:tcPr>
          <w:p w14:paraId="41BDE54E" w14:textId="77777777" w:rsidR="00DE771E" w:rsidRPr="000D1847" w:rsidRDefault="00DE771E" w:rsidP="00FF60B4">
            <w:pPr>
              <w:pStyle w:val="TAC"/>
            </w:pPr>
            <w:r w:rsidRPr="000D1847">
              <w:t>-</w:t>
            </w:r>
          </w:p>
        </w:tc>
        <w:tc>
          <w:tcPr>
            <w:tcW w:w="954" w:type="dxa"/>
            <w:vAlign w:val="center"/>
          </w:tcPr>
          <w:p w14:paraId="2D12A752" w14:textId="77777777" w:rsidR="00DE771E" w:rsidRPr="000D1847" w:rsidRDefault="00DE771E" w:rsidP="00FF60B4">
            <w:pPr>
              <w:pStyle w:val="TAC"/>
            </w:pPr>
            <w:r w:rsidRPr="000D1847">
              <w:t>-</w:t>
            </w:r>
          </w:p>
        </w:tc>
        <w:tc>
          <w:tcPr>
            <w:tcW w:w="1047" w:type="dxa"/>
            <w:vAlign w:val="center"/>
          </w:tcPr>
          <w:p w14:paraId="3FA9C14B" w14:textId="77777777" w:rsidR="00DE771E" w:rsidRPr="000D1847" w:rsidRDefault="00DE771E" w:rsidP="00FF60B4">
            <w:pPr>
              <w:pStyle w:val="TAC"/>
            </w:pPr>
            <w:r w:rsidRPr="000D1847">
              <w:t>FDD</w:t>
            </w:r>
          </w:p>
        </w:tc>
      </w:tr>
      <w:tr w:rsidR="00DE771E" w:rsidRPr="000D1847" w14:paraId="0C037EE4" w14:textId="77777777" w:rsidTr="00FA61DE">
        <w:trPr>
          <w:trHeight w:val="169"/>
        </w:trPr>
        <w:tc>
          <w:tcPr>
            <w:tcW w:w="1559" w:type="dxa"/>
            <w:vMerge/>
            <w:vAlign w:val="center"/>
          </w:tcPr>
          <w:p w14:paraId="51DE05BF" w14:textId="77777777" w:rsidR="00DE771E" w:rsidRPr="000D1847" w:rsidRDefault="00DE771E" w:rsidP="00FF60B4">
            <w:pPr>
              <w:pStyle w:val="TAC"/>
            </w:pPr>
          </w:p>
        </w:tc>
        <w:tc>
          <w:tcPr>
            <w:tcW w:w="992" w:type="dxa"/>
            <w:vAlign w:val="center"/>
          </w:tcPr>
          <w:p w14:paraId="4D8F48BA" w14:textId="77777777" w:rsidR="00DE771E" w:rsidRPr="000D1847" w:rsidRDefault="00DE771E" w:rsidP="00FF60B4">
            <w:pPr>
              <w:pStyle w:val="TAC"/>
            </w:pPr>
            <w:r w:rsidRPr="000D1847">
              <w:t>46</w:t>
            </w:r>
          </w:p>
        </w:tc>
        <w:tc>
          <w:tcPr>
            <w:tcW w:w="790" w:type="dxa"/>
            <w:vAlign w:val="center"/>
          </w:tcPr>
          <w:p w14:paraId="0CE5E755" w14:textId="77777777" w:rsidR="00DE771E" w:rsidRPr="000D1847" w:rsidRDefault="00DE771E" w:rsidP="00FF60B4">
            <w:pPr>
              <w:pStyle w:val="TAC"/>
            </w:pPr>
            <w:r w:rsidRPr="000D1847">
              <w:t>-</w:t>
            </w:r>
          </w:p>
        </w:tc>
        <w:tc>
          <w:tcPr>
            <w:tcW w:w="995" w:type="dxa"/>
            <w:vAlign w:val="center"/>
          </w:tcPr>
          <w:p w14:paraId="6AE86099" w14:textId="77777777" w:rsidR="00DE771E" w:rsidRPr="000D1847" w:rsidRDefault="00DE771E" w:rsidP="00FF60B4">
            <w:pPr>
              <w:pStyle w:val="TAC"/>
            </w:pPr>
            <w:r w:rsidRPr="000D1847">
              <w:t>-</w:t>
            </w:r>
          </w:p>
        </w:tc>
        <w:tc>
          <w:tcPr>
            <w:tcW w:w="862" w:type="dxa"/>
          </w:tcPr>
          <w:p w14:paraId="6FCEBAAD" w14:textId="77777777" w:rsidR="00DE771E" w:rsidRPr="000D1847" w:rsidRDefault="00DE771E" w:rsidP="00FF60B4">
            <w:pPr>
              <w:pStyle w:val="TAC"/>
            </w:pPr>
            <w:r w:rsidRPr="000D1847">
              <w:t>-</w:t>
            </w:r>
          </w:p>
        </w:tc>
        <w:tc>
          <w:tcPr>
            <w:tcW w:w="954" w:type="dxa"/>
          </w:tcPr>
          <w:p w14:paraId="68DC6AAB" w14:textId="77777777" w:rsidR="00DE771E" w:rsidRPr="000D1847" w:rsidRDefault="00DE771E" w:rsidP="00FF60B4">
            <w:pPr>
              <w:pStyle w:val="TAC"/>
            </w:pPr>
            <w:r w:rsidRPr="000D1847">
              <w:t>-</w:t>
            </w:r>
          </w:p>
        </w:tc>
        <w:tc>
          <w:tcPr>
            <w:tcW w:w="954" w:type="dxa"/>
            <w:vAlign w:val="center"/>
          </w:tcPr>
          <w:p w14:paraId="6AF50AA5" w14:textId="77777777" w:rsidR="00DE771E" w:rsidRPr="000D1847" w:rsidRDefault="00DE771E" w:rsidP="00FF60B4">
            <w:pPr>
              <w:pStyle w:val="TAC"/>
            </w:pPr>
            <w:r w:rsidRPr="000D1847">
              <w:t>-</w:t>
            </w:r>
          </w:p>
        </w:tc>
        <w:tc>
          <w:tcPr>
            <w:tcW w:w="954" w:type="dxa"/>
            <w:vAlign w:val="center"/>
          </w:tcPr>
          <w:p w14:paraId="55A644B1" w14:textId="77777777" w:rsidR="00DE771E" w:rsidRPr="000D1847" w:rsidRDefault="00DE771E" w:rsidP="00FF60B4">
            <w:pPr>
              <w:pStyle w:val="TAC"/>
            </w:pPr>
            <w:r w:rsidRPr="000D1847">
              <w:t>-</w:t>
            </w:r>
          </w:p>
        </w:tc>
        <w:tc>
          <w:tcPr>
            <w:tcW w:w="1047" w:type="dxa"/>
            <w:vAlign w:val="center"/>
          </w:tcPr>
          <w:p w14:paraId="66A611BD" w14:textId="77777777" w:rsidR="00DE771E" w:rsidRPr="000D1847" w:rsidRDefault="00DE771E" w:rsidP="00FF60B4">
            <w:pPr>
              <w:pStyle w:val="TAC"/>
            </w:pPr>
            <w:r w:rsidRPr="000D1847">
              <w:t>TDD</w:t>
            </w:r>
          </w:p>
        </w:tc>
      </w:tr>
      <w:tr w:rsidR="00DE771E" w:rsidRPr="000D1847" w14:paraId="00259E81" w14:textId="77777777" w:rsidTr="00FA61DE">
        <w:trPr>
          <w:trHeight w:val="169"/>
        </w:trPr>
        <w:tc>
          <w:tcPr>
            <w:tcW w:w="1559" w:type="dxa"/>
            <w:vMerge w:val="restart"/>
            <w:vAlign w:val="center"/>
          </w:tcPr>
          <w:p w14:paraId="7D27B4A3" w14:textId="77777777" w:rsidR="00DE771E" w:rsidRPr="000D1847" w:rsidRDefault="00DE771E" w:rsidP="008E2AEC">
            <w:pPr>
              <w:pStyle w:val="TAC"/>
            </w:pPr>
            <w:r w:rsidRPr="000D1847">
              <w:t>CA_11A-18A</w:t>
            </w:r>
          </w:p>
        </w:tc>
        <w:tc>
          <w:tcPr>
            <w:tcW w:w="992" w:type="dxa"/>
            <w:vAlign w:val="center"/>
          </w:tcPr>
          <w:p w14:paraId="7749B9D0" w14:textId="77777777" w:rsidR="00DE771E" w:rsidRPr="000D1847" w:rsidRDefault="00DE771E" w:rsidP="008E2AEC">
            <w:pPr>
              <w:pStyle w:val="TAC"/>
            </w:pPr>
            <w:r w:rsidRPr="000D1847">
              <w:t>11</w:t>
            </w:r>
          </w:p>
        </w:tc>
        <w:tc>
          <w:tcPr>
            <w:tcW w:w="790" w:type="dxa"/>
            <w:vAlign w:val="center"/>
          </w:tcPr>
          <w:p w14:paraId="626A5047" w14:textId="77777777" w:rsidR="00DE771E" w:rsidRPr="000D1847" w:rsidRDefault="00DE771E" w:rsidP="008E2AEC">
            <w:pPr>
              <w:pStyle w:val="TAC"/>
            </w:pPr>
            <w:r w:rsidRPr="000D1847">
              <w:t>-</w:t>
            </w:r>
          </w:p>
        </w:tc>
        <w:tc>
          <w:tcPr>
            <w:tcW w:w="995" w:type="dxa"/>
            <w:vAlign w:val="center"/>
          </w:tcPr>
          <w:p w14:paraId="2396AD67" w14:textId="77777777" w:rsidR="00DE771E" w:rsidRPr="000D1847" w:rsidRDefault="00DE771E" w:rsidP="008E2AEC">
            <w:pPr>
              <w:pStyle w:val="TAC"/>
            </w:pPr>
            <w:r w:rsidRPr="000D1847">
              <w:t>-</w:t>
            </w:r>
          </w:p>
        </w:tc>
        <w:tc>
          <w:tcPr>
            <w:tcW w:w="862" w:type="dxa"/>
          </w:tcPr>
          <w:p w14:paraId="66871AB0" w14:textId="77777777" w:rsidR="00DE771E" w:rsidRPr="000D1847" w:rsidRDefault="00DE771E" w:rsidP="008E2AEC">
            <w:pPr>
              <w:pStyle w:val="TAC"/>
            </w:pPr>
            <w:r w:rsidRPr="000D1847">
              <w:t>25@0</w:t>
            </w:r>
          </w:p>
        </w:tc>
        <w:tc>
          <w:tcPr>
            <w:tcW w:w="954" w:type="dxa"/>
          </w:tcPr>
          <w:p w14:paraId="6817BCB5" w14:textId="77777777" w:rsidR="00DE771E" w:rsidRPr="000D1847" w:rsidRDefault="00DE771E" w:rsidP="008E2AEC">
            <w:pPr>
              <w:pStyle w:val="TAC"/>
            </w:pPr>
            <w:r w:rsidRPr="000D1847">
              <w:t>25@25</w:t>
            </w:r>
          </w:p>
        </w:tc>
        <w:tc>
          <w:tcPr>
            <w:tcW w:w="954" w:type="dxa"/>
            <w:vAlign w:val="center"/>
          </w:tcPr>
          <w:p w14:paraId="71AF65BC" w14:textId="77777777" w:rsidR="00DE771E" w:rsidRPr="000D1847" w:rsidRDefault="00DE771E" w:rsidP="008E2AEC">
            <w:pPr>
              <w:pStyle w:val="TAC"/>
            </w:pPr>
            <w:r w:rsidRPr="000D1847">
              <w:t>-</w:t>
            </w:r>
          </w:p>
        </w:tc>
        <w:tc>
          <w:tcPr>
            <w:tcW w:w="954" w:type="dxa"/>
            <w:vAlign w:val="center"/>
          </w:tcPr>
          <w:p w14:paraId="70DED268" w14:textId="77777777" w:rsidR="00DE771E" w:rsidRPr="000D1847" w:rsidRDefault="00DE771E" w:rsidP="008E2AEC">
            <w:pPr>
              <w:pStyle w:val="TAC"/>
            </w:pPr>
            <w:r w:rsidRPr="000D1847">
              <w:t>-</w:t>
            </w:r>
          </w:p>
        </w:tc>
        <w:tc>
          <w:tcPr>
            <w:tcW w:w="1047" w:type="dxa"/>
            <w:vMerge w:val="restart"/>
            <w:vAlign w:val="center"/>
          </w:tcPr>
          <w:p w14:paraId="2F3ADC63" w14:textId="77777777" w:rsidR="00DE771E" w:rsidRPr="000D1847" w:rsidRDefault="00DE771E" w:rsidP="008E2AEC">
            <w:pPr>
              <w:pStyle w:val="TAC"/>
            </w:pPr>
            <w:r w:rsidRPr="000D1847">
              <w:t>FDD</w:t>
            </w:r>
          </w:p>
        </w:tc>
      </w:tr>
      <w:tr w:rsidR="00DE771E" w:rsidRPr="000D1847" w14:paraId="26C32009" w14:textId="77777777" w:rsidTr="00FA61DE">
        <w:trPr>
          <w:trHeight w:val="169"/>
        </w:trPr>
        <w:tc>
          <w:tcPr>
            <w:tcW w:w="1559" w:type="dxa"/>
            <w:vMerge/>
            <w:vAlign w:val="center"/>
          </w:tcPr>
          <w:p w14:paraId="3E3E7ADA" w14:textId="77777777" w:rsidR="00DE771E" w:rsidRPr="000D1847" w:rsidRDefault="00DE771E" w:rsidP="00535B5D"/>
        </w:tc>
        <w:tc>
          <w:tcPr>
            <w:tcW w:w="992" w:type="dxa"/>
            <w:vAlign w:val="center"/>
          </w:tcPr>
          <w:p w14:paraId="7DFBDBAE" w14:textId="77777777" w:rsidR="00DE771E" w:rsidRPr="000D1847" w:rsidRDefault="00DE771E" w:rsidP="008E2AEC">
            <w:pPr>
              <w:pStyle w:val="TAC"/>
            </w:pPr>
            <w:r w:rsidRPr="000D1847">
              <w:t>18</w:t>
            </w:r>
          </w:p>
        </w:tc>
        <w:tc>
          <w:tcPr>
            <w:tcW w:w="790" w:type="dxa"/>
            <w:vAlign w:val="center"/>
          </w:tcPr>
          <w:p w14:paraId="42278C4F" w14:textId="77777777" w:rsidR="00DE771E" w:rsidRPr="000D1847" w:rsidRDefault="00DE771E" w:rsidP="008E2AEC">
            <w:pPr>
              <w:pStyle w:val="TAC"/>
            </w:pPr>
            <w:r w:rsidRPr="000D1847">
              <w:t>-</w:t>
            </w:r>
          </w:p>
        </w:tc>
        <w:tc>
          <w:tcPr>
            <w:tcW w:w="995" w:type="dxa"/>
            <w:vAlign w:val="center"/>
          </w:tcPr>
          <w:p w14:paraId="023E9456" w14:textId="77777777" w:rsidR="00DE771E" w:rsidRPr="000D1847" w:rsidRDefault="00DE771E" w:rsidP="008E2AEC">
            <w:pPr>
              <w:pStyle w:val="TAC"/>
            </w:pPr>
            <w:r w:rsidRPr="000D1847">
              <w:t>-</w:t>
            </w:r>
          </w:p>
        </w:tc>
        <w:tc>
          <w:tcPr>
            <w:tcW w:w="862" w:type="dxa"/>
          </w:tcPr>
          <w:p w14:paraId="35CD4E5B" w14:textId="77777777" w:rsidR="00DE771E" w:rsidRPr="000D1847" w:rsidRDefault="00DE771E" w:rsidP="008E2AEC">
            <w:pPr>
              <w:pStyle w:val="TAC"/>
            </w:pPr>
            <w:r w:rsidRPr="000D1847">
              <w:t>25@0</w:t>
            </w:r>
          </w:p>
        </w:tc>
        <w:tc>
          <w:tcPr>
            <w:tcW w:w="954" w:type="dxa"/>
          </w:tcPr>
          <w:p w14:paraId="2043CBDC" w14:textId="77777777" w:rsidR="00DE771E" w:rsidRPr="000D1847" w:rsidRDefault="00DE771E" w:rsidP="008E2AEC">
            <w:pPr>
              <w:pStyle w:val="TAC"/>
            </w:pPr>
            <w:r w:rsidRPr="000D1847">
              <w:t>25@25</w:t>
            </w:r>
          </w:p>
        </w:tc>
        <w:tc>
          <w:tcPr>
            <w:tcW w:w="954" w:type="dxa"/>
            <w:vAlign w:val="center"/>
          </w:tcPr>
          <w:p w14:paraId="63F07662" w14:textId="77777777" w:rsidR="00DE771E" w:rsidRPr="000D1847" w:rsidRDefault="00DE771E" w:rsidP="008E2AEC">
            <w:pPr>
              <w:pStyle w:val="TAC"/>
            </w:pPr>
            <w:r w:rsidRPr="000D1847">
              <w:t>25@50</w:t>
            </w:r>
          </w:p>
        </w:tc>
        <w:tc>
          <w:tcPr>
            <w:tcW w:w="954" w:type="dxa"/>
            <w:vAlign w:val="center"/>
          </w:tcPr>
          <w:p w14:paraId="1AFA8809" w14:textId="77777777" w:rsidR="00DE771E" w:rsidRPr="000D1847" w:rsidRDefault="00DE771E" w:rsidP="008E2AEC">
            <w:pPr>
              <w:pStyle w:val="TAC"/>
            </w:pPr>
            <w:r w:rsidRPr="000D1847">
              <w:t>-</w:t>
            </w:r>
          </w:p>
        </w:tc>
        <w:tc>
          <w:tcPr>
            <w:tcW w:w="1047" w:type="dxa"/>
            <w:vMerge/>
            <w:vAlign w:val="center"/>
          </w:tcPr>
          <w:p w14:paraId="18419378" w14:textId="77777777" w:rsidR="00DE771E" w:rsidRPr="000D1847" w:rsidRDefault="00DE771E" w:rsidP="008E2AEC">
            <w:pPr>
              <w:pStyle w:val="TAC"/>
            </w:pPr>
          </w:p>
        </w:tc>
      </w:tr>
      <w:tr w:rsidR="00DE771E" w:rsidRPr="000D1847" w14:paraId="46F7AC1C" w14:textId="77777777" w:rsidTr="00FA61DE">
        <w:trPr>
          <w:trHeight w:val="169"/>
        </w:trPr>
        <w:tc>
          <w:tcPr>
            <w:tcW w:w="1559" w:type="dxa"/>
            <w:vMerge w:val="restart"/>
            <w:vAlign w:val="center"/>
          </w:tcPr>
          <w:p w14:paraId="26B0D103" w14:textId="77777777" w:rsidR="00DE771E" w:rsidRPr="000D1847" w:rsidRDefault="00DE771E" w:rsidP="00265111">
            <w:pPr>
              <w:keepNext/>
              <w:keepLines/>
              <w:spacing w:after="0"/>
              <w:jc w:val="center"/>
              <w:rPr>
                <w:rFonts w:ascii="Arial" w:hAnsi="Arial"/>
                <w:color w:val="000000"/>
                <w:sz w:val="18"/>
              </w:rPr>
            </w:pPr>
            <w:r w:rsidRPr="000D1847">
              <w:rPr>
                <w:rFonts w:ascii="Arial" w:hAnsi="Arial"/>
                <w:color w:val="000000"/>
                <w:sz w:val="18"/>
              </w:rPr>
              <w:t>CA_11A-28A</w:t>
            </w:r>
          </w:p>
        </w:tc>
        <w:tc>
          <w:tcPr>
            <w:tcW w:w="992" w:type="dxa"/>
            <w:vAlign w:val="center"/>
          </w:tcPr>
          <w:p w14:paraId="684F2E76" w14:textId="77777777" w:rsidR="00DE771E" w:rsidRPr="000D1847" w:rsidRDefault="00DE771E" w:rsidP="00265111">
            <w:pPr>
              <w:keepNext/>
              <w:keepLines/>
              <w:spacing w:after="0"/>
              <w:jc w:val="center"/>
              <w:rPr>
                <w:rFonts w:ascii="Arial" w:hAnsi="Arial"/>
                <w:color w:val="000000"/>
                <w:sz w:val="18"/>
              </w:rPr>
            </w:pPr>
            <w:r w:rsidRPr="000D1847">
              <w:rPr>
                <w:rFonts w:ascii="Arial" w:hAnsi="Arial"/>
                <w:color w:val="000000"/>
                <w:sz w:val="18"/>
              </w:rPr>
              <w:t>11</w:t>
            </w:r>
          </w:p>
        </w:tc>
        <w:tc>
          <w:tcPr>
            <w:tcW w:w="790" w:type="dxa"/>
            <w:vAlign w:val="center"/>
          </w:tcPr>
          <w:p w14:paraId="40B664EB" w14:textId="77777777" w:rsidR="00DE771E" w:rsidRPr="000D1847" w:rsidRDefault="00DE771E" w:rsidP="00265111">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995" w:type="dxa"/>
            <w:vAlign w:val="center"/>
          </w:tcPr>
          <w:p w14:paraId="304A7579" w14:textId="77777777" w:rsidR="00DE771E" w:rsidRPr="000D1847" w:rsidRDefault="00DE771E" w:rsidP="00265111">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862" w:type="dxa"/>
            <w:vAlign w:val="center"/>
          </w:tcPr>
          <w:p w14:paraId="33895E3A" w14:textId="77777777" w:rsidR="00DE771E" w:rsidRPr="000D1847" w:rsidRDefault="00DE771E" w:rsidP="00265111">
            <w:pPr>
              <w:keepNext/>
              <w:keepLines/>
              <w:spacing w:after="0"/>
              <w:jc w:val="center"/>
              <w:rPr>
                <w:rFonts w:ascii="Arial" w:hAnsi="Arial" w:cs="Arial"/>
                <w:sz w:val="18"/>
                <w:szCs w:val="18"/>
              </w:rPr>
            </w:pPr>
            <w:r w:rsidRPr="000D1847">
              <w:rPr>
                <w:rFonts w:ascii="Arial" w:hAnsi="Arial" w:cs="Arial"/>
                <w:sz w:val="18"/>
                <w:szCs w:val="18"/>
              </w:rPr>
              <w:t>25@0</w:t>
            </w:r>
          </w:p>
        </w:tc>
        <w:tc>
          <w:tcPr>
            <w:tcW w:w="954" w:type="dxa"/>
            <w:vAlign w:val="center"/>
          </w:tcPr>
          <w:p w14:paraId="37F0A48C" w14:textId="77777777" w:rsidR="00DE771E" w:rsidRPr="000D1847" w:rsidRDefault="00DE771E" w:rsidP="00265111">
            <w:pPr>
              <w:keepNext/>
              <w:keepLines/>
              <w:spacing w:after="0"/>
              <w:jc w:val="center"/>
              <w:rPr>
                <w:rFonts w:ascii="Arial" w:hAnsi="Arial" w:cs="Arial"/>
                <w:sz w:val="18"/>
                <w:szCs w:val="18"/>
              </w:rPr>
            </w:pPr>
            <w:r w:rsidRPr="000D1847">
              <w:rPr>
                <w:rFonts w:ascii="Arial" w:hAnsi="Arial" w:cs="Arial"/>
                <w:sz w:val="18"/>
                <w:szCs w:val="18"/>
              </w:rPr>
              <w:t>25@25</w:t>
            </w:r>
          </w:p>
        </w:tc>
        <w:tc>
          <w:tcPr>
            <w:tcW w:w="954" w:type="dxa"/>
            <w:vAlign w:val="center"/>
          </w:tcPr>
          <w:p w14:paraId="25E561A8" w14:textId="77777777" w:rsidR="00DE771E" w:rsidRPr="000D1847" w:rsidRDefault="00DE771E" w:rsidP="00265111">
            <w:pPr>
              <w:keepNext/>
              <w:keepLines/>
              <w:spacing w:after="0"/>
              <w:jc w:val="center"/>
              <w:rPr>
                <w:rFonts w:ascii="Arial" w:hAnsi="Arial" w:cs="Arial"/>
                <w:sz w:val="18"/>
                <w:szCs w:val="18"/>
              </w:rPr>
            </w:pPr>
          </w:p>
        </w:tc>
        <w:tc>
          <w:tcPr>
            <w:tcW w:w="954" w:type="dxa"/>
            <w:vAlign w:val="center"/>
          </w:tcPr>
          <w:p w14:paraId="6BE038DA" w14:textId="77777777" w:rsidR="00DE771E" w:rsidRPr="000D1847" w:rsidRDefault="00DE771E" w:rsidP="00265111">
            <w:pPr>
              <w:keepNext/>
              <w:keepLines/>
              <w:spacing w:after="0"/>
              <w:jc w:val="center"/>
              <w:rPr>
                <w:rFonts w:ascii="Arial" w:hAnsi="Arial" w:cs="Arial"/>
                <w:color w:val="000000"/>
                <w:sz w:val="18"/>
                <w:szCs w:val="18"/>
              </w:rPr>
            </w:pPr>
          </w:p>
        </w:tc>
        <w:tc>
          <w:tcPr>
            <w:tcW w:w="1047" w:type="dxa"/>
            <w:vMerge w:val="restart"/>
            <w:vAlign w:val="center"/>
          </w:tcPr>
          <w:p w14:paraId="13F206B3" w14:textId="77777777" w:rsidR="00DE771E" w:rsidRPr="000D1847" w:rsidRDefault="00DE771E" w:rsidP="00265111">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55B3D60F" w14:textId="77777777" w:rsidTr="00FA61DE">
        <w:trPr>
          <w:trHeight w:val="169"/>
        </w:trPr>
        <w:tc>
          <w:tcPr>
            <w:tcW w:w="1559" w:type="dxa"/>
            <w:vMerge/>
            <w:vAlign w:val="center"/>
          </w:tcPr>
          <w:p w14:paraId="26929906" w14:textId="77777777" w:rsidR="00DE771E" w:rsidRPr="000D1847" w:rsidRDefault="00DE771E" w:rsidP="00265111">
            <w:pPr>
              <w:keepNext/>
              <w:keepLines/>
              <w:spacing w:after="0"/>
              <w:jc w:val="center"/>
              <w:rPr>
                <w:rFonts w:ascii="Arial" w:hAnsi="Arial"/>
                <w:color w:val="000000"/>
                <w:sz w:val="18"/>
              </w:rPr>
            </w:pPr>
          </w:p>
        </w:tc>
        <w:tc>
          <w:tcPr>
            <w:tcW w:w="992" w:type="dxa"/>
            <w:vAlign w:val="center"/>
          </w:tcPr>
          <w:p w14:paraId="61052F67" w14:textId="77777777" w:rsidR="00DE771E" w:rsidRPr="000D1847" w:rsidRDefault="00DE771E" w:rsidP="00265111">
            <w:pPr>
              <w:keepNext/>
              <w:keepLines/>
              <w:spacing w:after="0"/>
              <w:jc w:val="center"/>
              <w:rPr>
                <w:rFonts w:ascii="Arial" w:hAnsi="Arial"/>
                <w:color w:val="000000"/>
                <w:sz w:val="18"/>
              </w:rPr>
            </w:pPr>
            <w:r w:rsidRPr="000D1847">
              <w:rPr>
                <w:rFonts w:ascii="Arial" w:hAnsi="Arial"/>
                <w:color w:val="000000"/>
                <w:sz w:val="18"/>
              </w:rPr>
              <w:t>28</w:t>
            </w:r>
          </w:p>
        </w:tc>
        <w:tc>
          <w:tcPr>
            <w:tcW w:w="790" w:type="dxa"/>
            <w:vAlign w:val="center"/>
          </w:tcPr>
          <w:p w14:paraId="1EF8736A" w14:textId="77777777" w:rsidR="00DE771E" w:rsidRPr="000D1847" w:rsidRDefault="00DE771E" w:rsidP="00265111">
            <w:pPr>
              <w:keepNext/>
              <w:keepLines/>
              <w:spacing w:after="0"/>
              <w:jc w:val="center"/>
              <w:rPr>
                <w:rFonts w:ascii="Arial" w:hAnsi="Arial" w:cs="Arial"/>
                <w:color w:val="000000"/>
                <w:sz w:val="18"/>
                <w:szCs w:val="18"/>
              </w:rPr>
            </w:pPr>
          </w:p>
        </w:tc>
        <w:tc>
          <w:tcPr>
            <w:tcW w:w="995" w:type="dxa"/>
            <w:vAlign w:val="center"/>
          </w:tcPr>
          <w:p w14:paraId="3C7059B0" w14:textId="77777777" w:rsidR="00DE771E" w:rsidRPr="000D1847" w:rsidRDefault="00DE771E" w:rsidP="00265111">
            <w:pPr>
              <w:keepNext/>
              <w:keepLines/>
              <w:spacing w:after="0"/>
              <w:jc w:val="center"/>
              <w:rPr>
                <w:rFonts w:ascii="Arial" w:hAnsi="Arial" w:cs="Arial"/>
                <w:color w:val="000000"/>
                <w:sz w:val="18"/>
                <w:szCs w:val="18"/>
              </w:rPr>
            </w:pPr>
          </w:p>
        </w:tc>
        <w:tc>
          <w:tcPr>
            <w:tcW w:w="862" w:type="dxa"/>
            <w:vAlign w:val="center"/>
          </w:tcPr>
          <w:p w14:paraId="3D2D86E9" w14:textId="77777777" w:rsidR="00DE771E" w:rsidRPr="000D1847" w:rsidRDefault="00DE771E" w:rsidP="00265111">
            <w:pPr>
              <w:keepNext/>
              <w:keepLines/>
              <w:spacing w:after="0"/>
              <w:jc w:val="center"/>
              <w:rPr>
                <w:rFonts w:ascii="Arial" w:hAnsi="Arial" w:cs="Arial"/>
                <w:sz w:val="18"/>
                <w:szCs w:val="18"/>
              </w:rPr>
            </w:pPr>
            <w:r w:rsidRPr="000D1847">
              <w:rPr>
                <w:rFonts w:ascii="Arial" w:hAnsi="Arial" w:cs="Arial"/>
                <w:sz w:val="18"/>
                <w:szCs w:val="18"/>
              </w:rPr>
              <w:t>25@0</w:t>
            </w:r>
          </w:p>
        </w:tc>
        <w:tc>
          <w:tcPr>
            <w:tcW w:w="954" w:type="dxa"/>
            <w:vAlign w:val="center"/>
          </w:tcPr>
          <w:p w14:paraId="169D678C" w14:textId="77777777" w:rsidR="00DE771E" w:rsidRPr="000D1847" w:rsidRDefault="00DE771E" w:rsidP="00265111">
            <w:pPr>
              <w:keepNext/>
              <w:keepLines/>
              <w:spacing w:after="0"/>
              <w:jc w:val="center"/>
              <w:rPr>
                <w:rFonts w:ascii="Arial" w:hAnsi="Arial" w:cs="Arial"/>
                <w:sz w:val="18"/>
                <w:szCs w:val="18"/>
              </w:rPr>
            </w:pPr>
            <w:r w:rsidRPr="000D1847">
              <w:rPr>
                <w:rFonts w:ascii="Arial" w:hAnsi="Arial" w:cs="Arial"/>
                <w:sz w:val="18"/>
                <w:szCs w:val="18"/>
              </w:rPr>
              <w:t>25@25</w:t>
            </w:r>
          </w:p>
        </w:tc>
        <w:tc>
          <w:tcPr>
            <w:tcW w:w="954" w:type="dxa"/>
            <w:vAlign w:val="center"/>
          </w:tcPr>
          <w:p w14:paraId="2F9A239A" w14:textId="77777777" w:rsidR="00DE771E" w:rsidRPr="000D1847" w:rsidRDefault="00DE771E" w:rsidP="00265111">
            <w:pPr>
              <w:keepNext/>
              <w:keepLines/>
              <w:spacing w:after="0"/>
              <w:jc w:val="center"/>
              <w:rPr>
                <w:rFonts w:ascii="Arial" w:hAnsi="Arial" w:cs="Arial"/>
                <w:sz w:val="18"/>
                <w:szCs w:val="18"/>
              </w:rPr>
            </w:pPr>
            <w:r w:rsidRPr="000D1847">
              <w:rPr>
                <w:rFonts w:ascii="Arial" w:hAnsi="Arial" w:cs="Arial"/>
                <w:sz w:val="18"/>
                <w:szCs w:val="18"/>
              </w:rPr>
              <w:t>25@50</w:t>
            </w:r>
          </w:p>
        </w:tc>
        <w:tc>
          <w:tcPr>
            <w:tcW w:w="954" w:type="dxa"/>
            <w:vAlign w:val="center"/>
          </w:tcPr>
          <w:p w14:paraId="47549832" w14:textId="77777777" w:rsidR="00DE771E" w:rsidRPr="000D1847" w:rsidRDefault="00DE771E" w:rsidP="00265111">
            <w:pPr>
              <w:keepNext/>
              <w:keepLines/>
              <w:spacing w:after="0"/>
              <w:jc w:val="center"/>
              <w:rPr>
                <w:rFonts w:ascii="Arial" w:hAnsi="Arial" w:cs="Arial"/>
                <w:color w:val="000000"/>
                <w:sz w:val="18"/>
                <w:szCs w:val="18"/>
              </w:rPr>
            </w:pPr>
            <w:r w:rsidRPr="000D1847">
              <w:rPr>
                <w:rFonts w:ascii="Arial" w:hAnsi="Arial" w:cs="Arial"/>
                <w:color w:val="000000"/>
                <w:sz w:val="18"/>
                <w:szCs w:val="18"/>
              </w:rPr>
              <w:t>25@75</w:t>
            </w:r>
          </w:p>
        </w:tc>
        <w:tc>
          <w:tcPr>
            <w:tcW w:w="1047" w:type="dxa"/>
            <w:vMerge/>
            <w:vAlign w:val="center"/>
          </w:tcPr>
          <w:p w14:paraId="135F9A6C" w14:textId="77777777" w:rsidR="00DE771E" w:rsidRPr="000D1847" w:rsidRDefault="00DE771E" w:rsidP="00265111">
            <w:pPr>
              <w:keepNext/>
              <w:keepLines/>
              <w:spacing w:after="0"/>
              <w:jc w:val="center"/>
              <w:rPr>
                <w:rFonts w:ascii="Arial" w:hAnsi="Arial"/>
                <w:color w:val="000000"/>
                <w:sz w:val="18"/>
              </w:rPr>
            </w:pPr>
          </w:p>
        </w:tc>
      </w:tr>
      <w:tr w:rsidR="00DE771E" w:rsidRPr="000D1847" w14:paraId="2FAB120A" w14:textId="77777777" w:rsidTr="00FA61DE">
        <w:trPr>
          <w:trHeight w:val="169"/>
        </w:trPr>
        <w:tc>
          <w:tcPr>
            <w:tcW w:w="1559" w:type="dxa"/>
            <w:vMerge/>
            <w:vAlign w:val="center"/>
          </w:tcPr>
          <w:p w14:paraId="6F27D975" w14:textId="77777777" w:rsidR="00DE771E" w:rsidRPr="000D1847" w:rsidRDefault="00DE771E" w:rsidP="00265111">
            <w:pPr>
              <w:keepNext/>
              <w:keepLines/>
              <w:spacing w:after="0"/>
              <w:jc w:val="center"/>
              <w:rPr>
                <w:rFonts w:ascii="Arial" w:hAnsi="Arial"/>
                <w:color w:val="000000"/>
                <w:sz w:val="18"/>
              </w:rPr>
            </w:pPr>
          </w:p>
        </w:tc>
        <w:tc>
          <w:tcPr>
            <w:tcW w:w="992" w:type="dxa"/>
            <w:vAlign w:val="center"/>
          </w:tcPr>
          <w:p w14:paraId="66CE5FCD" w14:textId="77777777" w:rsidR="00DE771E" w:rsidRPr="000D1847" w:rsidRDefault="00DE771E" w:rsidP="00265111">
            <w:pPr>
              <w:keepNext/>
              <w:keepLines/>
              <w:spacing w:after="0"/>
              <w:jc w:val="center"/>
              <w:rPr>
                <w:rFonts w:ascii="Arial" w:hAnsi="Arial"/>
                <w:color w:val="000000"/>
                <w:sz w:val="18"/>
              </w:rPr>
            </w:pPr>
            <w:r w:rsidRPr="000D1847">
              <w:rPr>
                <w:rFonts w:ascii="Arial" w:hAnsi="Arial"/>
                <w:color w:val="000000"/>
                <w:sz w:val="18"/>
              </w:rPr>
              <w:t>28</w:t>
            </w:r>
            <w:r w:rsidRPr="000D1847">
              <w:rPr>
                <w:rFonts w:ascii="Arial" w:hAnsi="Arial"/>
                <w:color w:val="000000"/>
                <w:sz w:val="18"/>
                <w:vertAlign w:val="superscript"/>
              </w:rPr>
              <w:t>9</w:t>
            </w:r>
          </w:p>
        </w:tc>
        <w:tc>
          <w:tcPr>
            <w:tcW w:w="790" w:type="dxa"/>
            <w:vAlign w:val="center"/>
          </w:tcPr>
          <w:p w14:paraId="163E36E2" w14:textId="77777777" w:rsidR="00DE771E" w:rsidRPr="000D1847" w:rsidRDefault="00DE771E" w:rsidP="00265111">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995" w:type="dxa"/>
            <w:vAlign w:val="center"/>
          </w:tcPr>
          <w:p w14:paraId="6BCC35CB" w14:textId="77777777" w:rsidR="00DE771E" w:rsidRPr="000D1847" w:rsidRDefault="00DE771E" w:rsidP="00265111">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862" w:type="dxa"/>
            <w:vAlign w:val="center"/>
          </w:tcPr>
          <w:p w14:paraId="1438A7B5" w14:textId="77777777" w:rsidR="00DE771E" w:rsidRPr="000D1847" w:rsidRDefault="00DE771E" w:rsidP="00265111">
            <w:pPr>
              <w:keepNext/>
              <w:keepLines/>
              <w:spacing w:after="0"/>
              <w:jc w:val="center"/>
              <w:rPr>
                <w:rFonts w:ascii="MS Mincho" w:eastAsia="MS Mincho" w:hAnsi="MS Mincho" w:cs="MS Mincho"/>
                <w:sz w:val="18"/>
                <w:szCs w:val="18"/>
              </w:rPr>
            </w:pPr>
            <w:r w:rsidRPr="000D1847">
              <w:rPr>
                <w:rFonts w:ascii="Arial" w:hAnsi="Arial" w:cs="Arial"/>
                <w:color w:val="000000"/>
                <w:sz w:val="18"/>
                <w:szCs w:val="18"/>
              </w:rPr>
              <w:t>12@12</w:t>
            </w:r>
          </w:p>
        </w:tc>
        <w:tc>
          <w:tcPr>
            <w:tcW w:w="954" w:type="dxa"/>
            <w:vAlign w:val="center"/>
          </w:tcPr>
          <w:p w14:paraId="5C868113" w14:textId="77777777" w:rsidR="00DE771E" w:rsidRPr="000D1847" w:rsidRDefault="00DE771E" w:rsidP="00265111">
            <w:pPr>
              <w:keepNext/>
              <w:keepLines/>
              <w:spacing w:after="0"/>
              <w:jc w:val="center"/>
              <w:rPr>
                <w:rFonts w:ascii="Arial" w:hAnsi="Arial" w:cs="Arial"/>
                <w:sz w:val="18"/>
                <w:szCs w:val="18"/>
              </w:rPr>
            </w:pPr>
            <w:r w:rsidRPr="000D1847">
              <w:rPr>
                <w:rFonts w:ascii="Arial" w:hAnsi="Arial" w:cs="Arial"/>
                <w:sz w:val="18"/>
                <w:szCs w:val="18"/>
              </w:rPr>
              <w:t>25@0</w:t>
            </w:r>
          </w:p>
        </w:tc>
        <w:tc>
          <w:tcPr>
            <w:tcW w:w="954" w:type="dxa"/>
            <w:vAlign w:val="center"/>
          </w:tcPr>
          <w:p w14:paraId="2F12AA31" w14:textId="77777777" w:rsidR="00DE771E" w:rsidRPr="000D1847" w:rsidRDefault="00DE771E" w:rsidP="00265111">
            <w:pPr>
              <w:keepNext/>
              <w:keepLines/>
              <w:spacing w:after="0"/>
              <w:jc w:val="center"/>
              <w:rPr>
                <w:rFonts w:ascii="Arial" w:hAnsi="Arial" w:cs="Arial"/>
                <w:sz w:val="18"/>
                <w:szCs w:val="18"/>
              </w:rPr>
            </w:pPr>
            <w:r w:rsidRPr="000D1847">
              <w:rPr>
                <w:rFonts w:ascii="Arial" w:hAnsi="Arial" w:cs="Arial"/>
                <w:sz w:val="18"/>
                <w:szCs w:val="18"/>
              </w:rPr>
              <w:t>-</w:t>
            </w:r>
          </w:p>
        </w:tc>
        <w:tc>
          <w:tcPr>
            <w:tcW w:w="954" w:type="dxa"/>
            <w:vAlign w:val="center"/>
          </w:tcPr>
          <w:p w14:paraId="7A17F00A" w14:textId="77777777" w:rsidR="00DE771E" w:rsidRPr="000D1847" w:rsidRDefault="00DE771E" w:rsidP="00265111">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1047" w:type="dxa"/>
            <w:vMerge/>
            <w:vAlign w:val="center"/>
          </w:tcPr>
          <w:p w14:paraId="0360B276" w14:textId="77777777" w:rsidR="00DE771E" w:rsidRPr="000D1847" w:rsidRDefault="00DE771E" w:rsidP="00265111">
            <w:pPr>
              <w:keepNext/>
              <w:keepLines/>
              <w:spacing w:after="0"/>
              <w:jc w:val="center"/>
              <w:rPr>
                <w:rFonts w:ascii="Arial" w:hAnsi="Arial"/>
                <w:color w:val="000000"/>
                <w:sz w:val="18"/>
              </w:rPr>
            </w:pPr>
          </w:p>
        </w:tc>
      </w:tr>
      <w:tr w:rsidR="00DE771E" w:rsidRPr="000D1847" w14:paraId="26014F66" w14:textId="77777777" w:rsidTr="00FA61DE">
        <w:trPr>
          <w:trHeight w:val="169"/>
        </w:trPr>
        <w:tc>
          <w:tcPr>
            <w:tcW w:w="1559" w:type="dxa"/>
            <w:vMerge w:val="restart"/>
            <w:vAlign w:val="center"/>
          </w:tcPr>
          <w:p w14:paraId="50DFD3D0"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CA_11A-46A</w:t>
            </w:r>
          </w:p>
        </w:tc>
        <w:tc>
          <w:tcPr>
            <w:tcW w:w="992" w:type="dxa"/>
            <w:vAlign w:val="center"/>
          </w:tcPr>
          <w:p w14:paraId="35CDA5A9"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11</w:t>
            </w:r>
          </w:p>
        </w:tc>
        <w:tc>
          <w:tcPr>
            <w:tcW w:w="790" w:type="dxa"/>
            <w:vAlign w:val="center"/>
          </w:tcPr>
          <w:p w14:paraId="2D5908BB"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995" w:type="dxa"/>
            <w:vAlign w:val="center"/>
          </w:tcPr>
          <w:p w14:paraId="4BB0BA96"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862" w:type="dxa"/>
            <w:vAlign w:val="center"/>
          </w:tcPr>
          <w:p w14:paraId="55F2DF5D" w14:textId="77777777" w:rsidR="00DE771E" w:rsidRPr="000D1847" w:rsidRDefault="00DE771E" w:rsidP="00535B5D">
            <w:pPr>
              <w:keepNext/>
              <w:keepLines/>
              <w:spacing w:after="0"/>
              <w:jc w:val="center"/>
              <w:rPr>
                <w:rFonts w:ascii="Arial" w:hAnsi="Arial" w:cs="Arial"/>
                <w:sz w:val="18"/>
                <w:szCs w:val="18"/>
              </w:rPr>
            </w:pPr>
            <w:r w:rsidRPr="000D1847">
              <w:rPr>
                <w:rFonts w:ascii="Arial" w:hAnsi="Arial" w:cs="Arial"/>
                <w:sz w:val="18"/>
                <w:szCs w:val="18"/>
              </w:rPr>
              <w:t>25@0</w:t>
            </w:r>
          </w:p>
        </w:tc>
        <w:tc>
          <w:tcPr>
            <w:tcW w:w="954" w:type="dxa"/>
            <w:vAlign w:val="center"/>
          </w:tcPr>
          <w:p w14:paraId="616FC894" w14:textId="77777777" w:rsidR="00DE771E" w:rsidRPr="000D1847" w:rsidRDefault="00DE771E" w:rsidP="00535B5D">
            <w:pPr>
              <w:keepNext/>
              <w:keepLines/>
              <w:spacing w:after="0"/>
              <w:jc w:val="center"/>
              <w:rPr>
                <w:rFonts w:ascii="Arial" w:hAnsi="Arial" w:cs="Arial"/>
                <w:sz w:val="18"/>
                <w:szCs w:val="18"/>
              </w:rPr>
            </w:pPr>
            <w:r w:rsidRPr="000D1847">
              <w:rPr>
                <w:rFonts w:ascii="Arial" w:hAnsi="Arial" w:cs="Arial"/>
                <w:sz w:val="18"/>
                <w:szCs w:val="18"/>
              </w:rPr>
              <w:t>25@25</w:t>
            </w:r>
          </w:p>
        </w:tc>
        <w:tc>
          <w:tcPr>
            <w:tcW w:w="954" w:type="dxa"/>
            <w:vAlign w:val="center"/>
          </w:tcPr>
          <w:p w14:paraId="186EAEC8" w14:textId="77777777" w:rsidR="00DE771E" w:rsidRPr="000D1847" w:rsidRDefault="00DE771E" w:rsidP="00535B5D">
            <w:pPr>
              <w:keepNext/>
              <w:keepLines/>
              <w:spacing w:after="0"/>
              <w:jc w:val="center"/>
              <w:rPr>
                <w:rFonts w:ascii="Arial" w:hAnsi="Arial" w:cs="Arial"/>
                <w:sz w:val="18"/>
                <w:szCs w:val="18"/>
              </w:rPr>
            </w:pPr>
            <w:r w:rsidRPr="000D1847">
              <w:rPr>
                <w:rFonts w:ascii="Arial" w:hAnsi="Arial" w:cs="Arial"/>
                <w:sz w:val="18"/>
                <w:szCs w:val="18"/>
              </w:rPr>
              <w:t>-</w:t>
            </w:r>
          </w:p>
        </w:tc>
        <w:tc>
          <w:tcPr>
            <w:tcW w:w="954" w:type="dxa"/>
            <w:vAlign w:val="center"/>
          </w:tcPr>
          <w:p w14:paraId="69340067"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1047" w:type="dxa"/>
            <w:vAlign w:val="center"/>
          </w:tcPr>
          <w:p w14:paraId="0B004FC8"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2AF7D566" w14:textId="77777777" w:rsidTr="00FA61DE">
        <w:trPr>
          <w:trHeight w:val="169"/>
        </w:trPr>
        <w:tc>
          <w:tcPr>
            <w:tcW w:w="1559" w:type="dxa"/>
            <w:vMerge/>
            <w:vAlign w:val="center"/>
          </w:tcPr>
          <w:p w14:paraId="1B4FC82F" w14:textId="77777777" w:rsidR="00DE771E" w:rsidRPr="000D1847" w:rsidRDefault="00DE771E" w:rsidP="00535B5D">
            <w:pPr>
              <w:keepNext/>
              <w:keepLines/>
              <w:spacing w:after="0"/>
              <w:jc w:val="center"/>
              <w:rPr>
                <w:rFonts w:ascii="Arial" w:hAnsi="Arial"/>
                <w:color w:val="000000"/>
                <w:sz w:val="18"/>
              </w:rPr>
            </w:pPr>
          </w:p>
        </w:tc>
        <w:tc>
          <w:tcPr>
            <w:tcW w:w="992" w:type="dxa"/>
            <w:vAlign w:val="center"/>
          </w:tcPr>
          <w:p w14:paraId="5EBF7B87"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46</w:t>
            </w:r>
          </w:p>
        </w:tc>
        <w:tc>
          <w:tcPr>
            <w:tcW w:w="790" w:type="dxa"/>
            <w:vAlign w:val="center"/>
          </w:tcPr>
          <w:p w14:paraId="72F2DCAE"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995" w:type="dxa"/>
            <w:vAlign w:val="center"/>
          </w:tcPr>
          <w:p w14:paraId="6A08FBF7"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862" w:type="dxa"/>
            <w:vAlign w:val="center"/>
          </w:tcPr>
          <w:p w14:paraId="75B71D33" w14:textId="77777777" w:rsidR="00DE771E" w:rsidRPr="000D1847" w:rsidRDefault="00DE771E" w:rsidP="00535B5D">
            <w:pPr>
              <w:keepNext/>
              <w:keepLines/>
              <w:spacing w:after="0"/>
              <w:jc w:val="center"/>
              <w:rPr>
                <w:rFonts w:ascii="Arial" w:hAnsi="Arial" w:cs="Arial"/>
                <w:sz w:val="18"/>
                <w:szCs w:val="18"/>
              </w:rPr>
            </w:pPr>
            <w:r w:rsidRPr="000D1847">
              <w:rPr>
                <w:rFonts w:ascii="Arial" w:hAnsi="Arial" w:cs="Arial"/>
                <w:sz w:val="18"/>
                <w:szCs w:val="18"/>
              </w:rPr>
              <w:t>-</w:t>
            </w:r>
          </w:p>
        </w:tc>
        <w:tc>
          <w:tcPr>
            <w:tcW w:w="954" w:type="dxa"/>
            <w:vAlign w:val="center"/>
          </w:tcPr>
          <w:p w14:paraId="0CE83201" w14:textId="77777777" w:rsidR="00DE771E" w:rsidRPr="000D1847" w:rsidRDefault="00DE771E" w:rsidP="00535B5D">
            <w:pPr>
              <w:keepNext/>
              <w:keepLines/>
              <w:spacing w:after="0"/>
              <w:jc w:val="center"/>
              <w:rPr>
                <w:rFonts w:ascii="Arial" w:hAnsi="Arial" w:cs="Arial"/>
                <w:sz w:val="18"/>
                <w:szCs w:val="18"/>
              </w:rPr>
            </w:pPr>
            <w:r w:rsidRPr="000D1847">
              <w:rPr>
                <w:rFonts w:ascii="Arial" w:hAnsi="Arial" w:cs="Arial"/>
                <w:sz w:val="18"/>
                <w:szCs w:val="18"/>
              </w:rPr>
              <w:t>-</w:t>
            </w:r>
          </w:p>
        </w:tc>
        <w:tc>
          <w:tcPr>
            <w:tcW w:w="954" w:type="dxa"/>
            <w:vAlign w:val="center"/>
          </w:tcPr>
          <w:p w14:paraId="42D3093C" w14:textId="77777777" w:rsidR="00DE771E" w:rsidRPr="000D1847" w:rsidRDefault="00DE771E" w:rsidP="00535B5D">
            <w:pPr>
              <w:keepNext/>
              <w:keepLines/>
              <w:spacing w:after="0"/>
              <w:jc w:val="center"/>
              <w:rPr>
                <w:rFonts w:ascii="Arial" w:hAnsi="Arial" w:cs="Arial"/>
                <w:sz w:val="18"/>
                <w:szCs w:val="18"/>
              </w:rPr>
            </w:pPr>
            <w:r w:rsidRPr="000D1847">
              <w:rPr>
                <w:rFonts w:ascii="Arial" w:hAnsi="Arial" w:cs="Arial"/>
                <w:sz w:val="18"/>
                <w:szCs w:val="18"/>
              </w:rPr>
              <w:t>-</w:t>
            </w:r>
          </w:p>
        </w:tc>
        <w:tc>
          <w:tcPr>
            <w:tcW w:w="954" w:type="dxa"/>
            <w:vAlign w:val="center"/>
          </w:tcPr>
          <w:p w14:paraId="35161778"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1047" w:type="dxa"/>
            <w:vAlign w:val="center"/>
          </w:tcPr>
          <w:p w14:paraId="2B8F13D0"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TDD</w:t>
            </w:r>
          </w:p>
        </w:tc>
      </w:tr>
      <w:tr w:rsidR="00DE771E" w:rsidRPr="000D1847" w14:paraId="60263D24" w14:textId="77777777" w:rsidTr="00FA61DE">
        <w:trPr>
          <w:trHeight w:val="169"/>
        </w:trPr>
        <w:tc>
          <w:tcPr>
            <w:tcW w:w="1559" w:type="dxa"/>
            <w:vMerge w:val="restart"/>
            <w:vAlign w:val="center"/>
          </w:tcPr>
          <w:p w14:paraId="00C284CC"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CA_12A-25A</w:t>
            </w:r>
          </w:p>
        </w:tc>
        <w:tc>
          <w:tcPr>
            <w:tcW w:w="992" w:type="dxa"/>
            <w:vAlign w:val="center"/>
          </w:tcPr>
          <w:p w14:paraId="416D3850"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12</w:t>
            </w:r>
          </w:p>
        </w:tc>
        <w:tc>
          <w:tcPr>
            <w:tcW w:w="790" w:type="dxa"/>
            <w:vAlign w:val="center"/>
          </w:tcPr>
          <w:p w14:paraId="1616235E"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995" w:type="dxa"/>
            <w:vAlign w:val="center"/>
          </w:tcPr>
          <w:p w14:paraId="6A5784F8"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862" w:type="dxa"/>
            <w:vAlign w:val="center"/>
          </w:tcPr>
          <w:p w14:paraId="3A95044C" w14:textId="77777777" w:rsidR="00DE771E" w:rsidRPr="000D1847" w:rsidRDefault="00DE771E" w:rsidP="00535B5D">
            <w:pPr>
              <w:keepNext/>
              <w:keepLines/>
              <w:spacing w:after="0"/>
              <w:jc w:val="center"/>
              <w:rPr>
                <w:rFonts w:ascii="Arial" w:hAnsi="Arial" w:cs="Arial"/>
                <w:sz w:val="18"/>
                <w:szCs w:val="18"/>
              </w:rPr>
            </w:pPr>
            <w:r w:rsidRPr="000D1847">
              <w:rPr>
                <w:rFonts w:ascii="Arial" w:hAnsi="Arial" w:cs="Arial"/>
                <w:sz w:val="18"/>
                <w:szCs w:val="18"/>
              </w:rPr>
              <w:t>20@5</w:t>
            </w:r>
          </w:p>
        </w:tc>
        <w:tc>
          <w:tcPr>
            <w:tcW w:w="954" w:type="dxa"/>
            <w:vAlign w:val="center"/>
          </w:tcPr>
          <w:p w14:paraId="01D2A829" w14:textId="77777777" w:rsidR="00DE771E" w:rsidRPr="000D1847" w:rsidRDefault="00DE771E" w:rsidP="00535B5D">
            <w:pPr>
              <w:keepNext/>
              <w:keepLines/>
              <w:spacing w:after="0"/>
              <w:jc w:val="center"/>
              <w:rPr>
                <w:rFonts w:ascii="Arial" w:hAnsi="Arial" w:cs="Arial"/>
                <w:sz w:val="18"/>
                <w:szCs w:val="18"/>
              </w:rPr>
            </w:pPr>
            <w:r w:rsidRPr="000D1847">
              <w:rPr>
                <w:rFonts w:ascii="Arial" w:hAnsi="Arial" w:cs="Arial"/>
                <w:sz w:val="18"/>
                <w:szCs w:val="18"/>
              </w:rPr>
              <w:t>20@30</w:t>
            </w:r>
          </w:p>
        </w:tc>
        <w:tc>
          <w:tcPr>
            <w:tcW w:w="954" w:type="dxa"/>
            <w:vAlign w:val="center"/>
          </w:tcPr>
          <w:p w14:paraId="0989EA7D" w14:textId="77777777" w:rsidR="00DE771E" w:rsidRPr="000D1847" w:rsidRDefault="00DE771E" w:rsidP="00535B5D">
            <w:pPr>
              <w:keepNext/>
              <w:keepLines/>
              <w:spacing w:after="0"/>
              <w:jc w:val="center"/>
              <w:rPr>
                <w:rFonts w:ascii="Arial" w:hAnsi="Arial" w:cs="Arial"/>
                <w:sz w:val="18"/>
                <w:szCs w:val="18"/>
              </w:rPr>
            </w:pPr>
            <w:r w:rsidRPr="000D1847">
              <w:rPr>
                <w:rFonts w:ascii="Arial" w:hAnsi="Arial" w:cs="Arial"/>
                <w:sz w:val="18"/>
                <w:szCs w:val="18"/>
              </w:rPr>
              <w:t>-</w:t>
            </w:r>
          </w:p>
        </w:tc>
        <w:tc>
          <w:tcPr>
            <w:tcW w:w="954" w:type="dxa"/>
            <w:vAlign w:val="center"/>
          </w:tcPr>
          <w:p w14:paraId="0AF57CBB"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1047" w:type="dxa"/>
            <w:vMerge w:val="restart"/>
            <w:vAlign w:val="center"/>
          </w:tcPr>
          <w:p w14:paraId="06BEC8B3"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4302586D" w14:textId="77777777" w:rsidTr="00FA61DE">
        <w:trPr>
          <w:trHeight w:val="169"/>
        </w:trPr>
        <w:tc>
          <w:tcPr>
            <w:tcW w:w="1559" w:type="dxa"/>
            <w:vMerge/>
            <w:vAlign w:val="center"/>
          </w:tcPr>
          <w:p w14:paraId="36047745" w14:textId="77777777" w:rsidR="00DE771E" w:rsidRPr="000D1847" w:rsidRDefault="00DE771E" w:rsidP="00535B5D">
            <w:pPr>
              <w:keepNext/>
              <w:keepLines/>
              <w:spacing w:after="0"/>
              <w:jc w:val="center"/>
              <w:rPr>
                <w:rFonts w:ascii="Arial" w:hAnsi="Arial"/>
                <w:color w:val="000000"/>
                <w:sz w:val="18"/>
              </w:rPr>
            </w:pPr>
          </w:p>
        </w:tc>
        <w:tc>
          <w:tcPr>
            <w:tcW w:w="992" w:type="dxa"/>
            <w:vAlign w:val="center"/>
          </w:tcPr>
          <w:p w14:paraId="64605D84"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25</w:t>
            </w:r>
          </w:p>
        </w:tc>
        <w:tc>
          <w:tcPr>
            <w:tcW w:w="790" w:type="dxa"/>
            <w:vAlign w:val="center"/>
          </w:tcPr>
          <w:p w14:paraId="5FF08DC8"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995" w:type="dxa"/>
            <w:vAlign w:val="center"/>
          </w:tcPr>
          <w:p w14:paraId="2A7C2306"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862" w:type="dxa"/>
          </w:tcPr>
          <w:p w14:paraId="77587032" w14:textId="77777777" w:rsidR="00DE771E" w:rsidRPr="000D1847" w:rsidRDefault="00DE771E" w:rsidP="00535B5D">
            <w:pPr>
              <w:keepNext/>
              <w:keepLines/>
              <w:spacing w:after="0"/>
              <w:jc w:val="center"/>
              <w:rPr>
                <w:rFonts w:ascii="Arial" w:hAnsi="Arial" w:cs="Arial"/>
                <w:sz w:val="18"/>
                <w:szCs w:val="18"/>
              </w:rPr>
            </w:pPr>
            <w:r w:rsidRPr="000D1847">
              <w:rPr>
                <w:rFonts w:ascii="Arial" w:hAnsi="Arial" w:cs="Arial"/>
                <w:sz w:val="18"/>
                <w:szCs w:val="18"/>
              </w:rPr>
              <w:t>25@0</w:t>
            </w:r>
          </w:p>
        </w:tc>
        <w:tc>
          <w:tcPr>
            <w:tcW w:w="954" w:type="dxa"/>
            <w:vAlign w:val="center"/>
          </w:tcPr>
          <w:p w14:paraId="16D53842" w14:textId="77777777" w:rsidR="00DE771E" w:rsidRPr="000D1847" w:rsidRDefault="00DE771E" w:rsidP="00535B5D">
            <w:pPr>
              <w:keepNext/>
              <w:keepLines/>
              <w:spacing w:after="0"/>
              <w:jc w:val="center"/>
              <w:rPr>
                <w:rFonts w:ascii="Arial" w:hAnsi="Arial" w:cs="Arial"/>
                <w:sz w:val="18"/>
                <w:szCs w:val="18"/>
              </w:rPr>
            </w:pPr>
            <w:r w:rsidRPr="000D1847">
              <w:rPr>
                <w:rFonts w:ascii="Arial" w:hAnsi="Arial" w:cs="Arial"/>
                <w:sz w:val="18"/>
                <w:szCs w:val="18"/>
              </w:rPr>
              <w:t>50@0</w:t>
            </w:r>
          </w:p>
        </w:tc>
        <w:tc>
          <w:tcPr>
            <w:tcW w:w="954" w:type="dxa"/>
            <w:vAlign w:val="center"/>
          </w:tcPr>
          <w:p w14:paraId="0CDC0CD4" w14:textId="77777777" w:rsidR="00DE771E" w:rsidRPr="000D1847" w:rsidRDefault="00DE771E" w:rsidP="00535B5D">
            <w:pPr>
              <w:keepNext/>
              <w:keepLines/>
              <w:spacing w:after="0"/>
              <w:jc w:val="center"/>
              <w:rPr>
                <w:rFonts w:ascii="Arial" w:hAnsi="Arial" w:cs="Arial"/>
                <w:sz w:val="18"/>
                <w:szCs w:val="18"/>
              </w:rPr>
            </w:pPr>
            <w:r w:rsidRPr="000D1847">
              <w:rPr>
                <w:rFonts w:ascii="Arial" w:eastAsia="MS Mincho" w:hAnsi="Arial" w:cs="Arial"/>
                <w:sz w:val="18"/>
                <w:szCs w:val="18"/>
              </w:rPr>
              <w:t>50@25</w:t>
            </w:r>
          </w:p>
        </w:tc>
        <w:tc>
          <w:tcPr>
            <w:tcW w:w="954" w:type="dxa"/>
            <w:vAlign w:val="center"/>
          </w:tcPr>
          <w:p w14:paraId="70E4D41D"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50@50</w:t>
            </w:r>
          </w:p>
        </w:tc>
        <w:tc>
          <w:tcPr>
            <w:tcW w:w="1047" w:type="dxa"/>
            <w:vMerge/>
            <w:vAlign w:val="center"/>
          </w:tcPr>
          <w:p w14:paraId="15AA5818" w14:textId="77777777" w:rsidR="00DE771E" w:rsidRPr="000D1847" w:rsidRDefault="00DE771E" w:rsidP="00535B5D">
            <w:pPr>
              <w:keepNext/>
              <w:keepLines/>
              <w:spacing w:after="0"/>
              <w:jc w:val="center"/>
              <w:rPr>
                <w:rFonts w:ascii="Arial" w:hAnsi="Arial"/>
                <w:color w:val="000000"/>
                <w:sz w:val="18"/>
              </w:rPr>
            </w:pPr>
          </w:p>
        </w:tc>
      </w:tr>
      <w:tr w:rsidR="00DE771E" w:rsidRPr="000D1847" w14:paraId="5B8ADBFC" w14:textId="77777777" w:rsidTr="00FA61DE">
        <w:trPr>
          <w:trHeight w:val="169"/>
        </w:trPr>
        <w:tc>
          <w:tcPr>
            <w:tcW w:w="1559" w:type="dxa"/>
            <w:vMerge w:val="restart"/>
            <w:vAlign w:val="center"/>
          </w:tcPr>
          <w:p w14:paraId="4C0720EB" w14:textId="77777777" w:rsidR="00DE771E" w:rsidRPr="000D1847" w:rsidRDefault="00DE771E" w:rsidP="00391203">
            <w:pPr>
              <w:keepNext/>
              <w:keepLines/>
              <w:spacing w:after="0"/>
              <w:jc w:val="center"/>
              <w:rPr>
                <w:rFonts w:ascii="Arial" w:hAnsi="Arial"/>
                <w:color w:val="000000"/>
                <w:sz w:val="18"/>
              </w:rPr>
            </w:pPr>
            <w:r w:rsidRPr="000D1847">
              <w:rPr>
                <w:rFonts w:ascii="Arial" w:hAnsi="Arial"/>
                <w:color w:val="000000"/>
                <w:sz w:val="18"/>
              </w:rPr>
              <w:t>CA_12A-30A</w:t>
            </w:r>
          </w:p>
        </w:tc>
        <w:tc>
          <w:tcPr>
            <w:tcW w:w="992" w:type="dxa"/>
            <w:vAlign w:val="center"/>
          </w:tcPr>
          <w:p w14:paraId="4886B09C" w14:textId="77777777" w:rsidR="00DE771E" w:rsidRPr="000D1847" w:rsidRDefault="00DE771E" w:rsidP="00391203">
            <w:pPr>
              <w:keepNext/>
              <w:keepLines/>
              <w:spacing w:after="0"/>
              <w:jc w:val="center"/>
              <w:rPr>
                <w:rFonts w:ascii="Arial" w:hAnsi="Arial"/>
                <w:color w:val="000000"/>
                <w:sz w:val="18"/>
              </w:rPr>
            </w:pPr>
            <w:r w:rsidRPr="000D1847">
              <w:rPr>
                <w:rFonts w:ascii="Arial" w:hAnsi="Arial"/>
                <w:color w:val="000000"/>
                <w:sz w:val="18"/>
              </w:rPr>
              <w:t>12</w:t>
            </w:r>
          </w:p>
        </w:tc>
        <w:tc>
          <w:tcPr>
            <w:tcW w:w="790" w:type="dxa"/>
            <w:vAlign w:val="center"/>
          </w:tcPr>
          <w:p w14:paraId="72323752" w14:textId="77777777" w:rsidR="00DE771E" w:rsidRPr="000D1847" w:rsidRDefault="00DE771E" w:rsidP="00391203">
            <w:pPr>
              <w:keepNext/>
              <w:keepLines/>
              <w:spacing w:after="0"/>
              <w:jc w:val="center"/>
              <w:rPr>
                <w:rFonts w:ascii="Arial" w:hAnsi="Arial"/>
                <w:color w:val="000000"/>
                <w:sz w:val="18"/>
              </w:rPr>
            </w:pPr>
            <w:r w:rsidRPr="000D1847">
              <w:rPr>
                <w:rFonts w:ascii="Arial" w:hAnsi="Arial" w:cs="Arial"/>
                <w:color w:val="000000"/>
                <w:sz w:val="18"/>
                <w:szCs w:val="18"/>
              </w:rPr>
              <w:t>-</w:t>
            </w:r>
          </w:p>
        </w:tc>
        <w:tc>
          <w:tcPr>
            <w:tcW w:w="995" w:type="dxa"/>
            <w:vAlign w:val="center"/>
          </w:tcPr>
          <w:p w14:paraId="0B813F27" w14:textId="77777777" w:rsidR="00DE771E" w:rsidRPr="000D1847" w:rsidRDefault="00DE771E" w:rsidP="00391203">
            <w:pPr>
              <w:keepNext/>
              <w:keepLines/>
              <w:spacing w:after="0"/>
              <w:jc w:val="center"/>
              <w:rPr>
                <w:rFonts w:ascii="Arial" w:hAnsi="Arial"/>
                <w:color w:val="000000"/>
                <w:sz w:val="18"/>
              </w:rPr>
            </w:pPr>
            <w:r w:rsidRPr="000D1847">
              <w:rPr>
                <w:rFonts w:ascii="Arial" w:hAnsi="Arial" w:cs="Arial"/>
                <w:color w:val="000000"/>
                <w:sz w:val="18"/>
                <w:szCs w:val="18"/>
              </w:rPr>
              <w:t>-</w:t>
            </w:r>
          </w:p>
        </w:tc>
        <w:tc>
          <w:tcPr>
            <w:tcW w:w="862" w:type="dxa"/>
            <w:vAlign w:val="center"/>
          </w:tcPr>
          <w:p w14:paraId="7860601B" w14:textId="77777777" w:rsidR="00DE771E" w:rsidRPr="000D1847" w:rsidRDefault="00DE771E" w:rsidP="00391203">
            <w:pPr>
              <w:keepNext/>
              <w:keepLines/>
              <w:spacing w:after="0"/>
              <w:jc w:val="center"/>
              <w:rPr>
                <w:rFonts w:ascii="Arial" w:hAnsi="Arial" w:cs="Arial"/>
                <w:color w:val="000000"/>
                <w:sz w:val="18"/>
                <w:szCs w:val="18"/>
              </w:rPr>
            </w:pPr>
            <w:r w:rsidRPr="000D1847">
              <w:rPr>
                <w:rFonts w:ascii="Arial" w:hAnsi="Arial" w:cs="Arial"/>
                <w:sz w:val="18"/>
                <w:szCs w:val="18"/>
              </w:rPr>
              <w:t>20@5</w:t>
            </w:r>
          </w:p>
        </w:tc>
        <w:tc>
          <w:tcPr>
            <w:tcW w:w="954" w:type="dxa"/>
            <w:vAlign w:val="center"/>
          </w:tcPr>
          <w:p w14:paraId="2453DAB4" w14:textId="77777777" w:rsidR="00DE771E" w:rsidRPr="000D1847" w:rsidRDefault="00DE771E" w:rsidP="00391203">
            <w:pPr>
              <w:keepNext/>
              <w:keepLines/>
              <w:spacing w:after="0"/>
              <w:jc w:val="center"/>
              <w:rPr>
                <w:rFonts w:ascii="Arial" w:hAnsi="Arial" w:cs="Arial"/>
                <w:color w:val="000000"/>
                <w:sz w:val="18"/>
                <w:szCs w:val="18"/>
              </w:rPr>
            </w:pPr>
            <w:r w:rsidRPr="000D1847">
              <w:rPr>
                <w:rFonts w:ascii="Arial" w:hAnsi="Arial" w:cs="Arial"/>
                <w:sz w:val="18"/>
                <w:szCs w:val="18"/>
              </w:rPr>
              <w:t>20@30</w:t>
            </w:r>
          </w:p>
        </w:tc>
        <w:tc>
          <w:tcPr>
            <w:tcW w:w="954" w:type="dxa"/>
            <w:vAlign w:val="center"/>
          </w:tcPr>
          <w:p w14:paraId="3FF9FEA3" w14:textId="77777777" w:rsidR="00DE771E" w:rsidRPr="000D1847" w:rsidRDefault="00DE771E" w:rsidP="00391203">
            <w:pPr>
              <w:keepNext/>
              <w:keepLines/>
              <w:spacing w:after="0"/>
              <w:jc w:val="center"/>
              <w:rPr>
                <w:rFonts w:ascii="Arial" w:hAnsi="Arial" w:cs="Arial"/>
                <w:color w:val="000000"/>
                <w:sz w:val="18"/>
                <w:szCs w:val="18"/>
              </w:rPr>
            </w:pPr>
            <w:r w:rsidRPr="000D1847">
              <w:rPr>
                <w:rFonts w:ascii="Arial" w:hAnsi="Arial" w:cs="Arial"/>
                <w:sz w:val="18"/>
                <w:szCs w:val="18"/>
              </w:rPr>
              <w:t>-</w:t>
            </w:r>
          </w:p>
        </w:tc>
        <w:tc>
          <w:tcPr>
            <w:tcW w:w="954" w:type="dxa"/>
            <w:vAlign w:val="center"/>
          </w:tcPr>
          <w:p w14:paraId="74AA857C" w14:textId="77777777" w:rsidR="00DE771E" w:rsidRPr="000D1847" w:rsidRDefault="00DE771E" w:rsidP="00391203">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1047" w:type="dxa"/>
            <w:vMerge w:val="restart"/>
            <w:vAlign w:val="center"/>
          </w:tcPr>
          <w:p w14:paraId="4CCFD0D2" w14:textId="77777777" w:rsidR="00DE771E" w:rsidRPr="000D1847" w:rsidRDefault="00DE771E" w:rsidP="00391203">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6BD9AE02" w14:textId="77777777" w:rsidTr="00FA61DE">
        <w:trPr>
          <w:trHeight w:val="169"/>
        </w:trPr>
        <w:tc>
          <w:tcPr>
            <w:tcW w:w="1559" w:type="dxa"/>
            <w:vMerge/>
            <w:vAlign w:val="center"/>
          </w:tcPr>
          <w:p w14:paraId="79262843" w14:textId="77777777" w:rsidR="00DE771E" w:rsidRPr="000D1847" w:rsidRDefault="00DE771E" w:rsidP="00391203">
            <w:pPr>
              <w:keepNext/>
              <w:keepLines/>
              <w:spacing w:after="0"/>
              <w:jc w:val="center"/>
              <w:rPr>
                <w:rFonts w:ascii="Arial" w:hAnsi="Arial"/>
                <w:color w:val="000000"/>
                <w:sz w:val="18"/>
              </w:rPr>
            </w:pPr>
          </w:p>
        </w:tc>
        <w:tc>
          <w:tcPr>
            <w:tcW w:w="992" w:type="dxa"/>
            <w:vAlign w:val="center"/>
          </w:tcPr>
          <w:p w14:paraId="47E38AC0" w14:textId="77777777" w:rsidR="00DE771E" w:rsidRPr="000D1847" w:rsidRDefault="00DE771E" w:rsidP="00391203">
            <w:pPr>
              <w:keepNext/>
              <w:keepLines/>
              <w:spacing w:after="0"/>
              <w:jc w:val="center"/>
              <w:rPr>
                <w:rFonts w:ascii="Arial" w:hAnsi="Arial"/>
                <w:color w:val="000000"/>
                <w:sz w:val="18"/>
              </w:rPr>
            </w:pPr>
            <w:r w:rsidRPr="000D1847">
              <w:rPr>
                <w:rFonts w:ascii="Arial" w:hAnsi="Arial"/>
                <w:color w:val="000000"/>
                <w:sz w:val="18"/>
              </w:rPr>
              <w:t>30</w:t>
            </w:r>
          </w:p>
        </w:tc>
        <w:tc>
          <w:tcPr>
            <w:tcW w:w="790" w:type="dxa"/>
            <w:vAlign w:val="center"/>
          </w:tcPr>
          <w:p w14:paraId="7F4EBDB0" w14:textId="77777777" w:rsidR="00DE771E" w:rsidRPr="000D1847" w:rsidRDefault="00DE771E" w:rsidP="00391203">
            <w:pPr>
              <w:keepNext/>
              <w:keepLines/>
              <w:spacing w:after="0"/>
              <w:jc w:val="center"/>
              <w:rPr>
                <w:rFonts w:ascii="Arial" w:hAnsi="Arial"/>
                <w:color w:val="000000"/>
                <w:sz w:val="18"/>
              </w:rPr>
            </w:pPr>
            <w:r w:rsidRPr="000D1847">
              <w:t>-</w:t>
            </w:r>
          </w:p>
        </w:tc>
        <w:tc>
          <w:tcPr>
            <w:tcW w:w="995" w:type="dxa"/>
            <w:vAlign w:val="center"/>
          </w:tcPr>
          <w:p w14:paraId="0AD01641" w14:textId="77777777" w:rsidR="00DE771E" w:rsidRPr="000D1847" w:rsidRDefault="00DE771E" w:rsidP="00391203">
            <w:pPr>
              <w:keepNext/>
              <w:keepLines/>
              <w:spacing w:after="0"/>
              <w:jc w:val="center"/>
              <w:rPr>
                <w:rFonts w:ascii="Arial" w:hAnsi="Arial" w:cs="Arial"/>
                <w:color w:val="000000"/>
                <w:sz w:val="18"/>
              </w:rPr>
            </w:pPr>
            <w:r w:rsidRPr="000D1847">
              <w:t>-</w:t>
            </w:r>
          </w:p>
        </w:tc>
        <w:tc>
          <w:tcPr>
            <w:tcW w:w="862" w:type="dxa"/>
            <w:vAlign w:val="center"/>
          </w:tcPr>
          <w:p w14:paraId="6BF28544" w14:textId="77777777" w:rsidR="00DE771E" w:rsidRPr="000D1847" w:rsidRDefault="00DE771E" w:rsidP="00391203">
            <w:pPr>
              <w:keepNext/>
              <w:keepLines/>
              <w:spacing w:after="0"/>
              <w:jc w:val="center"/>
              <w:rPr>
                <w:rFonts w:ascii="Arial" w:hAnsi="Arial" w:cs="Arial"/>
                <w:color w:val="000000"/>
                <w:sz w:val="18"/>
                <w:szCs w:val="18"/>
              </w:rPr>
            </w:pPr>
            <w:r w:rsidRPr="000D1847">
              <w:rPr>
                <w:rFonts w:ascii="Arial" w:hAnsi="Arial"/>
                <w:sz w:val="18"/>
              </w:rPr>
              <w:t>25@0</w:t>
            </w:r>
          </w:p>
        </w:tc>
        <w:tc>
          <w:tcPr>
            <w:tcW w:w="954" w:type="dxa"/>
            <w:vAlign w:val="center"/>
          </w:tcPr>
          <w:p w14:paraId="51EF70BF" w14:textId="77777777" w:rsidR="00DE771E" w:rsidRPr="000D1847" w:rsidRDefault="00DE771E" w:rsidP="00391203">
            <w:pPr>
              <w:keepNext/>
              <w:keepLines/>
              <w:spacing w:after="0"/>
              <w:jc w:val="center"/>
              <w:rPr>
                <w:rFonts w:ascii="Arial" w:hAnsi="Arial" w:cs="Arial"/>
                <w:color w:val="000000"/>
                <w:sz w:val="18"/>
                <w:szCs w:val="18"/>
              </w:rPr>
            </w:pPr>
            <w:r w:rsidRPr="000D1847">
              <w:rPr>
                <w:rFonts w:ascii="Arial" w:hAnsi="Arial"/>
                <w:sz w:val="18"/>
              </w:rPr>
              <w:t>25@25</w:t>
            </w:r>
          </w:p>
        </w:tc>
        <w:tc>
          <w:tcPr>
            <w:tcW w:w="954" w:type="dxa"/>
            <w:vAlign w:val="center"/>
          </w:tcPr>
          <w:p w14:paraId="69C530B7" w14:textId="77777777" w:rsidR="00DE771E" w:rsidRPr="000D1847" w:rsidRDefault="00DE771E" w:rsidP="00391203">
            <w:pPr>
              <w:keepNext/>
              <w:keepLines/>
              <w:spacing w:after="0"/>
              <w:jc w:val="center"/>
              <w:rPr>
                <w:rFonts w:ascii="Arial" w:hAnsi="Arial" w:cs="Arial"/>
                <w:color w:val="000000"/>
                <w:sz w:val="18"/>
                <w:szCs w:val="18"/>
              </w:rPr>
            </w:pPr>
            <w:r w:rsidRPr="000D1847">
              <w:rPr>
                <w:rFonts w:ascii="Arial" w:hAnsi="Arial"/>
                <w:sz w:val="18"/>
              </w:rPr>
              <w:t>-</w:t>
            </w:r>
          </w:p>
        </w:tc>
        <w:tc>
          <w:tcPr>
            <w:tcW w:w="954" w:type="dxa"/>
            <w:vAlign w:val="center"/>
          </w:tcPr>
          <w:p w14:paraId="4CEADACF" w14:textId="77777777" w:rsidR="00DE771E" w:rsidRPr="000D1847" w:rsidRDefault="00DE771E" w:rsidP="00391203">
            <w:pPr>
              <w:keepNext/>
              <w:keepLines/>
              <w:spacing w:after="0"/>
              <w:jc w:val="center"/>
              <w:rPr>
                <w:rFonts w:ascii="Arial" w:hAnsi="Arial" w:cs="Arial"/>
                <w:color w:val="000000"/>
                <w:sz w:val="18"/>
                <w:szCs w:val="18"/>
              </w:rPr>
            </w:pPr>
            <w:r w:rsidRPr="000D1847">
              <w:rPr>
                <w:rFonts w:ascii="Arial" w:hAnsi="Arial"/>
                <w:sz w:val="18"/>
              </w:rPr>
              <w:t>-</w:t>
            </w:r>
          </w:p>
        </w:tc>
        <w:tc>
          <w:tcPr>
            <w:tcW w:w="1047" w:type="dxa"/>
            <w:vMerge/>
            <w:vAlign w:val="center"/>
          </w:tcPr>
          <w:p w14:paraId="68D91A7A" w14:textId="77777777" w:rsidR="00DE771E" w:rsidRPr="000D1847" w:rsidRDefault="00DE771E" w:rsidP="00391203">
            <w:pPr>
              <w:keepNext/>
              <w:keepLines/>
              <w:spacing w:after="0"/>
              <w:jc w:val="center"/>
              <w:rPr>
                <w:rFonts w:ascii="Arial" w:hAnsi="Arial"/>
                <w:color w:val="000000"/>
                <w:sz w:val="18"/>
              </w:rPr>
            </w:pPr>
          </w:p>
        </w:tc>
      </w:tr>
      <w:tr w:rsidR="00DE771E" w:rsidRPr="000D1847" w14:paraId="546EB370" w14:textId="77777777" w:rsidTr="00FA61DE">
        <w:trPr>
          <w:trHeight w:val="169"/>
        </w:trPr>
        <w:tc>
          <w:tcPr>
            <w:tcW w:w="1559" w:type="dxa"/>
            <w:vMerge w:val="restart"/>
            <w:vAlign w:val="center"/>
          </w:tcPr>
          <w:p w14:paraId="18F56DF4" w14:textId="77777777" w:rsidR="00DE771E" w:rsidRPr="000D1847" w:rsidRDefault="00DE771E" w:rsidP="00190443">
            <w:pPr>
              <w:keepNext/>
              <w:keepLines/>
              <w:spacing w:after="0"/>
              <w:jc w:val="center"/>
              <w:rPr>
                <w:rFonts w:ascii="Arial" w:eastAsia="PMingLiU" w:hAnsi="Arial"/>
                <w:color w:val="000000"/>
                <w:sz w:val="18"/>
                <w:lang w:eastAsia="zh-TW"/>
              </w:rPr>
            </w:pPr>
            <w:r w:rsidRPr="000D1847">
              <w:rPr>
                <w:rFonts w:ascii="Arial" w:eastAsia="PMingLiU" w:hAnsi="Arial"/>
                <w:color w:val="000000"/>
                <w:sz w:val="18"/>
                <w:lang w:eastAsia="zh-TW"/>
              </w:rPr>
              <w:t>CA_12A-66A</w:t>
            </w:r>
          </w:p>
        </w:tc>
        <w:tc>
          <w:tcPr>
            <w:tcW w:w="992" w:type="dxa"/>
            <w:vAlign w:val="center"/>
          </w:tcPr>
          <w:p w14:paraId="1A87DA6C"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olor w:val="000000"/>
                <w:sz w:val="18"/>
              </w:rPr>
              <w:t>12</w:t>
            </w:r>
          </w:p>
        </w:tc>
        <w:tc>
          <w:tcPr>
            <w:tcW w:w="790" w:type="dxa"/>
            <w:vAlign w:val="center"/>
          </w:tcPr>
          <w:p w14:paraId="68D31E39"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s="Arial"/>
                <w:color w:val="000000"/>
                <w:sz w:val="18"/>
                <w:szCs w:val="18"/>
              </w:rPr>
              <w:t>-</w:t>
            </w:r>
          </w:p>
        </w:tc>
        <w:tc>
          <w:tcPr>
            <w:tcW w:w="995" w:type="dxa"/>
            <w:vAlign w:val="center"/>
          </w:tcPr>
          <w:p w14:paraId="063B6B5E"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s="Arial"/>
                <w:color w:val="000000"/>
                <w:sz w:val="18"/>
                <w:szCs w:val="18"/>
              </w:rPr>
              <w:t>-</w:t>
            </w:r>
          </w:p>
        </w:tc>
        <w:tc>
          <w:tcPr>
            <w:tcW w:w="862" w:type="dxa"/>
            <w:vAlign w:val="center"/>
          </w:tcPr>
          <w:p w14:paraId="3092B5E3" w14:textId="77777777" w:rsidR="00DE771E" w:rsidRPr="000D1847" w:rsidRDefault="00DE771E" w:rsidP="00190443">
            <w:pPr>
              <w:keepNext/>
              <w:keepLines/>
              <w:spacing w:after="0"/>
              <w:jc w:val="center"/>
              <w:rPr>
                <w:rFonts w:ascii="Arial" w:hAnsi="Arial" w:cs="Arial"/>
                <w:color w:val="000000"/>
                <w:sz w:val="18"/>
                <w:szCs w:val="18"/>
              </w:rPr>
            </w:pPr>
            <w:r w:rsidRPr="000D1847">
              <w:rPr>
                <w:rFonts w:ascii="Arial" w:hAnsi="Arial" w:cs="Arial"/>
                <w:sz w:val="18"/>
                <w:szCs w:val="18"/>
              </w:rPr>
              <w:t>20@5</w:t>
            </w:r>
          </w:p>
        </w:tc>
        <w:tc>
          <w:tcPr>
            <w:tcW w:w="954" w:type="dxa"/>
            <w:vAlign w:val="center"/>
          </w:tcPr>
          <w:p w14:paraId="07589CE9" w14:textId="77777777" w:rsidR="00DE771E" w:rsidRPr="000D1847" w:rsidRDefault="00DE771E" w:rsidP="00190443">
            <w:pPr>
              <w:keepNext/>
              <w:keepLines/>
              <w:spacing w:after="0"/>
              <w:jc w:val="center"/>
              <w:rPr>
                <w:rFonts w:ascii="Arial" w:hAnsi="Arial" w:cs="Arial"/>
                <w:color w:val="000000"/>
                <w:sz w:val="18"/>
                <w:szCs w:val="18"/>
              </w:rPr>
            </w:pPr>
            <w:r w:rsidRPr="000D1847">
              <w:rPr>
                <w:rFonts w:ascii="Arial" w:hAnsi="Arial" w:cs="Arial"/>
                <w:sz w:val="18"/>
                <w:szCs w:val="18"/>
              </w:rPr>
              <w:t>20@30</w:t>
            </w:r>
          </w:p>
        </w:tc>
        <w:tc>
          <w:tcPr>
            <w:tcW w:w="954" w:type="dxa"/>
            <w:vAlign w:val="center"/>
          </w:tcPr>
          <w:p w14:paraId="6D884925" w14:textId="77777777" w:rsidR="00DE771E" w:rsidRPr="000D1847" w:rsidRDefault="00DE771E" w:rsidP="00190443">
            <w:pPr>
              <w:keepNext/>
              <w:keepLines/>
              <w:spacing w:after="0"/>
              <w:jc w:val="center"/>
              <w:rPr>
                <w:rFonts w:ascii="Arial" w:hAnsi="Arial" w:cs="Arial"/>
                <w:color w:val="000000"/>
                <w:sz w:val="18"/>
                <w:szCs w:val="18"/>
              </w:rPr>
            </w:pPr>
            <w:r w:rsidRPr="000D1847">
              <w:rPr>
                <w:rFonts w:ascii="Arial" w:hAnsi="Arial" w:cs="Arial"/>
                <w:sz w:val="18"/>
                <w:szCs w:val="18"/>
              </w:rPr>
              <w:t>-</w:t>
            </w:r>
          </w:p>
        </w:tc>
        <w:tc>
          <w:tcPr>
            <w:tcW w:w="954" w:type="dxa"/>
            <w:vAlign w:val="center"/>
          </w:tcPr>
          <w:p w14:paraId="206AFA9E" w14:textId="77777777" w:rsidR="00DE771E" w:rsidRPr="000D1847" w:rsidRDefault="00DE771E" w:rsidP="00190443">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1047" w:type="dxa"/>
            <w:vMerge w:val="restart"/>
            <w:vAlign w:val="center"/>
          </w:tcPr>
          <w:p w14:paraId="431D41B6"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7881D291" w14:textId="77777777" w:rsidTr="00FA61DE">
        <w:trPr>
          <w:trHeight w:val="169"/>
        </w:trPr>
        <w:tc>
          <w:tcPr>
            <w:tcW w:w="1559" w:type="dxa"/>
            <w:vMerge/>
            <w:vAlign w:val="center"/>
          </w:tcPr>
          <w:p w14:paraId="35E6C51A" w14:textId="77777777" w:rsidR="00DE771E" w:rsidRPr="000D1847" w:rsidRDefault="00DE771E" w:rsidP="00190443">
            <w:pPr>
              <w:keepNext/>
              <w:keepLines/>
              <w:spacing w:after="0"/>
              <w:jc w:val="center"/>
              <w:rPr>
                <w:rFonts w:ascii="Arial" w:hAnsi="Arial"/>
                <w:color w:val="000000"/>
                <w:sz w:val="18"/>
              </w:rPr>
            </w:pPr>
          </w:p>
        </w:tc>
        <w:tc>
          <w:tcPr>
            <w:tcW w:w="992" w:type="dxa"/>
            <w:vAlign w:val="center"/>
          </w:tcPr>
          <w:p w14:paraId="7124421F"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olor w:val="000000"/>
                <w:sz w:val="18"/>
              </w:rPr>
              <w:t>66</w:t>
            </w:r>
          </w:p>
        </w:tc>
        <w:tc>
          <w:tcPr>
            <w:tcW w:w="790" w:type="dxa"/>
            <w:vAlign w:val="center"/>
          </w:tcPr>
          <w:p w14:paraId="17098AA3"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olor w:val="000000"/>
                <w:sz w:val="18"/>
              </w:rPr>
              <w:t>-</w:t>
            </w:r>
          </w:p>
        </w:tc>
        <w:tc>
          <w:tcPr>
            <w:tcW w:w="995" w:type="dxa"/>
            <w:vAlign w:val="center"/>
          </w:tcPr>
          <w:p w14:paraId="64184DEE" w14:textId="77777777" w:rsidR="00DE771E" w:rsidRPr="000D1847" w:rsidRDefault="00DE771E" w:rsidP="00190443">
            <w:pPr>
              <w:keepNext/>
              <w:keepLines/>
              <w:spacing w:after="0"/>
              <w:jc w:val="center"/>
              <w:rPr>
                <w:rFonts w:ascii="Arial" w:hAnsi="Arial" w:cs="Arial"/>
                <w:color w:val="000000"/>
                <w:sz w:val="18"/>
              </w:rPr>
            </w:pPr>
            <w:r w:rsidRPr="000D1847">
              <w:rPr>
                <w:rFonts w:ascii="Arial" w:hAnsi="Arial"/>
                <w:color w:val="000000"/>
                <w:sz w:val="18"/>
              </w:rPr>
              <w:t>-</w:t>
            </w:r>
          </w:p>
        </w:tc>
        <w:tc>
          <w:tcPr>
            <w:tcW w:w="862" w:type="dxa"/>
          </w:tcPr>
          <w:p w14:paraId="13727E94" w14:textId="77777777" w:rsidR="00DE771E" w:rsidRPr="000D1847" w:rsidRDefault="00DE771E" w:rsidP="00190443">
            <w:pPr>
              <w:keepNext/>
              <w:keepLines/>
              <w:spacing w:after="0"/>
              <w:jc w:val="center"/>
              <w:rPr>
                <w:rFonts w:ascii="Arial" w:hAnsi="Arial" w:cs="Arial"/>
                <w:color w:val="000000"/>
                <w:sz w:val="18"/>
                <w:szCs w:val="18"/>
              </w:rPr>
            </w:pPr>
            <w:r w:rsidRPr="000D1847">
              <w:rPr>
                <w:rFonts w:ascii="Arial" w:hAnsi="Arial" w:cs="Arial"/>
                <w:sz w:val="18"/>
                <w:szCs w:val="18"/>
              </w:rPr>
              <w:t>25@0</w:t>
            </w:r>
          </w:p>
        </w:tc>
        <w:tc>
          <w:tcPr>
            <w:tcW w:w="954" w:type="dxa"/>
          </w:tcPr>
          <w:p w14:paraId="2A6EA273" w14:textId="77777777" w:rsidR="00DE771E" w:rsidRPr="000D1847" w:rsidRDefault="00DE771E" w:rsidP="00190443">
            <w:pPr>
              <w:keepNext/>
              <w:keepLines/>
              <w:spacing w:after="0"/>
              <w:jc w:val="center"/>
              <w:rPr>
                <w:rFonts w:ascii="Arial" w:hAnsi="Arial" w:cs="Arial"/>
                <w:color w:val="000000"/>
                <w:sz w:val="18"/>
                <w:szCs w:val="18"/>
              </w:rPr>
            </w:pPr>
            <w:r w:rsidRPr="000D1847">
              <w:rPr>
                <w:rFonts w:ascii="Arial" w:hAnsi="Arial" w:cs="Arial"/>
                <w:sz w:val="18"/>
                <w:szCs w:val="18"/>
              </w:rPr>
              <w:t>50@0</w:t>
            </w:r>
          </w:p>
        </w:tc>
        <w:tc>
          <w:tcPr>
            <w:tcW w:w="954" w:type="dxa"/>
            <w:vAlign w:val="center"/>
          </w:tcPr>
          <w:p w14:paraId="715ACF78" w14:textId="77777777" w:rsidR="00DE771E" w:rsidRPr="000D1847" w:rsidRDefault="00DE771E" w:rsidP="00190443">
            <w:pPr>
              <w:keepNext/>
              <w:keepLines/>
              <w:spacing w:after="0"/>
              <w:jc w:val="center"/>
              <w:rPr>
                <w:rFonts w:ascii="Arial" w:hAnsi="Arial" w:cs="Arial"/>
                <w:color w:val="000000"/>
                <w:sz w:val="18"/>
                <w:szCs w:val="18"/>
              </w:rPr>
            </w:pPr>
            <w:r w:rsidRPr="000D1847">
              <w:rPr>
                <w:rFonts w:ascii="Arial" w:hAnsi="Arial" w:cs="Arial"/>
                <w:sz w:val="18"/>
                <w:szCs w:val="18"/>
              </w:rPr>
              <w:t>75@0</w:t>
            </w:r>
          </w:p>
        </w:tc>
        <w:tc>
          <w:tcPr>
            <w:tcW w:w="954" w:type="dxa"/>
            <w:vAlign w:val="center"/>
          </w:tcPr>
          <w:p w14:paraId="43D6298D" w14:textId="77777777" w:rsidR="00DE771E" w:rsidRPr="000D1847" w:rsidRDefault="00DE771E" w:rsidP="00190443">
            <w:pPr>
              <w:keepNext/>
              <w:keepLines/>
              <w:spacing w:after="0"/>
              <w:jc w:val="center"/>
              <w:rPr>
                <w:rFonts w:ascii="Arial" w:hAnsi="Arial" w:cs="Arial"/>
                <w:color w:val="000000"/>
                <w:sz w:val="18"/>
                <w:szCs w:val="18"/>
              </w:rPr>
            </w:pPr>
            <w:r w:rsidRPr="000D1847">
              <w:rPr>
                <w:rFonts w:ascii="Arial" w:hAnsi="Arial" w:cs="Arial"/>
                <w:color w:val="000000"/>
                <w:sz w:val="18"/>
                <w:szCs w:val="18"/>
              </w:rPr>
              <w:t>100@0</w:t>
            </w:r>
          </w:p>
        </w:tc>
        <w:tc>
          <w:tcPr>
            <w:tcW w:w="1047" w:type="dxa"/>
            <w:vMerge/>
            <w:vAlign w:val="center"/>
          </w:tcPr>
          <w:p w14:paraId="0A04E2EA" w14:textId="77777777" w:rsidR="00DE771E" w:rsidRPr="000D1847" w:rsidRDefault="00DE771E" w:rsidP="00190443">
            <w:pPr>
              <w:keepNext/>
              <w:keepLines/>
              <w:spacing w:after="0"/>
              <w:jc w:val="center"/>
              <w:rPr>
                <w:rFonts w:ascii="Arial" w:hAnsi="Arial"/>
                <w:color w:val="000000"/>
                <w:sz w:val="18"/>
              </w:rPr>
            </w:pPr>
          </w:p>
        </w:tc>
      </w:tr>
      <w:tr w:rsidR="00DE771E" w:rsidRPr="000D1847" w14:paraId="69BCB14C" w14:textId="77777777" w:rsidTr="00FA61DE">
        <w:trPr>
          <w:trHeight w:val="169"/>
        </w:trPr>
        <w:tc>
          <w:tcPr>
            <w:tcW w:w="1559" w:type="dxa"/>
            <w:vMerge w:val="restart"/>
            <w:vAlign w:val="center"/>
          </w:tcPr>
          <w:p w14:paraId="27780149" w14:textId="77777777" w:rsidR="00DE771E" w:rsidRPr="000D1847" w:rsidRDefault="00DE771E" w:rsidP="00F12D22">
            <w:pPr>
              <w:keepNext/>
              <w:keepLines/>
              <w:spacing w:after="0"/>
              <w:jc w:val="center"/>
              <w:rPr>
                <w:rFonts w:ascii="Arial" w:hAnsi="Arial"/>
                <w:color w:val="000000"/>
                <w:sz w:val="18"/>
              </w:rPr>
            </w:pPr>
            <w:r w:rsidRPr="000D1847">
              <w:rPr>
                <w:rFonts w:ascii="Arial" w:hAnsi="Arial"/>
                <w:color w:val="000000"/>
                <w:sz w:val="18"/>
              </w:rPr>
              <w:t>CA_13A-46A</w:t>
            </w:r>
          </w:p>
        </w:tc>
        <w:tc>
          <w:tcPr>
            <w:tcW w:w="992" w:type="dxa"/>
            <w:vAlign w:val="center"/>
          </w:tcPr>
          <w:p w14:paraId="41D603B1" w14:textId="77777777" w:rsidR="00DE771E" w:rsidRPr="000D1847" w:rsidRDefault="00DE771E" w:rsidP="00F12D22">
            <w:pPr>
              <w:keepNext/>
              <w:keepLines/>
              <w:spacing w:after="0"/>
              <w:jc w:val="center"/>
              <w:rPr>
                <w:rFonts w:ascii="Arial" w:hAnsi="Arial"/>
                <w:color w:val="000000"/>
                <w:sz w:val="18"/>
              </w:rPr>
            </w:pPr>
            <w:r w:rsidRPr="000D1847">
              <w:rPr>
                <w:rFonts w:ascii="Arial" w:hAnsi="Arial"/>
                <w:color w:val="000000"/>
                <w:sz w:val="18"/>
              </w:rPr>
              <w:t>13</w:t>
            </w:r>
          </w:p>
        </w:tc>
        <w:tc>
          <w:tcPr>
            <w:tcW w:w="790" w:type="dxa"/>
            <w:vAlign w:val="center"/>
          </w:tcPr>
          <w:p w14:paraId="4A5883A7" w14:textId="77777777" w:rsidR="00DE771E" w:rsidRPr="000D1847" w:rsidRDefault="00DE771E" w:rsidP="00F12D22">
            <w:pPr>
              <w:keepNext/>
              <w:keepLines/>
              <w:spacing w:after="0"/>
              <w:jc w:val="center"/>
              <w:rPr>
                <w:rFonts w:ascii="Arial" w:hAnsi="Arial"/>
                <w:color w:val="000000"/>
                <w:sz w:val="18"/>
              </w:rPr>
            </w:pPr>
            <w:r w:rsidRPr="000D1847">
              <w:rPr>
                <w:rFonts w:ascii="Arial" w:hAnsi="Arial"/>
                <w:color w:val="000000"/>
                <w:sz w:val="18"/>
              </w:rPr>
              <w:t>-</w:t>
            </w:r>
          </w:p>
        </w:tc>
        <w:tc>
          <w:tcPr>
            <w:tcW w:w="995" w:type="dxa"/>
            <w:vAlign w:val="center"/>
          </w:tcPr>
          <w:p w14:paraId="40BF7C27" w14:textId="77777777" w:rsidR="00DE771E" w:rsidRPr="000D1847" w:rsidRDefault="00DE771E" w:rsidP="00F12D22">
            <w:pPr>
              <w:keepNext/>
              <w:keepLines/>
              <w:spacing w:after="0"/>
              <w:jc w:val="center"/>
              <w:rPr>
                <w:rFonts w:ascii="Arial" w:hAnsi="Arial"/>
                <w:color w:val="000000"/>
                <w:sz w:val="18"/>
              </w:rPr>
            </w:pPr>
            <w:r w:rsidRPr="000D1847">
              <w:rPr>
                <w:rFonts w:ascii="Arial" w:hAnsi="Arial"/>
                <w:color w:val="000000"/>
                <w:sz w:val="18"/>
              </w:rPr>
              <w:t>-</w:t>
            </w:r>
          </w:p>
        </w:tc>
        <w:tc>
          <w:tcPr>
            <w:tcW w:w="862" w:type="dxa"/>
          </w:tcPr>
          <w:p w14:paraId="0D0ABFE2" w14:textId="77777777" w:rsidR="00DE771E" w:rsidRPr="000D1847" w:rsidRDefault="00DE771E" w:rsidP="00F12D22">
            <w:pPr>
              <w:keepNext/>
              <w:keepLines/>
              <w:spacing w:after="0"/>
              <w:jc w:val="center"/>
              <w:rPr>
                <w:rFonts w:ascii="Arial" w:hAnsi="Arial" w:cs="Arial"/>
                <w:sz w:val="18"/>
                <w:szCs w:val="18"/>
              </w:rPr>
            </w:pPr>
            <w:r w:rsidRPr="000D1847">
              <w:rPr>
                <w:rFonts w:ascii="Arial" w:hAnsi="Arial" w:cs="Arial"/>
                <w:sz w:val="18"/>
                <w:szCs w:val="18"/>
              </w:rPr>
              <w:t>20@0</w:t>
            </w:r>
          </w:p>
        </w:tc>
        <w:tc>
          <w:tcPr>
            <w:tcW w:w="954" w:type="dxa"/>
          </w:tcPr>
          <w:p w14:paraId="7070012A" w14:textId="77777777" w:rsidR="00DE771E" w:rsidRPr="000D1847" w:rsidRDefault="00DE771E" w:rsidP="00F12D22">
            <w:pPr>
              <w:keepNext/>
              <w:keepLines/>
              <w:spacing w:after="0"/>
              <w:jc w:val="center"/>
              <w:rPr>
                <w:rFonts w:ascii="Arial" w:hAnsi="Arial" w:cs="Arial"/>
                <w:sz w:val="18"/>
                <w:szCs w:val="18"/>
              </w:rPr>
            </w:pPr>
            <w:r w:rsidRPr="000D1847">
              <w:rPr>
                <w:rFonts w:ascii="Arial" w:hAnsi="Arial" w:cs="Arial"/>
                <w:sz w:val="18"/>
                <w:szCs w:val="18"/>
              </w:rPr>
              <w:t>20@0</w:t>
            </w:r>
          </w:p>
        </w:tc>
        <w:tc>
          <w:tcPr>
            <w:tcW w:w="954" w:type="dxa"/>
            <w:vAlign w:val="center"/>
          </w:tcPr>
          <w:p w14:paraId="13E98DB7" w14:textId="77777777" w:rsidR="00DE771E" w:rsidRPr="000D1847" w:rsidRDefault="00DE771E" w:rsidP="00F12D22">
            <w:pPr>
              <w:keepNext/>
              <w:keepLines/>
              <w:spacing w:after="0"/>
              <w:jc w:val="center"/>
              <w:rPr>
                <w:rFonts w:ascii="Arial" w:hAnsi="Arial" w:cs="Arial"/>
                <w:sz w:val="18"/>
                <w:szCs w:val="18"/>
              </w:rPr>
            </w:pPr>
            <w:r w:rsidRPr="000D1847">
              <w:rPr>
                <w:rFonts w:ascii="Arial" w:hAnsi="Arial" w:cs="Arial"/>
                <w:sz w:val="18"/>
                <w:szCs w:val="18"/>
              </w:rPr>
              <w:t>-</w:t>
            </w:r>
          </w:p>
        </w:tc>
        <w:tc>
          <w:tcPr>
            <w:tcW w:w="954" w:type="dxa"/>
            <w:vAlign w:val="center"/>
          </w:tcPr>
          <w:p w14:paraId="01EE56DD" w14:textId="77777777" w:rsidR="00DE771E" w:rsidRPr="000D1847" w:rsidRDefault="00DE771E" w:rsidP="00F12D22">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1047" w:type="dxa"/>
            <w:vAlign w:val="center"/>
          </w:tcPr>
          <w:p w14:paraId="2F87044C" w14:textId="77777777" w:rsidR="00DE771E" w:rsidRPr="000D1847" w:rsidRDefault="00DE771E" w:rsidP="00F12D22">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729433BF" w14:textId="77777777" w:rsidTr="00FA61DE">
        <w:trPr>
          <w:trHeight w:val="169"/>
        </w:trPr>
        <w:tc>
          <w:tcPr>
            <w:tcW w:w="1559" w:type="dxa"/>
            <w:vMerge/>
            <w:vAlign w:val="center"/>
          </w:tcPr>
          <w:p w14:paraId="06EAB1B7" w14:textId="77777777" w:rsidR="00DE771E" w:rsidRPr="000D1847" w:rsidRDefault="00DE771E" w:rsidP="00F12D22">
            <w:pPr>
              <w:keepNext/>
              <w:keepLines/>
              <w:spacing w:after="0"/>
              <w:jc w:val="center"/>
              <w:rPr>
                <w:rFonts w:ascii="Arial" w:hAnsi="Arial"/>
                <w:color w:val="000000"/>
                <w:sz w:val="18"/>
              </w:rPr>
            </w:pPr>
          </w:p>
        </w:tc>
        <w:tc>
          <w:tcPr>
            <w:tcW w:w="992" w:type="dxa"/>
            <w:vAlign w:val="center"/>
          </w:tcPr>
          <w:p w14:paraId="74B06BAE" w14:textId="77777777" w:rsidR="00DE771E" w:rsidRPr="000D1847" w:rsidRDefault="00DE771E" w:rsidP="00F12D22">
            <w:pPr>
              <w:keepNext/>
              <w:keepLines/>
              <w:spacing w:after="0"/>
              <w:jc w:val="center"/>
              <w:rPr>
                <w:rFonts w:ascii="Arial" w:hAnsi="Arial"/>
                <w:color w:val="000000"/>
                <w:sz w:val="18"/>
              </w:rPr>
            </w:pPr>
            <w:r w:rsidRPr="000D1847">
              <w:rPr>
                <w:rFonts w:ascii="Arial" w:hAnsi="Arial"/>
                <w:color w:val="000000"/>
                <w:sz w:val="18"/>
              </w:rPr>
              <w:t>46</w:t>
            </w:r>
          </w:p>
        </w:tc>
        <w:tc>
          <w:tcPr>
            <w:tcW w:w="790" w:type="dxa"/>
            <w:vAlign w:val="center"/>
          </w:tcPr>
          <w:p w14:paraId="2F1FE6E0" w14:textId="77777777" w:rsidR="00DE771E" w:rsidRPr="000D1847" w:rsidRDefault="00DE771E" w:rsidP="00F12D22">
            <w:pPr>
              <w:keepNext/>
              <w:keepLines/>
              <w:spacing w:after="0"/>
              <w:jc w:val="center"/>
              <w:rPr>
                <w:rFonts w:ascii="Arial" w:hAnsi="Arial"/>
                <w:color w:val="000000"/>
                <w:sz w:val="18"/>
              </w:rPr>
            </w:pPr>
            <w:r w:rsidRPr="000D1847">
              <w:rPr>
                <w:rFonts w:ascii="Arial" w:hAnsi="Arial"/>
                <w:color w:val="000000"/>
                <w:sz w:val="18"/>
              </w:rPr>
              <w:t>-</w:t>
            </w:r>
          </w:p>
        </w:tc>
        <w:tc>
          <w:tcPr>
            <w:tcW w:w="995" w:type="dxa"/>
            <w:vAlign w:val="center"/>
          </w:tcPr>
          <w:p w14:paraId="75E8F22B" w14:textId="77777777" w:rsidR="00DE771E" w:rsidRPr="000D1847" w:rsidRDefault="00DE771E" w:rsidP="00F12D22">
            <w:pPr>
              <w:keepNext/>
              <w:keepLines/>
              <w:spacing w:after="0"/>
              <w:jc w:val="center"/>
              <w:rPr>
                <w:rFonts w:ascii="Arial" w:hAnsi="Arial"/>
                <w:color w:val="000000"/>
                <w:sz w:val="18"/>
              </w:rPr>
            </w:pPr>
            <w:r w:rsidRPr="000D1847">
              <w:rPr>
                <w:rFonts w:ascii="Arial" w:hAnsi="Arial"/>
                <w:color w:val="000000"/>
                <w:sz w:val="18"/>
              </w:rPr>
              <w:t>-</w:t>
            </w:r>
          </w:p>
        </w:tc>
        <w:tc>
          <w:tcPr>
            <w:tcW w:w="862" w:type="dxa"/>
          </w:tcPr>
          <w:p w14:paraId="049F50D0" w14:textId="77777777" w:rsidR="00DE771E" w:rsidRPr="000D1847" w:rsidRDefault="00DE771E" w:rsidP="00F12D22">
            <w:pPr>
              <w:keepNext/>
              <w:keepLines/>
              <w:spacing w:after="0"/>
              <w:jc w:val="center"/>
              <w:rPr>
                <w:rFonts w:ascii="Arial" w:hAnsi="Arial" w:cs="Arial"/>
                <w:sz w:val="18"/>
                <w:szCs w:val="18"/>
              </w:rPr>
            </w:pPr>
            <w:r w:rsidRPr="000D1847">
              <w:rPr>
                <w:rFonts w:ascii="Arial" w:hAnsi="Arial" w:cs="Arial"/>
                <w:sz w:val="18"/>
                <w:szCs w:val="18"/>
              </w:rPr>
              <w:t>-</w:t>
            </w:r>
          </w:p>
        </w:tc>
        <w:tc>
          <w:tcPr>
            <w:tcW w:w="954" w:type="dxa"/>
          </w:tcPr>
          <w:p w14:paraId="6EEBF255" w14:textId="77777777" w:rsidR="00DE771E" w:rsidRPr="000D1847" w:rsidRDefault="00DE771E" w:rsidP="00F12D22">
            <w:pPr>
              <w:keepNext/>
              <w:keepLines/>
              <w:spacing w:after="0"/>
              <w:jc w:val="center"/>
              <w:rPr>
                <w:rFonts w:ascii="Arial" w:hAnsi="Arial" w:cs="Arial"/>
                <w:sz w:val="18"/>
                <w:szCs w:val="18"/>
              </w:rPr>
            </w:pPr>
            <w:r w:rsidRPr="000D1847">
              <w:rPr>
                <w:rFonts w:ascii="Arial" w:hAnsi="Arial" w:cs="Arial"/>
                <w:sz w:val="18"/>
                <w:szCs w:val="18"/>
              </w:rPr>
              <w:t>-</w:t>
            </w:r>
          </w:p>
        </w:tc>
        <w:tc>
          <w:tcPr>
            <w:tcW w:w="954" w:type="dxa"/>
            <w:vAlign w:val="center"/>
          </w:tcPr>
          <w:p w14:paraId="6CBC9E9D" w14:textId="77777777" w:rsidR="00DE771E" w:rsidRPr="000D1847" w:rsidRDefault="00DE771E" w:rsidP="00F12D22">
            <w:pPr>
              <w:keepNext/>
              <w:keepLines/>
              <w:spacing w:after="0"/>
              <w:jc w:val="center"/>
              <w:rPr>
                <w:rFonts w:ascii="Arial" w:hAnsi="Arial" w:cs="Arial"/>
                <w:sz w:val="18"/>
                <w:szCs w:val="18"/>
              </w:rPr>
            </w:pPr>
            <w:r w:rsidRPr="000D1847">
              <w:rPr>
                <w:rFonts w:ascii="Arial" w:hAnsi="Arial" w:cs="Arial"/>
                <w:sz w:val="18"/>
                <w:szCs w:val="18"/>
              </w:rPr>
              <w:t>-</w:t>
            </w:r>
          </w:p>
        </w:tc>
        <w:tc>
          <w:tcPr>
            <w:tcW w:w="954" w:type="dxa"/>
            <w:vAlign w:val="center"/>
          </w:tcPr>
          <w:p w14:paraId="1B1DD111" w14:textId="77777777" w:rsidR="00DE771E" w:rsidRPr="000D1847" w:rsidRDefault="00DE771E" w:rsidP="00F12D22">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1047" w:type="dxa"/>
            <w:vAlign w:val="center"/>
          </w:tcPr>
          <w:p w14:paraId="61EA3F88" w14:textId="77777777" w:rsidR="00DE771E" w:rsidRPr="000D1847" w:rsidRDefault="00DE771E" w:rsidP="00F12D22">
            <w:pPr>
              <w:keepNext/>
              <w:keepLines/>
              <w:spacing w:after="0"/>
              <w:jc w:val="center"/>
              <w:rPr>
                <w:rFonts w:ascii="Arial" w:hAnsi="Arial"/>
                <w:color w:val="000000"/>
                <w:sz w:val="18"/>
              </w:rPr>
            </w:pPr>
            <w:r w:rsidRPr="000D1847">
              <w:rPr>
                <w:rFonts w:ascii="Arial" w:hAnsi="Arial"/>
                <w:color w:val="000000"/>
                <w:sz w:val="18"/>
              </w:rPr>
              <w:t>TDD</w:t>
            </w:r>
          </w:p>
        </w:tc>
      </w:tr>
      <w:tr w:rsidR="00DE771E" w:rsidRPr="000D1847" w14:paraId="0DFD2D2E" w14:textId="77777777" w:rsidTr="00FA61DE">
        <w:trPr>
          <w:trHeight w:val="169"/>
        </w:trPr>
        <w:tc>
          <w:tcPr>
            <w:tcW w:w="1559" w:type="dxa"/>
            <w:vMerge w:val="restart"/>
            <w:vAlign w:val="center"/>
          </w:tcPr>
          <w:p w14:paraId="3A922371" w14:textId="77777777" w:rsidR="00DE771E" w:rsidRPr="000D1847" w:rsidRDefault="00DE771E" w:rsidP="00F12D22">
            <w:pPr>
              <w:keepNext/>
              <w:keepLines/>
              <w:spacing w:after="0"/>
              <w:jc w:val="center"/>
              <w:rPr>
                <w:rFonts w:ascii="Arial" w:hAnsi="Arial"/>
                <w:color w:val="000000"/>
                <w:sz w:val="18"/>
              </w:rPr>
            </w:pPr>
            <w:r w:rsidRPr="000D1847">
              <w:rPr>
                <w:rFonts w:ascii="Arial" w:hAnsi="Arial"/>
                <w:color w:val="000000"/>
                <w:sz w:val="18"/>
              </w:rPr>
              <w:t>CA_13A-66A</w:t>
            </w:r>
          </w:p>
        </w:tc>
        <w:tc>
          <w:tcPr>
            <w:tcW w:w="992" w:type="dxa"/>
            <w:vAlign w:val="center"/>
          </w:tcPr>
          <w:p w14:paraId="13668609" w14:textId="77777777" w:rsidR="00DE771E" w:rsidRPr="000D1847" w:rsidRDefault="00DE771E" w:rsidP="00F12D22">
            <w:pPr>
              <w:keepNext/>
              <w:keepLines/>
              <w:spacing w:after="0"/>
              <w:jc w:val="center"/>
              <w:rPr>
                <w:rFonts w:ascii="Arial" w:hAnsi="Arial"/>
                <w:color w:val="000000"/>
                <w:sz w:val="18"/>
              </w:rPr>
            </w:pPr>
            <w:r w:rsidRPr="000D1847">
              <w:rPr>
                <w:rFonts w:ascii="Arial" w:hAnsi="Arial"/>
                <w:color w:val="000000"/>
                <w:sz w:val="18"/>
              </w:rPr>
              <w:t>13</w:t>
            </w:r>
          </w:p>
        </w:tc>
        <w:tc>
          <w:tcPr>
            <w:tcW w:w="790" w:type="dxa"/>
            <w:vAlign w:val="center"/>
          </w:tcPr>
          <w:p w14:paraId="5F30D4E5" w14:textId="77777777" w:rsidR="00DE771E" w:rsidRPr="000D1847" w:rsidRDefault="00DE771E" w:rsidP="00F12D22">
            <w:pPr>
              <w:keepNext/>
              <w:keepLines/>
              <w:spacing w:after="0"/>
              <w:jc w:val="center"/>
              <w:rPr>
                <w:rFonts w:ascii="Arial" w:hAnsi="Arial"/>
                <w:color w:val="000000"/>
                <w:sz w:val="18"/>
              </w:rPr>
            </w:pPr>
            <w:r w:rsidRPr="000D1847">
              <w:rPr>
                <w:rFonts w:ascii="Arial" w:hAnsi="Arial"/>
                <w:color w:val="000000"/>
                <w:sz w:val="18"/>
              </w:rPr>
              <w:t>-</w:t>
            </w:r>
          </w:p>
        </w:tc>
        <w:tc>
          <w:tcPr>
            <w:tcW w:w="995" w:type="dxa"/>
            <w:vAlign w:val="center"/>
          </w:tcPr>
          <w:p w14:paraId="6F6435EC" w14:textId="77777777" w:rsidR="00DE771E" w:rsidRPr="000D1847" w:rsidRDefault="00DE771E" w:rsidP="00F12D22">
            <w:pPr>
              <w:keepNext/>
              <w:keepLines/>
              <w:spacing w:after="0"/>
              <w:jc w:val="center"/>
              <w:rPr>
                <w:rFonts w:ascii="Arial" w:hAnsi="Arial"/>
                <w:color w:val="000000"/>
                <w:sz w:val="18"/>
              </w:rPr>
            </w:pPr>
            <w:r w:rsidRPr="000D1847">
              <w:rPr>
                <w:rFonts w:ascii="Arial" w:hAnsi="Arial"/>
                <w:color w:val="000000"/>
                <w:sz w:val="18"/>
              </w:rPr>
              <w:t>-</w:t>
            </w:r>
          </w:p>
        </w:tc>
        <w:tc>
          <w:tcPr>
            <w:tcW w:w="862" w:type="dxa"/>
          </w:tcPr>
          <w:p w14:paraId="72758BAD" w14:textId="77777777" w:rsidR="00DE771E" w:rsidRPr="000D1847" w:rsidRDefault="00DE771E" w:rsidP="00F12D22">
            <w:pPr>
              <w:keepNext/>
              <w:keepLines/>
              <w:spacing w:after="0"/>
              <w:jc w:val="center"/>
              <w:rPr>
                <w:rFonts w:ascii="Arial" w:hAnsi="Arial" w:cs="Arial"/>
                <w:sz w:val="18"/>
                <w:szCs w:val="18"/>
              </w:rPr>
            </w:pPr>
            <w:r w:rsidRPr="000D1847">
              <w:rPr>
                <w:rFonts w:ascii="Arial" w:hAnsi="Arial" w:cs="Arial"/>
                <w:sz w:val="18"/>
                <w:szCs w:val="18"/>
              </w:rPr>
              <w:t>20@0</w:t>
            </w:r>
          </w:p>
        </w:tc>
        <w:tc>
          <w:tcPr>
            <w:tcW w:w="954" w:type="dxa"/>
          </w:tcPr>
          <w:p w14:paraId="227C7040" w14:textId="77777777" w:rsidR="00DE771E" w:rsidRPr="000D1847" w:rsidRDefault="00DE771E" w:rsidP="00F12D22">
            <w:pPr>
              <w:keepNext/>
              <w:keepLines/>
              <w:spacing w:after="0"/>
              <w:jc w:val="center"/>
              <w:rPr>
                <w:rFonts w:ascii="Arial" w:hAnsi="Arial" w:cs="Arial"/>
                <w:sz w:val="18"/>
                <w:szCs w:val="18"/>
              </w:rPr>
            </w:pPr>
            <w:r w:rsidRPr="000D1847">
              <w:rPr>
                <w:rFonts w:ascii="Arial" w:hAnsi="Arial" w:cs="Arial"/>
                <w:sz w:val="18"/>
                <w:szCs w:val="18"/>
              </w:rPr>
              <w:t>20@0</w:t>
            </w:r>
          </w:p>
        </w:tc>
        <w:tc>
          <w:tcPr>
            <w:tcW w:w="954" w:type="dxa"/>
            <w:vAlign w:val="center"/>
          </w:tcPr>
          <w:p w14:paraId="1AEAF93B" w14:textId="77777777" w:rsidR="00DE771E" w:rsidRPr="000D1847" w:rsidRDefault="00DE771E" w:rsidP="00F12D22">
            <w:pPr>
              <w:keepNext/>
              <w:keepLines/>
              <w:spacing w:after="0"/>
              <w:jc w:val="center"/>
              <w:rPr>
                <w:rFonts w:ascii="Arial" w:hAnsi="Arial" w:cs="Arial"/>
                <w:sz w:val="18"/>
                <w:szCs w:val="18"/>
              </w:rPr>
            </w:pPr>
            <w:r w:rsidRPr="000D1847">
              <w:rPr>
                <w:rFonts w:ascii="Arial" w:hAnsi="Arial" w:cs="Arial"/>
                <w:sz w:val="18"/>
                <w:szCs w:val="18"/>
              </w:rPr>
              <w:t>-</w:t>
            </w:r>
          </w:p>
        </w:tc>
        <w:tc>
          <w:tcPr>
            <w:tcW w:w="954" w:type="dxa"/>
            <w:vAlign w:val="center"/>
          </w:tcPr>
          <w:p w14:paraId="436805D4" w14:textId="77777777" w:rsidR="00DE771E" w:rsidRPr="000D1847" w:rsidRDefault="00DE771E" w:rsidP="00F12D22">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1047" w:type="dxa"/>
            <w:vMerge w:val="restart"/>
            <w:vAlign w:val="center"/>
          </w:tcPr>
          <w:p w14:paraId="08B4751A" w14:textId="77777777" w:rsidR="00DE771E" w:rsidRPr="000D1847" w:rsidRDefault="00DE771E" w:rsidP="00F12D22">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4BBA4B36" w14:textId="77777777" w:rsidTr="00FA61DE">
        <w:trPr>
          <w:trHeight w:val="169"/>
        </w:trPr>
        <w:tc>
          <w:tcPr>
            <w:tcW w:w="1559" w:type="dxa"/>
            <w:vMerge/>
            <w:vAlign w:val="center"/>
          </w:tcPr>
          <w:p w14:paraId="44BB032B" w14:textId="77777777" w:rsidR="00DE771E" w:rsidRPr="000D1847" w:rsidRDefault="00DE771E" w:rsidP="00F12D22">
            <w:pPr>
              <w:keepNext/>
              <w:keepLines/>
              <w:spacing w:after="0"/>
              <w:jc w:val="center"/>
              <w:rPr>
                <w:rFonts w:ascii="Arial" w:hAnsi="Arial"/>
                <w:color w:val="000000"/>
                <w:sz w:val="18"/>
              </w:rPr>
            </w:pPr>
          </w:p>
        </w:tc>
        <w:tc>
          <w:tcPr>
            <w:tcW w:w="992" w:type="dxa"/>
            <w:vAlign w:val="center"/>
          </w:tcPr>
          <w:p w14:paraId="55757112" w14:textId="77777777" w:rsidR="00DE771E" w:rsidRPr="000D1847" w:rsidRDefault="00DE771E" w:rsidP="00F12D22">
            <w:pPr>
              <w:keepNext/>
              <w:keepLines/>
              <w:spacing w:after="0"/>
              <w:jc w:val="center"/>
              <w:rPr>
                <w:rFonts w:ascii="Arial" w:hAnsi="Arial"/>
                <w:color w:val="000000"/>
                <w:sz w:val="18"/>
              </w:rPr>
            </w:pPr>
            <w:r w:rsidRPr="000D1847">
              <w:rPr>
                <w:rFonts w:ascii="Arial" w:hAnsi="Arial"/>
                <w:color w:val="000000"/>
                <w:sz w:val="18"/>
              </w:rPr>
              <w:t>66</w:t>
            </w:r>
          </w:p>
        </w:tc>
        <w:tc>
          <w:tcPr>
            <w:tcW w:w="790" w:type="dxa"/>
            <w:vAlign w:val="center"/>
          </w:tcPr>
          <w:p w14:paraId="157FA153" w14:textId="77777777" w:rsidR="00DE771E" w:rsidRPr="000D1847" w:rsidRDefault="00DE771E" w:rsidP="00F12D22">
            <w:pPr>
              <w:keepNext/>
              <w:keepLines/>
              <w:spacing w:after="0"/>
              <w:jc w:val="center"/>
              <w:rPr>
                <w:rFonts w:ascii="Arial" w:hAnsi="Arial"/>
                <w:color w:val="000000"/>
                <w:sz w:val="18"/>
              </w:rPr>
            </w:pPr>
            <w:r w:rsidRPr="000D1847">
              <w:rPr>
                <w:rFonts w:ascii="Arial" w:hAnsi="Arial"/>
                <w:color w:val="000000"/>
                <w:sz w:val="18"/>
              </w:rPr>
              <w:t>-</w:t>
            </w:r>
          </w:p>
        </w:tc>
        <w:tc>
          <w:tcPr>
            <w:tcW w:w="995" w:type="dxa"/>
            <w:vAlign w:val="center"/>
          </w:tcPr>
          <w:p w14:paraId="5C5CA233" w14:textId="77777777" w:rsidR="00DE771E" w:rsidRPr="000D1847" w:rsidRDefault="00DE771E" w:rsidP="00F12D22">
            <w:pPr>
              <w:keepNext/>
              <w:keepLines/>
              <w:spacing w:after="0"/>
              <w:jc w:val="center"/>
              <w:rPr>
                <w:rFonts w:ascii="Arial" w:hAnsi="Arial"/>
                <w:color w:val="000000"/>
                <w:sz w:val="18"/>
              </w:rPr>
            </w:pPr>
            <w:r w:rsidRPr="000D1847">
              <w:rPr>
                <w:rFonts w:ascii="Arial" w:hAnsi="Arial"/>
                <w:color w:val="000000"/>
                <w:sz w:val="18"/>
              </w:rPr>
              <w:t>-</w:t>
            </w:r>
          </w:p>
        </w:tc>
        <w:tc>
          <w:tcPr>
            <w:tcW w:w="862" w:type="dxa"/>
          </w:tcPr>
          <w:p w14:paraId="68C76F71" w14:textId="77777777" w:rsidR="00DE771E" w:rsidRPr="000D1847" w:rsidRDefault="00DE771E" w:rsidP="00F12D22">
            <w:pPr>
              <w:keepNext/>
              <w:keepLines/>
              <w:spacing w:after="0"/>
              <w:jc w:val="center"/>
              <w:rPr>
                <w:rFonts w:ascii="Arial" w:hAnsi="Arial" w:cs="Arial"/>
                <w:sz w:val="18"/>
                <w:szCs w:val="18"/>
              </w:rPr>
            </w:pPr>
            <w:r w:rsidRPr="000D1847">
              <w:rPr>
                <w:rFonts w:ascii="Arial" w:hAnsi="Arial" w:cs="Arial"/>
                <w:sz w:val="18"/>
                <w:szCs w:val="18"/>
              </w:rPr>
              <w:t>25@0</w:t>
            </w:r>
          </w:p>
        </w:tc>
        <w:tc>
          <w:tcPr>
            <w:tcW w:w="954" w:type="dxa"/>
          </w:tcPr>
          <w:p w14:paraId="460B37FD" w14:textId="77777777" w:rsidR="00DE771E" w:rsidRPr="000D1847" w:rsidRDefault="00DE771E" w:rsidP="00F12D22">
            <w:pPr>
              <w:keepNext/>
              <w:keepLines/>
              <w:spacing w:after="0"/>
              <w:jc w:val="center"/>
              <w:rPr>
                <w:rFonts w:ascii="Arial" w:hAnsi="Arial" w:cs="Arial"/>
                <w:sz w:val="18"/>
                <w:szCs w:val="18"/>
              </w:rPr>
            </w:pPr>
            <w:r w:rsidRPr="000D1847">
              <w:rPr>
                <w:rFonts w:ascii="Arial" w:hAnsi="Arial" w:cs="Arial"/>
                <w:sz w:val="18"/>
                <w:szCs w:val="18"/>
              </w:rPr>
              <w:t>50@0</w:t>
            </w:r>
          </w:p>
        </w:tc>
        <w:tc>
          <w:tcPr>
            <w:tcW w:w="954" w:type="dxa"/>
            <w:vAlign w:val="center"/>
          </w:tcPr>
          <w:p w14:paraId="376FBB01" w14:textId="77777777" w:rsidR="00DE771E" w:rsidRPr="000D1847" w:rsidRDefault="00DE771E" w:rsidP="00F12D22">
            <w:pPr>
              <w:keepNext/>
              <w:keepLines/>
              <w:spacing w:after="0"/>
              <w:jc w:val="center"/>
              <w:rPr>
                <w:rFonts w:ascii="Arial" w:hAnsi="Arial" w:cs="Arial"/>
                <w:sz w:val="18"/>
                <w:szCs w:val="18"/>
              </w:rPr>
            </w:pPr>
            <w:r w:rsidRPr="000D1847">
              <w:rPr>
                <w:rFonts w:ascii="Arial" w:hAnsi="Arial" w:cs="Arial"/>
                <w:sz w:val="18"/>
                <w:szCs w:val="18"/>
              </w:rPr>
              <w:t>75@0</w:t>
            </w:r>
          </w:p>
        </w:tc>
        <w:tc>
          <w:tcPr>
            <w:tcW w:w="954" w:type="dxa"/>
            <w:vAlign w:val="center"/>
          </w:tcPr>
          <w:p w14:paraId="5465E3E3" w14:textId="77777777" w:rsidR="00DE771E" w:rsidRPr="000D1847" w:rsidRDefault="00DE771E" w:rsidP="00F12D22">
            <w:pPr>
              <w:keepNext/>
              <w:keepLines/>
              <w:spacing w:after="0"/>
              <w:jc w:val="center"/>
              <w:rPr>
                <w:rFonts w:ascii="Arial" w:hAnsi="Arial" w:cs="Arial"/>
                <w:color w:val="000000"/>
                <w:sz w:val="18"/>
                <w:szCs w:val="18"/>
              </w:rPr>
            </w:pPr>
            <w:r w:rsidRPr="000D1847">
              <w:rPr>
                <w:rFonts w:ascii="Arial" w:hAnsi="Arial" w:cs="Arial"/>
                <w:color w:val="000000"/>
                <w:sz w:val="18"/>
                <w:szCs w:val="18"/>
              </w:rPr>
              <w:t>100@0</w:t>
            </w:r>
          </w:p>
        </w:tc>
        <w:tc>
          <w:tcPr>
            <w:tcW w:w="1047" w:type="dxa"/>
            <w:vMerge/>
            <w:vAlign w:val="center"/>
          </w:tcPr>
          <w:p w14:paraId="63E46317" w14:textId="77777777" w:rsidR="00DE771E" w:rsidRPr="000D1847" w:rsidRDefault="00DE771E" w:rsidP="00F12D22">
            <w:pPr>
              <w:keepNext/>
              <w:keepLines/>
              <w:spacing w:after="0"/>
              <w:jc w:val="center"/>
              <w:rPr>
                <w:rFonts w:ascii="Arial" w:hAnsi="Arial"/>
                <w:color w:val="000000"/>
                <w:sz w:val="18"/>
              </w:rPr>
            </w:pPr>
          </w:p>
        </w:tc>
      </w:tr>
      <w:tr w:rsidR="00DE771E" w:rsidRPr="000D1847" w14:paraId="5B00032F" w14:textId="77777777" w:rsidTr="00FA61DE">
        <w:trPr>
          <w:trHeight w:val="169"/>
        </w:trPr>
        <w:tc>
          <w:tcPr>
            <w:tcW w:w="1559" w:type="dxa"/>
            <w:vMerge w:val="restart"/>
            <w:vAlign w:val="center"/>
          </w:tcPr>
          <w:p w14:paraId="44E43900"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CA_18A-28A</w:t>
            </w:r>
          </w:p>
        </w:tc>
        <w:tc>
          <w:tcPr>
            <w:tcW w:w="992" w:type="dxa"/>
            <w:vAlign w:val="center"/>
          </w:tcPr>
          <w:p w14:paraId="026B7B70"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18</w:t>
            </w:r>
          </w:p>
        </w:tc>
        <w:tc>
          <w:tcPr>
            <w:tcW w:w="790" w:type="dxa"/>
            <w:vAlign w:val="center"/>
          </w:tcPr>
          <w:p w14:paraId="706B2145"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w:t>
            </w:r>
          </w:p>
        </w:tc>
        <w:tc>
          <w:tcPr>
            <w:tcW w:w="995" w:type="dxa"/>
            <w:vAlign w:val="center"/>
          </w:tcPr>
          <w:p w14:paraId="58E84D00"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w:t>
            </w:r>
          </w:p>
        </w:tc>
        <w:tc>
          <w:tcPr>
            <w:tcW w:w="862" w:type="dxa"/>
          </w:tcPr>
          <w:p w14:paraId="62DEF05C"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sz w:val="18"/>
                <w:szCs w:val="18"/>
              </w:rPr>
              <w:t>25@0</w:t>
            </w:r>
          </w:p>
        </w:tc>
        <w:tc>
          <w:tcPr>
            <w:tcW w:w="954" w:type="dxa"/>
          </w:tcPr>
          <w:p w14:paraId="1DB7E0D3"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sz w:val="18"/>
                <w:szCs w:val="18"/>
              </w:rPr>
              <w:t>25@25</w:t>
            </w:r>
          </w:p>
        </w:tc>
        <w:tc>
          <w:tcPr>
            <w:tcW w:w="954" w:type="dxa"/>
            <w:vAlign w:val="center"/>
          </w:tcPr>
          <w:p w14:paraId="3238CB9B"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sz w:val="18"/>
                <w:szCs w:val="18"/>
              </w:rPr>
              <w:t>25@50</w:t>
            </w:r>
          </w:p>
        </w:tc>
        <w:tc>
          <w:tcPr>
            <w:tcW w:w="954" w:type="dxa"/>
            <w:vAlign w:val="center"/>
          </w:tcPr>
          <w:p w14:paraId="47E7C1B0"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1047" w:type="dxa"/>
            <w:vMerge w:val="restart"/>
            <w:vAlign w:val="center"/>
          </w:tcPr>
          <w:p w14:paraId="20FE689D"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2A20FAE0" w14:textId="77777777" w:rsidTr="00FA61DE">
        <w:trPr>
          <w:trHeight w:val="169"/>
        </w:trPr>
        <w:tc>
          <w:tcPr>
            <w:tcW w:w="1559" w:type="dxa"/>
            <w:vMerge/>
            <w:vAlign w:val="center"/>
          </w:tcPr>
          <w:p w14:paraId="2A870C19" w14:textId="77777777" w:rsidR="00DE771E" w:rsidRPr="000D1847" w:rsidRDefault="00DE771E" w:rsidP="00535B5D">
            <w:pPr>
              <w:keepNext/>
              <w:keepLines/>
              <w:spacing w:after="0"/>
              <w:jc w:val="center"/>
              <w:rPr>
                <w:rFonts w:ascii="Arial" w:hAnsi="Arial"/>
                <w:color w:val="000000"/>
                <w:sz w:val="18"/>
              </w:rPr>
            </w:pPr>
          </w:p>
        </w:tc>
        <w:tc>
          <w:tcPr>
            <w:tcW w:w="992" w:type="dxa"/>
            <w:vAlign w:val="center"/>
          </w:tcPr>
          <w:p w14:paraId="19E7F5BF"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28</w:t>
            </w:r>
          </w:p>
        </w:tc>
        <w:tc>
          <w:tcPr>
            <w:tcW w:w="790" w:type="dxa"/>
            <w:vAlign w:val="center"/>
          </w:tcPr>
          <w:p w14:paraId="72CB71FB" w14:textId="77777777" w:rsidR="00DE771E" w:rsidRPr="000D1847" w:rsidRDefault="00DE771E" w:rsidP="00535B5D">
            <w:pPr>
              <w:keepNext/>
              <w:keepLines/>
              <w:spacing w:after="0"/>
              <w:jc w:val="center"/>
              <w:rPr>
                <w:rFonts w:ascii="Arial" w:hAnsi="Arial"/>
                <w:color w:val="000000"/>
                <w:sz w:val="18"/>
              </w:rPr>
            </w:pPr>
            <w:r w:rsidRPr="000D1847">
              <w:rPr>
                <w:rFonts w:ascii="Arial" w:hAnsi="Arial"/>
                <w:color w:val="000000"/>
                <w:sz w:val="18"/>
              </w:rPr>
              <w:t>-</w:t>
            </w:r>
          </w:p>
        </w:tc>
        <w:tc>
          <w:tcPr>
            <w:tcW w:w="995" w:type="dxa"/>
            <w:vAlign w:val="center"/>
          </w:tcPr>
          <w:p w14:paraId="01E0A2F9" w14:textId="77777777" w:rsidR="00DE771E" w:rsidRPr="000D1847" w:rsidRDefault="00DE771E" w:rsidP="00535B5D">
            <w:pPr>
              <w:keepNext/>
              <w:keepLines/>
              <w:spacing w:after="0"/>
              <w:jc w:val="center"/>
              <w:rPr>
                <w:rFonts w:ascii="Arial" w:hAnsi="Arial" w:cs="Arial"/>
                <w:color w:val="000000"/>
                <w:sz w:val="18"/>
              </w:rPr>
            </w:pPr>
            <w:r w:rsidRPr="000D1847">
              <w:rPr>
                <w:rFonts w:ascii="Arial" w:hAnsi="Arial"/>
                <w:color w:val="000000"/>
                <w:sz w:val="18"/>
              </w:rPr>
              <w:t>-</w:t>
            </w:r>
          </w:p>
        </w:tc>
        <w:tc>
          <w:tcPr>
            <w:tcW w:w="862" w:type="dxa"/>
          </w:tcPr>
          <w:p w14:paraId="21D8D671"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sz w:val="18"/>
                <w:szCs w:val="18"/>
              </w:rPr>
              <w:t>25@0</w:t>
            </w:r>
          </w:p>
        </w:tc>
        <w:tc>
          <w:tcPr>
            <w:tcW w:w="954" w:type="dxa"/>
          </w:tcPr>
          <w:p w14:paraId="16A7786F"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sz w:val="18"/>
                <w:szCs w:val="18"/>
              </w:rPr>
              <w:t>25@25</w:t>
            </w:r>
          </w:p>
        </w:tc>
        <w:tc>
          <w:tcPr>
            <w:tcW w:w="954" w:type="dxa"/>
            <w:vAlign w:val="center"/>
          </w:tcPr>
          <w:p w14:paraId="31C3FA77"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954" w:type="dxa"/>
            <w:vAlign w:val="center"/>
          </w:tcPr>
          <w:p w14:paraId="466C6D4A" w14:textId="77777777" w:rsidR="00DE771E" w:rsidRPr="000D1847" w:rsidRDefault="00DE771E" w:rsidP="00535B5D">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1047" w:type="dxa"/>
            <w:vMerge/>
            <w:vAlign w:val="center"/>
          </w:tcPr>
          <w:p w14:paraId="48A9835A" w14:textId="77777777" w:rsidR="00DE771E" w:rsidRPr="000D1847" w:rsidRDefault="00DE771E" w:rsidP="00535B5D">
            <w:pPr>
              <w:keepNext/>
              <w:keepLines/>
              <w:spacing w:after="0"/>
              <w:jc w:val="center"/>
              <w:rPr>
                <w:rFonts w:ascii="Arial" w:hAnsi="Arial"/>
                <w:color w:val="000000"/>
                <w:sz w:val="18"/>
              </w:rPr>
            </w:pPr>
          </w:p>
        </w:tc>
      </w:tr>
      <w:tr w:rsidR="00DE771E" w:rsidRPr="00EB67CF" w14:paraId="1FA9A620" w14:textId="77777777" w:rsidTr="00311ECE">
        <w:trPr>
          <w:trHeight w:val="169"/>
        </w:trPr>
        <w:tc>
          <w:tcPr>
            <w:tcW w:w="1559" w:type="dxa"/>
            <w:vMerge w:val="restart"/>
            <w:vAlign w:val="center"/>
          </w:tcPr>
          <w:p w14:paraId="4E451B6C" w14:textId="77777777" w:rsidR="00DE771E" w:rsidRPr="000D1847" w:rsidRDefault="00DE771E" w:rsidP="00311ECE">
            <w:pPr>
              <w:keepNext/>
              <w:keepLines/>
              <w:spacing w:after="0"/>
              <w:jc w:val="center"/>
              <w:rPr>
                <w:rFonts w:ascii="Arial" w:hAnsi="Arial"/>
                <w:color w:val="000000"/>
                <w:sz w:val="18"/>
              </w:rPr>
            </w:pPr>
            <w:r w:rsidRPr="000D1847">
              <w:rPr>
                <w:rFonts w:ascii="Arial" w:hAnsi="Arial"/>
                <w:color w:val="000000"/>
                <w:sz w:val="18"/>
              </w:rPr>
              <w:t>CA_18A-42A</w:t>
            </w:r>
          </w:p>
        </w:tc>
        <w:tc>
          <w:tcPr>
            <w:tcW w:w="992" w:type="dxa"/>
            <w:vAlign w:val="center"/>
          </w:tcPr>
          <w:p w14:paraId="4C39D2FA" w14:textId="77777777" w:rsidR="00DE771E" w:rsidRPr="000D1847" w:rsidRDefault="00DE771E" w:rsidP="00311ECE">
            <w:pPr>
              <w:keepNext/>
              <w:keepLines/>
              <w:spacing w:after="0"/>
              <w:jc w:val="center"/>
              <w:rPr>
                <w:rFonts w:ascii="Arial" w:hAnsi="Arial"/>
                <w:color w:val="000000"/>
                <w:sz w:val="18"/>
              </w:rPr>
            </w:pPr>
            <w:r w:rsidRPr="000D1847">
              <w:rPr>
                <w:rFonts w:ascii="Arial" w:hAnsi="Arial"/>
                <w:color w:val="000000"/>
                <w:sz w:val="18"/>
              </w:rPr>
              <w:t>18</w:t>
            </w:r>
          </w:p>
        </w:tc>
        <w:tc>
          <w:tcPr>
            <w:tcW w:w="790" w:type="dxa"/>
            <w:vAlign w:val="center"/>
          </w:tcPr>
          <w:p w14:paraId="615FAB5E" w14:textId="77777777" w:rsidR="00DE771E" w:rsidRPr="000D1847" w:rsidRDefault="00DE771E" w:rsidP="00311ECE">
            <w:pPr>
              <w:keepNext/>
              <w:keepLines/>
              <w:spacing w:after="0"/>
              <w:jc w:val="center"/>
              <w:rPr>
                <w:rFonts w:ascii="Arial" w:hAnsi="Arial"/>
                <w:color w:val="000000"/>
                <w:sz w:val="18"/>
              </w:rPr>
            </w:pPr>
            <w:r w:rsidRPr="000D1847">
              <w:rPr>
                <w:rFonts w:ascii="Arial" w:hAnsi="Arial"/>
                <w:color w:val="000000"/>
                <w:sz w:val="18"/>
              </w:rPr>
              <w:t>-</w:t>
            </w:r>
          </w:p>
        </w:tc>
        <w:tc>
          <w:tcPr>
            <w:tcW w:w="995" w:type="dxa"/>
            <w:vAlign w:val="center"/>
          </w:tcPr>
          <w:p w14:paraId="2E3E1A3A" w14:textId="77777777" w:rsidR="00DE771E" w:rsidRPr="000D1847" w:rsidRDefault="00DE771E" w:rsidP="00311ECE">
            <w:pPr>
              <w:keepNext/>
              <w:keepLines/>
              <w:spacing w:after="0"/>
              <w:jc w:val="center"/>
              <w:rPr>
                <w:rFonts w:ascii="Arial" w:hAnsi="Arial"/>
                <w:color w:val="000000"/>
                <w:sz w:val="18"/>
              </w:rPr>
            </w:pPr>
            <w:r w:rsidRPr="000D1847">
              <w:rPr>
                <w:rFonts w:ascii="Arial" w:hAnsi="Arial"/>
                <w:color w:val="000000"/>
                <w:sz w:val="18"/>
              </w:rPr>
              <w:t>-</w:t>
            </w:r>
          </w:p>
        </w:tc>
        <w:tc>
          <w:tcPr>
            <w:tcW w:w="862" w:type="dxa"/>
          </w:tcPr>
          <w:p w14:paraId="1F80FE2F" w14:textId="77777777" w:rsidR="00DE771E" w:rsidRPr="00EB67CF" w:rsidRDefault="00DE771E" w:rsidP="00311ECE">
            <w:pPr>
              <w:keepNext/>
              <w:keepLines/>
              <w:spacing w:after="0"/>
              <w:jc w:val="center"/>
              <w:rPr>
                <w:rFonts w:ascii="Arial" w:hAnsi="Arial" w:cs="Arial"/>
                <w:color w:val="000000"/>
                <w:sz w:val="18"/>
                <w:szCs w:val="18"/>
              </w:rPr>
            </w:pPr>
            <w:r w:rsidRPr="00EB67CF">
              <w:rPr>
                <w:rFonts w:ascii="Arial" w:hAnsi="Arial" w:cs="Arial"/>
                <w:sz w:val="18"/>
                <w:szCs w:val="18"/>
              </w:rPr>
              <w:t>25@0</w:t>
            </w:r>
          </w:p>
        </w:tc>
        <w:tc>
          <w:tcPr>
            <w:tcW w:w="954" w:type="dxa"/>
          </w:tcPr>
          <w:p w14:paraId="32A4261E" w14:textId="77777777" w:rsidR="00DE771E" w:rsidRPr="00EB67CF" w:rsidRDefault="00DE771E" w:rsidP="00311ECE">
            <w:pPr>
              <w:keepNext/>
              <w:keepLines/>
              <w:spacing w:after="0"/>
              <w:jc w:val="center"/>
              <w:rPr>
                <w:rFonts w:ascii="Arial" w:hAnsi="Arial" w:cs="Arial"/>
                <w:color w:val="000000"/>
                <w:sz w:val="18"/>
                <w:szCs w:val="18"/>
              </w:rPr>
            </w:pPr>
            <w:r w:rsidRPr="00EB67CF">
              <w:rPr>
                <w:rFonts w:ascii="Arial" w:hAnsi="Arial" w:cs="Arial"/>
                <w:sz w:val="18"/>
                <w:szCs w:val="18"/>
              </w:rPr>
              <w:t>25@25</w:t>
            </w:r>
          </w:p>
        </w:tc>
        <w:tc>
          <w:tcPr>
            <w:tcW w:w="954" w:type="dxa"/>
            <w:vAlign w:val="center"/>
          </w:tcPr>
          <w:p w14:paraId="5E572CF4" w14:textId="77777777" w:rsidR="00DE771E" w:rsidRPr="00EB67CF" w:rsidRDefault="00DE771E" w:rsidP="00311ECE">
            <w:pPr>
              <w:keepNext/>
              <w:keepLines/>
              <w:spacing w:after="0"/>
              <w:jc w:val="center"/>
              <w:rPr>
                <w:rFonts w:ascii="Arial" w:hAnsi="Arial" w:cs="Arial"/>
                <w:color w:val="000000"/>
                <w:sz w:val="18"/>
                <w:szCs w:val="18"/>
              </w:rPr>
            </w:pPr>
            <w:r w:rsidRPr="00EB67CF">
              <w:rPr>
                <w:rFonts w:ascii="Arial" w:hAnsi="Arial" w:cs="Arial"/>
                <w:sz w:val="18"/>
                <w:szCs w:val="18"/>
              </w:rPr>
              <w:t>25@50</w:t>
            </w:r>
          </w:p>
        </w:tc>
        <w:tc>
          <w:tcPr>
            <w:tcW w:w="954" w:type="dxa"/>
            <w:vAlign w:val="center"/>
          </w:tcPr>
          <w:p w14:paraId="51648799" w14:textId="77777777" w:rsidR="00DE771E" w:rsidRPr="00EB67CF" w:rsidRDefault="00DE771E" w:rsidP="00311ECE">
            <w:pPr>
              <w:keepNext/>
              <w:keepLines/>
              <w:spacing w:after="0"/>
              <w:jc w:val="center"/>
              <w:rPr>
                <w:rFonts w:ascii="Arial" w:hAnsi="Arial" w:cs="Arial"/>
                <w:color w:val="000000"/>
                <w:sz w:val="18"/>
                <w:szCs w:val="18"/>
              </w:rPr>
            </w:pPr>
            <w:r w:rsidRPr="00EB67CF">
              <w:rPr>
                <w:rFonts w:ascii="Arial" w:hAnsi="Arial" w:cs="Arial"/>
                <w:color w:val="000000"/>
                <w:sz w:val="18"/>
                <w:szCs w:val="18"/>
              </w:rPr>
              <w:t>-</w:t>
            </w:r>
          </w:p>
        </w:tc>
        <w:tc>
          <w:tcPr>
            <w:tcW w:w="1047" w:type="dxa"/>
            <w:vMerge w:val="restart"/>
            <w:vAlign w:val="center"/>
          </w:tcPr>
          <w:p w14:paraId="18B2D532" w14:textId="77777777" w:rsidR="00DE771E" w:rsidRPr="00EB67CF" w:rsidRDefault="00DE771E" w:rsidP="00311ECE">
            <w:pPr>
              <w:keepNext/>
              <w:keepLines/>
              <w:spacing w:after="0"/>
              <w:jc w:val="center"/>
              <w:rPr>
                <w:rFonts w:ascii="Arial" w:hAnsi="Arial"/>
                <w:color w:val="000000"/>
                <w:sz w:val="18"/>
              </w:rPr>
            </w:pPr>
            <w:r w:rsidRPr="00EB67CF">
              <w:rPr>
                <w:rFonts w:ascii="Arial" w:hAnsi="Arial"/>
                <w:color w:val="000000"/>
                <w:sz w:val="18"/>
              </w:rPr>
              <w:t>FDD</w:t>
            </w:r>
          </w:p>
        </w:tc>
      </w:tr>
      <w:tr w:rsidR="00DE771E" w:rsidRPr="00EB67CF" w14:paraId="56B70438" w14:textId="77777777" w:rsidTr="00311ECE">
        <w:trPr>
          <w:trHeight w:val="169"/>
        </w:trPr>
        <w:tc>
          <w:tcPr>
            <w:tcW w:w="1559" w:type="dxa"/>
            <w:vMerge/>
            <w:vAlign w:val="center"/>
          </w:tcPr>
          <w:p w14:paraId="4A56CDA0" w14:textId="77777777" w:rsidR="00DE771E" w:rsidRPr="00EB67CF" w:rsidRDefault="00DE771E" w:rsidP="00311ECE">
            <w:pPr>
              <w:keepNext/>
              <w:keepLines/>
              <w:spacing w:after="0"/>
              <w:jc w:val="center"/>
              <w:rPr>
                <w:rFonts w:ascii="Arial" w:hAnsi="Arial"/>
                <w:color w:val="000000"/>
                <w:sz w:val="18"/>
              </w:rPr>
            </w:pPr>
          </w:p>
        </w:tc>
        <w:tc>
          <w:tcPr>
            <w:tcW w:w="992" w:type="dxa"/>
            <w:vAlign w:val="center"/>
          </w:tcPr>
          <w:p w14:paraId="7F1B4F35" w14:textId="77777777" w:rsidR="00DE771E" w:rsidRPr="00EB67CF" w:rsidRDefault="00DE771E" w:rsidP="00311ECE">
            <w:pPr>
              <w:keepNext/>
              <w:keepLines/>
              <w:spacing w:after="0"/>
              <w:jc w:val="center"/>
              <w:rPr>
                <w:rFonts w:ascii="Arial" w:hAnsi="Arial"/>
                <w:color w:val="000000"/>
                <w:sz w:val="18"/>
              </w:rPr>
            </w:pPr>
            <w:r w:rsidRPr="00EB67CF">
              <w:rPr>
                <w:rFonts w:ascii="Arial" w:hAnsi="Arial"/>
                <w:color w:val="000000"/>
                <w:sz w:val="18"/>
              </w:rPr>
              <w:t>42</w:t>
            </w:r>
          </w:p>
        </w:tc>
        <w:tc>
          <w:tcPr>
            <w:tcW w:w="790" w:type="dxa"/>
            <w:vAlign w:val="center"/>
          </w:tcPr>
          <w:p w14:paraId="55BAAD86" w14:textId="77777777" w:rsidR="00DE771E" w:rsidRPr="00EB67CF" w:rsidRDefault="00DE771E" w:rsidP="00311ECE">
            <w:pPr>
              <w:keepNext/>
              <w:keepLines/>
              <w:spacing w:after="0"/>
              <w:jc w:val="center"/>
              <w:rPr>
                <w:rFonts w:ascii="Arial" w:hAnsi="Arial"/>
                <w:color w:val="000000"/>
                <w:sz w:val="18"/>
              </w:rPr>
            </w:pPr>
            <w:r w:rsidRPr="00EB67CF">
              <w:rPr>
                <w:rFonts w:ascii="Arial" w:hAnsi="Arial"/>
                <w:color w:val="000000"/>
                <w:sz w:val="18"/>
              </w:rPr>
              <w:t>-</w:t>
            </w:r>
          </w:p>
        </w:tc>
        <w:tc>
          <w:tcPr>
            <w:tcW w:w="995" w:type="dxa"/>
            <w:vAlign w:val="center"/>
          </w:tcPr>
          <w:p w14:paraId="759FBE86" w14:textId="77777777" w:rsidR="00DE771E" w:rsidRPr="00EB67CF" w:rsidRDefault="00DE771E" w:rsidP="00311ECE">
            <w:pPr>
              <w:keepNext/>
              <w:keepLines/>
              <w:spacing w:after="0"/>
              <w:jc w:val="center"/>
              <w:rPr>
                <w:rFonts w:ascii="Arial" w:hAnsi="Arial" w:cs="Arial"/>
                <w:color w:val="000000"/>
                <w:sz w:val="18"/>
              </w:rPr>
            </w:pPr>
            <w:r w:rsidRPr="00EB67CF">
              <w:rPr>
                <w:rFonts w:ascii="Arial" w:hAnsi="Arial"/>
                <w:color w:val="000000"/>
                <w:sz w:val="18"/>
              </w:rPr>
              <w:t>-</w:t>
            </w:r>
          </w:p>
        </w:tc>
        <w:tc>
          <w:tcPr>
            <w:tcW w:w="862" w:type="dxa"/>
          </w:tcPr>
          <w:p w14:paraId="0C5D1A83" w14:textId="77777777" w:rsidR="00DE771E" w:rsidRPr="00EB67CF" w:rsidRDefault="00DE771E" w:rsidP="00311ECE">
            <w:pPr>
              <w:keepNext/>
              <w:keepLines/>
              <w:spacing w:after="0"/>
              <w:jc w:val="center"/>
              <w:rPr>
                <w:rFonts w:ascii="Arial" w:hAnsi="Arial" w:cs="Arial"/>
                <w:color w:val="000000"/>
                <w:sz w:val="18"/>
                <w:szCs w:val="18"/>
              </w:rPr>
            </w:pPr>
            <w:r w:rsidRPr="00EB67CF">
              <w:rPr>
                <w:rFonts w:ascii="Arial" w:hAnsi="Arial" w:cs="Arial"/>
                <w:sz w:val="18"/>
                <w:szCs w:val="18"/>
              </w:rPr>
              <w:t>25@0</w:t>
            </w:r>
          </w:p>
        </w:tc>
        <w:tc>
          <w:tcPr>
            <w:tcW w:w="954" w:type="dxa"/>
          </w:tcPr>
          <w:p w14:paraId="6ACEC291" w14:textId="77777777" w:rsidR="00DE771E" w:rsidRPr="00EB67CF" w:rsidRDefault="00DE771E" w:rsidP="00311ECE">
            <w:pPr>
              <w:keepNext/>
              <w:keepLines/>
              <w:spacing w:after="0"/>
              <w:jc w:val="center"/>
              <w:rPr>
                <w:rFonts w:ascii="Arial" w:hAnsi="Arial" w:cs="Arial"/>
                <w:color w:val="000000"/>
                <w:sz w:val="18"/>
                <w:szCs w:val="18"/>
              </w:rPr>
            </w:pPr>
            <w:r w:rsidRPr="00EB67CF">
              <w:rPr>
                <w:rFonts w:ascii="Arial" w:hAnsi="Arial" w:cs="Arial"/>
                <w:sz w:val="18"/>
                <w:szCs w:val="18"/>
              </w:rPr>
              <w:t>50@0</w:t>
            </w:r>
          </w:p>
        </w:tc>
        <w:tc>
          <w:tcPr>
            <w:tcW w:w="954" w:type="dxa"/>
            <w:vAlign w:val="center"/>
          </w:tcPr>
          <w:p w14:paraId="190B309C" w14:textId="77777777" w:rsidR="00DE771E" w:rsidRPr="00EB67CF" w:rsidRDefault="00DE771E" w:rsidP="00311ECE">
            <w:pPr>
              <w:keepNext/>
              <w:keepLines/>
              <w:spacing w:after="0"/>
              <w:jc w:val="center"/>
              <w:rPr>
                <w:rFonts w:ascii="Arial" w:hAnsi="Arial" w:cs="Arial"/>
                <w:color w:val="000000"/>
                <w:sz w:val="18"/>
                <w:szCs w:val="18"/>
              </w:rPr>
            </w:pPr>
            <w:r w:rsidRPr="00EB67CF">
              <w:rPr>
                <w:rFonts w:ascii="Arial" w:hAnsi="Arial" w:cs="Arial"/>
                <w:color w:val="000000"/>
                <w:sz w:val="18"/>
                <w:szCs w:val="18"/>
              </w:rPr>
              <w:t>75@0</w:t>
            </w:r>
          </w:p>
        </w:tc>
        <w:tc>
          <w:tcPr>
            <w:tcW w:w="954" w:type="dxa"/>
            <w:vAlign w:val="center"/>
          </w:tcPr>
          <w:p w14:paraId="5D5494EE" w14:textId="77777777" w:rsidR="00DE771E" w:rsidRPr="00EB67CF" w:rsidRDefault="00DE771E" w:rsidP="00311ECE">
            <w:pPr>
              <w:keepNext/>
              <w:keepLines/>
              <w:spacing w:after="0"/>
              <w:jc w:val="center"/>
              <w:rPr>
                <w:rFonts w:ascii="Arial" w:hAnsi="Arial" w:cs="Arial"/>
                <w:color w:val="000000"/>
                <w:sz w:val="18"/>
                <w:szCs w:val="18"/>
              </w:rPr>
            </w:pPr>
            <w:r w:rsidRPr="00EB67CF">
              <w:rPr>
                <w:rFonts w:ascii="Arial" w:hAnsi="Arial" w:cs="Arial"/>
                <w:color w:val="000000"/>
                <w:sz w:val="18"/>
                <w:szCs w:val="18"/>
              </w:rPr>
              <w:t>100@0</w:t>
            </w:r>
          </w:p>
        </w:tc>
        <w:tc>
          <w:tcPr>
            <w:tcW w:w="1047" w:type="dxa"/>
            <w:vMerge/>
            <w:vAlign w:val="center"/>
          </w:tcPr>
          <w:p w14:paraId="10E25A83" w14:textId="77777777" w:rsidR="00DE771E" w:rsidRPr="00EB67CF" w:rsidRDefault="00DE771E" w:rsidP="00311ECE">
            <w:pPr>
              <w:keepNext/>
              <w:keepLines/>
              <w:spacing w:after="0"/>
              <w:jc w:val="center"/>
              <w:rPr>
                <w:rFonts w:ascii="Arial" w:hAnsi="Arial"/>
                <w:color w:val="000000"/>
                <w:sz w:val="18"/>
              </w:rPr>
            </w:pPr>
          </w:p>
        </w:tc>
      </w:tr>
      <w:tr w:rsidR="00DE771E" w:rsidRPr="000D1847" w14:paraId="342F6DC8" w14:textId="77777777" w:rsidTr="00FA61DE">
        <w:trPr>
          <w:trHeight w:val="169"/>
        </w:trPr>
        <w:tc>
          <w:tcPr>
            <w:tcW w:w="1559" w:type="dxa"/>
            <w:vMerge w:val="restart"/>
            <w:vAlign w:val="center"/>
          </w:tcPr>
          <w:p w14:paraId="4629ADC3" w14:textId="77777777" w:rsidR="00DE771E" w:rsidRPr="000D1847" w:rsidRDefault="00DE771E" w:rsidP="008E2AEC">
            <w:pPr>
              <w:pStyle w:val="TAC"/>
            </w:pPr>
            <w:r w:rsidRPr="000D1847">
              <w:t>CA_19A-21A</w:t>
            </w:r>
          </w:p>
        </w:tc>
        <w:tc>
          <w:tcPr>
            <w:tcW w:w="992" w:type="dxa"/>
            <w:vAlign w:val="center"/>
          </w:tcPr>
          <w:p w14:paraId="47FBEE60" w14:textId="77777777" w:rsidR="00DE771E" w:rsidRPr="000D1847" w:rsidRDefault="00DE771E" w:rsidP="008E2AEC">
            <w:pPr>
              <w:pStyle w:val="TAC"/>
            </w:pPr>
            <w:r w:rsidRPr="000D1847">
              <w:t>19</w:t>
            </w:r>
          </w:p>
        </w:tc>
        <w:tc>
          <w:tcPr>
            <w:tcW w:w="790" w:type="dxa"/>
            <w:vAlign w:val="center"/>
          </w:tcPr>
          <w:p w14:paraId="26F4BF3B" w14:textId="77777777" w:rsidR="00DE771E" w:rsidRPr="000D1847" w:rsidRDefault="00DE771E" w:rsidP="008E2AEC">
            <w:pPr>
              <w:pStyle w:val="TAC"/>
            </w:pPr>
            <w:r w:rsidRPr="000D1847">
              <w:t>-</w:t>
            </w:r>
          </w:p>
        </w:tc>
        <w:tc>
          <w:tcPr>
            <w:tcW w:w="995" w:type="dxa"/>
            <w:vAlign w:val="center"/>
          </w:tcPr>
          <w:p w14:paraId="1658F28F" w14:textId="77777777" w:rsidR="00DE771E" w:rsidRPr="000D1847" w:rsidRDefault="00DE771E" w:rsidP="008E2AEC">
            <w:pPr>
              <w:pStyle w:val="TAC"/>
            </w:pPr>
            <w:r w:rsidRPr="000D1847">
              <w:t>-</w:t>
            </w:r>
          </w:p>
        </w:tc>
        <w:tc>
          <w:tcPr>
            <w:tcW w:w="862" w:type="dxa"/>
          </w:tcPr>
          <w:p w14:paraId="6D5E0D4C" w14:textId="77777777" w:rsidR="00DE771E" w:rsidRPr="000D1847" w:rsidRDefault="00DE771E" w:rsidP="008E2AEC">
            <w:pPr>
              <w:pStyle w:val="TAC"/>
            </w:pPr>
            <w:r w:rsidRPr="000D1847">
              <w:rPr>
                <w:rFonts w:cs="Arial"/>
                <w:szCs w:val="18"/>
              </w:rPr>
              <w:t>25@0</w:t>
            </w:r>
          </w:p>
        </w:tc>
        <w:tc>
          <w:tcPr>
            <w:tcW w:w="954" w:type="dxa"/>
          </w:tcPr>
          <w:p w14:paraId="4C310309" w14:textId="77777777" w:rsidR="00DE771E" w:rsidRPr="000D1847" w:rsidRDefault="00DE771E" w:rsidP="008E2AEC">
            <w:pPr>
              <w:pStyle w:val="TAC"/>
            </w:pPr>
            <w:r w:rsidRPr="000D1847">
              <w:rPr>
                <w:rFonts w:cs="Arial"/>
                <w:szCs w:val="18"/>
              </w:rPr>
              <w:t>25@25</w:t>
            </w:r>
          </w:p>
        </w:tc>
        <w:tc>
          <w:tcPr>
            <w:tcW w:w="954" w:type="dxa"/>
            <w:vAlign w:val="center"/>
          </w:tcPr>
          <w:p w14:paraId="0F4E55CD" w14:textId="77777777" w:rsidR="00DE771E" w:rsidRPr="000D1847" w:rsidRDefault="00DE771E" w:rsidP="008E2AEC">
            <w:pPr>
              <w:pStyle w:val="TAC"/>
            </w:pPr>
            <w:r w:rsidRPr="000D1847">
              <w:t>25@50</w:t>
            </w:r>
          </w:p>
        </w:tc>
        <w:tc>
          <w:tcPr>
            <w:tcW w:w="954" w:type="dxa"/>
            <w:vAlign w:val="center"/>
          </w:tcPr>
          <w:p w14:paraId="4B3E51AB" w14:textId="77777777" w:rsidR="00DE771E" w:rsidRPr="000D1847" w:rsidRDefault="00DE771E" w:rsidP="008E2AEC">
            <w:pPr>
              <w:pStyle w:val="TAC"/>
            </w:pPr>
            <w:r w:rsidRPr="000D1847">
              <w:rPr>
                <w:rFonts w:cs="Arial"/>
                <w:szCs w:val="18"/>
              </w:rPr>
              <w:t>-</w:t>
            </w:r>
          </w:p>
        </w:tc>
        <w:tc>
          <w:tcPr>
            <w:tcW w:w="1047" w:type="dxa"/>
            <w:vMerge w:val="restart"/>
            <w:vAlign w:val="center"/>
          </w:tcPr>
          <w:p w14:paraId="30CFEFCE" w14:textId="77777777" w:rsidR="00DE771E" w:rsidRPr="000D1847" w:rsidRDefault="00DE771E" w:rsidP="008E2AEC">
            <w:pPr>
              <w:pStyle w:val="TAC"/>
            </w:pPr>
            <w:r w:rsidRPr="000D1847">
              <w:t>FDD</w:t>
            </w:r>
          </w:p>
        </w:tc>
      </w:tr>
      <w:tr w:rsidR="00DE771E" w:rsidRPr="000D1847" w14:paraId="54AF7C3C" w14:textId="77777777" w:rsidTr="00FA61DE">
        <w:trPr>
          <w:trHeight w:val="169"/>
        </w:trPr>
        <w:tc>
          <w:tcPr>
            <w:tcW w:w="1559" w:type="dxa"/>
            <w:vMerge/>
            <w:vAlign w:val="center"/>
          </w:tcPr>
          <w:p w14:paraId="1A935120" w14:textId="77777777" w:rsidR="00DE771E" w:rsidRPr="000D1847" w:rsidRDefault="00DE771E" w:rsidP="00535B5D"/>
        </w:tc>
        <w:tc>
          <w:tcPr>
            <w:tcW w:w="992" w:type="dxa"/>
            <w:vAlign w:val="center"/>
          </w:tcPr>
          <w:p w14:paraId="209BE655" w14:textId="77777777" w:rsidR="00DE771E" w:rsidRPr="000D1847" w:rsidRDefault="00DE771E" w:rsidP="008E2AEC">
            <w:pPr>
              <w:pStyle w:val="TAC"/>
            </w:pPr>
            <w:r w:rsidRPr="000D1847">
              <w:t>21</w:t>
            </w:r>
          </w:p>
        </w:tc>
        <w:tc>
          <w:tcPr>
            <w:tcW w:w="790" w:type="dxa"/>
            <w:vAlign w:val="center"/>
          </w:tcPr>
          <w:p w14:paraId="17E01D14" w14:textId="77777777" w:rsidR="00DE771E" w:rsidRPr="000D1847" w:rsidRDefault="00DE771E" w:rsidP="008E2AEC">
            <w:pPr>
              <w:pStyle w:val="TAC"/>
            </w:pPr>
            <w:r w:rsidRPr="000D1847">
              <w:t>-</w:t>
            </w:r>
          </w:p>
        </w:tc>
        <w:tc>
          <w:tcPr>
            <w:tcW w:w="995" w:type="dxa"/>
            <w:vAlign w:val="center"/>
          </w:tcPr>
          <w:p w14:paraId="0BC845B6" w14:textId="77777777" w:rsidR="00DE771E" w:rsidRPr="000D1847" w:rsidRDefault="00DE771E" w:rsidP="008E2AEC">
            <w:pPr>
              <w:pStyle w:val="TAC"/>
            </w:pPr>
            <w:r w:rsidRPr="000D1847">
              <w:t>-</w:t>
            </w:r>
          </w:p>
        </w:tc>
        <w:tc>
          <w:tcPr>
            <w:tcW w:w="862" w:type="dxa"/>
          </w:tcPr>
          <w:p w14:paraId="1D27087F" w14:textId="77777777" w:rsidR="00DE771E" w:rsidRPr="000D1847" w:rsidRDefault="00DE771E" w:rsidP="008E2AEC">
            <w:pPr>
              <w:pStyle w:val="TAC"/>
            </w:pPr>
            <w:r w:rsidRPr="000D1847">
              <w:rPr>
                <w:rFonts w:cs="Arial"/>
                <w:szCs w:val="18"/>
              </w:rPr>
              <w:t>25@0</w:t>
            </w:r>
          </w:p>
        </w:tc>
        <w:tc>
          <w:tcPr>
            <w:tcW w:w="954" w:type="dxa"/>
          </w:tcPr>
          <w:p w14:paraId="7D7DBE82" w14:textId="77777777" w:rsidR="00DE771E" w:rsidRPr="000D1847" w:rsidRDefault="00DE771E" w:rsidP="008E2AEC">
            <w:pPr>
              <w:pStyle w:val="TAC"/>
            </w:pPr>
            <w:r w:rsidRPr="000D1847">
              <w:rPr>
                <w:rFonts w:cs="Arial"/>
                <w:szCs w:val="18"/>
              </w:rPr>
              <w:t>25@25</w:t>
            </w:r>
          </w:p>
        </w:tc>
        <w:tc>
          <w:tcPr>
            <w:tcW w:w="954" w:type="dxa"/>
            <w:vAlign w:val="center"/>
          </w:tcPr>
          <w:p w14:paraId="5C028147" w14:textId="77777777" w:rsidR="00DE771E" w:rsidRPr="000D1847" w:rsidRDefault="00DE771E" w:rsidP="008E2AEC">
            <w:pPr>
              <w:pStyle w:val="TAC"/>
            </w:pPr>
            <w:r w:rsidRPr="000D1847">
              <w:t>25@50</w:t>
            </w:r>
          </w:p>
        </w:tc>
        <w:tc>
          <w:tcPr>
            <w:tcW w:w="954" w:type="dxa"/>
            <w:vAlign w:val="center"/>
          </w:tcPr>
          <w:p w14:paraId="67266AF7" w14:textId="77777777" w:rsidR="00DE771E" w:rsidRPr="000D1847" w:rsidRDefault="00DE771E" w:rsidP="008E2AEC">
            <w:pPr>
              <w:pStyle w:val="TAC"/>
            </w:pPr>
            <w:r w:rsidRPr="000D1847">
              <w:rPr>
                <w:rFonts w:cs="Arial"/>
                <w:szCs w:val="18"/>
              </w:rPr>
              <w:t>-</w:t>
            </w:r>
          </w:p>
        </w:tc>
        <w:tc>
          <w:tcPr>
            <w:tcW w:w="1047" w:type="dxa"/>
            <w:vMerge/>
            <w:vAlign w:val="center"/>
          </w:tcPr>
          <w:p w14:paraId="47E26E55" w14:textId="77777777" w:rsidR="00DE771E" w:rsidRPr="000D1847" w:rsidRDefault="00DE771E" w:rsidP="008E2AEC">
            <w:pPr>
              <w:pStyle w:val="TAC"/>
            </w:pPr>
          </w:p>
        </w:tc>
      </w:tr>
      <w:tr w:rsidR="00DE771E" w:rsidRPr="000D1847" w14:paraId="6B65D9E0" w14:textId="77777777" w:rsidTr="00FA61DE">
        <w:trPr>
          <w:trHeight w:val="169"/>
        </w:trPr>
        <w:tc>
          <w:tcPr>
            <w:tcW w:w="1559" w:type="dxa"/>
            <w:vMerge w:val="restart"/>
            <w:vAlign w:val="center"/>
          </w:tcPr>
          <w:p w14:paraId="6B3DDCF7" w14:textId="77777777" w:rsidR="00DE771E" w:rsidRPr="000D1847" w:rsidRDefault="00DE771E" w:rsidP="007A5591">
            <w:pPr>
              <w:keepNext/>
              <w:keepLines/>
              <w:spacing w:after="0"/>
              <w:jc w:val="center"/>
              <w:rPr>
                <w:rFonts w:ascii="Arial" w:hAnsi="Arial"/>
                <w:color w:val="000000"/>
                <w:sz w:val="18"/>
              </w:rPr>
            </w:pPr>
            <w:r w:rsidRPr="000D1847">
              <w:rPr>
                <w:rFonts w:ascii="Arial" w:hAnsi="Arial"/>
                <w:color w:val="000000"/>
                <w:sz w:val="18"/>
              </w:rPr>
              <w:lastRenderedPageBreak/>
              <w:t>CA_19A-28A</w:t>
            </w:r>
          </w:p>
        </w:tc>
        <w:tc>
          <w:tcPr>
            <w:tcW w:w="992" w:type="dxa"/>
          </w:tcPr>
          <w:p w14:paraId="3F52E166" w14:textId="77777777" w:rsidR="00DE771E" w:rsidRPr="000D1847" w:rsidRDefault="00DE771E" w:rsidP="007A5591">
            <w:pPr>
              <w:pStyle w:val="TAC"/>
              <w:rPr>
                <w:color w:val="000000"/>
                <w:lang w:eastAsia="ja-JP"/>
              </w:rPr>
            </w:pPr>
            <w:r w:rsidRPr="000D1847">
              <w:rPr>
                <w:color w:val="000000"/>
                <w:lang w:eastAsia="ja-JP"/>
              </w:rPr>
              <w:t>19</w:t>
            </w:r>
          </w:p>
        </w:tc>
        <w:tc>
          <w:tcPr>
            <w:tcW w:w="790" w:type="dxa"/>
          </w:tcPr>
          <w:p w14:paraId="699DCEA8" w14:textId="77777777" w:rsidR="00DE771E" w:rsidRPr="000D1847" w:rsidRDefault="00DE771E" w:rsidP="007A5591">
            <w:pPr>
              <w:pStyle w:val="TAC"/>
              <w:rPr>
                <w:color w:val="000000"/>
                <w:lang w:eastAsia="ja-JP"/>
              </w:rPr>
            </w:pPr>
            <w:r w:rsidRPr="000D1847">
              <w:rPr>
                <w:color w:val="000000"/>
                <w:lang w:eastAsia="ja-JP"/>
              </w:rPr>
              <w:t>-</w:t>
            </w:r>
          </w:p>
        </w:tc>
        <w:tc>
          <w:tcPr>
            <w:tcW w:w="995" w:type="dxa"/>
          </w:tcPr>
          <w:p w14:paraId="660E039B" w14:textId="77777777" w:rsidR="00DE771E" w:rsidRPr="000D1847" w:rsidRDefault="00DE771E" w:rsidP="007A5591">
            <w:pPr>
              <w:pStyle w:val="TAC"/>
              <w:rPr>
                <w:color w:val="000000"/>
                <w:lang w:eastAsia="ja-JP"/>
              </w:rPr>
            </w:pPr>
            <w:r w:rsidRPr="000D1847">
              <w:rPr>
                <w:color w:val="000000"/>
                <w:lang w:eastAsia="ja-JP"/>
              </w:rPr>
              <w:t>-</w:t>
            </w:r>
          </w:p>
        </w:tc>
        <w:tc>
          <w:tcPr>
            <w:tcW w:w="862" w:type="dxa"/>
          </w:tcPr>
          <w:p w14:paraId="42AD45D2" w14:textId="77777777" w:rsidR="00DE771E" w:rsidRPr="000D1847" w:rsidRDefault="00DE771E" w:rsidP="007A5591">
            <w:pPr>
              <w:pStyle w:val="TAC"/>
              <w:rPr>
                <w:color w:val="000000"/>
                <w:lang w:eastAsia="ja-JP"/>
              </w:rPr>
            </w:pPr>
            <w:r w:rsidRPr="000D1847">
              <w:rPr>
                <w:color w:val="000000"/>
                <w:lang w:eastAsia="ja-JP"/>
              </w:rPr>
              <w:t>18@0</w:t>
            </w:r>
          </w:p>
        </w:tc>
        <w:tc>
          <w:tcPr>
            <w:tcW w:w="954" w:type="dxa"/>
          </w:tcPr>
          <w:p w14:paraId="0C5C7471" w14:textId="77777777" w:rsidR="00DE771E" w:rsidRPr="000D1847" w:rsidRDefault="00DE771E" w:rsidP="007A5591">
            <w:pPr>
              <w:pStyle w:val="TAC"/>
              <w:rPr>
                <w:color w:val="000000"/>
                <w:lang w:eastAsia="ja-JP"/>
              </w:rPr>
            </w:pPr>
            <w:r w:rsidRPr="000D1847">
              <w:rPr>
                <w:color w:val="000000"/>
                <w:lang w:eastAsia="ja-JP"/>
              </w:rPr>
              <w:t>18@0</w:t>
            </w:r>
          </w:p>
        </w:tc>
        <w:tc>
          <w:tcPr>
            <w:tcW w:w="954" w:type="dxa"/>
          </w:tcPr>
          <w:p w14:paraId="51EBBCC9" w14:textId="77777777" w:rsidR="00DE771E" w:rsidRPr="000D1847" w:rsidRDefault="00DE771E" w:rsidP="008E2AEC">
            <w:pPr>
              <w:pStyle w:val="TAC"/>
            </w:pPr>
            <w:r w:rsidRPr="000D1847">
              <w:rPr>
                <w:lang w:eastAsia="ja-JP"/>
              </w:rPr>
              <w:t>18</w:t>
            </w:r>
            <w:r w:rsidRPr="000D1847">
              <w:t>@</w:t>
            </w:r>
            <w:r w:rsidRPr="000D1847">
              <w:rPr>
                <w:lang w:eastAsia="ja-JP"/>
              </w:rPr>
              <w:t>0</w:t>
            </w:r>
          </w:p>
        </w:tc>
        <w:tc>
          <w:tcPr>
            <w:tcW w:w="954" w:type="dxa"/>
          </w:tcPr>
          <w:p w14:paraId="5BB64B87" w14:textId="77777777" w:rsidR="00DE771E" w:rsidRPr="000D1847" w:rsidRDefault="00DE771E" w:rsidP="008E2AEC">
            <w:pPr>
              <w:pStyle w:val="TAC"/>
              <w:rPr>
                <w:rFonts w:cs="Arial"/>
                <w:szCs w:val="18"/>
              </w:rPr>
            </w:pPr>
            <w:r w:rsidRPr="000D1847">
              <w:t>-</w:t>
            </w:r>
          </w:p>
        </w:tc>
        <w:tc>
          <w:tcPr>
            <w:tcW w:w="1047" w:type="dxa"/>
            <w:vMerge w:val="restart"/>
            <w:vAlign w:val="center"/>
          </w:tcPr>
          <w:p w14:paraId="7B7C5215" w14:textId="77777777" w:rsidR="00DE771E" w:rsidRPr="000D1847" w:rsidRDefault="00DE771E" w:rsidP="008E2AEC">
            <w:pPr>
              <w:pStyle w:val="TAC"/>
            </w:pPr>
            <w:r w:rsidRPr="000D1847">
              <w:rPr>
                <w:rFonts w:cs="Arial"/>
                <w:lang w:eastAsia="ja-JP"/>
              </w:rPr>
              <w:t>FDD</w:t>
            </w:r>
          </w:p>
        </w:tc>
      </w:tr>
      <w:tr w:rsidR="00DE771E" w:rsidRPr="000D1847" w14:paraId="5B338817" w14:textId="77777777" w:rsidTr="00FA61DE">
        <w:trPr>
          <w:trHeight w:val="169"/>
        </w:trPr>
        <w:tc>
          <w:tcPr>
            <w:tcW w:w="1559" w:type="dxa"/>
            <w:vMerge/>
            <w:vAlign w:val="center"/>
          </w:tcPr>
          <w:p w14:paraId="3D645618" w14:textId="77777777" w:rsidR="00DE771E" w:rsidRPr="000D1847" w:rsidRDefault="00DE771E" w:rsidP="007A5591">
            <w:pPr>
              <w:keepNext/>
              <w:keepLines/>
              <w:spacing w:after="0"/>
              <w:jc w:val="center"/>
              <w:rPr>
                <w:rFonts w:ascii="Arial" w:hAnsi="Arial"/>
                <w:color w:val="000000"/>
                <w:sz w:val="18"/>
              </w:rPr>
            </w:pPr>
          </w:p>
        </w:tc>
        <w:tc>
          <w:tcPr>
            <w:tcW w:w="992" w:type="dxa"/>
          </w:tcPr>
          <w:p w14:paraId="4D47A9F7" w14:textId="77777777" w:rsidR="00DE771E" w:rsidRPr="000D1847" w:rsidRDefault="00DE771E" w:rsidP="007A5591">
            <w:pPr>
              <w:pStyle w:val="TAC"/>
              <w:rPr>
                <w:color w:val="000000"/>
                <w:lang w:eastAsia="ja-JP"/>
              </w:rPr>
            </w:pPr>
            <w:r w:rsidRPr="000D1847">
              <w:rPr>
                <w:color w:val="000000"/>
                <w:lang w:eastAsia="ja-JP"/>
              </w:rPr>
              <w:t>28</w:t>
            </w:r>
          </w:p>
        </w:tc>
        <w:tc>
          <w:tcPr>
            <w:tcW w:w="790" w:type="dxa"/>
          </w:tcPr>
          <w:p w14:paraId="51503B00" w14:textId="77777777" w:rsidR="00DE771E" w:rsidRPr="000D1847" w:rsidRDefault="00DE771E" w:rsidP="007A5591">
            <w:pPr>
              <w:pStyle w:val="TAC"/>
              <w:rPr>
                <w:color w:val="000000"/>
                <w:lang w:eastAsia="ja-JP"/>
              </w:rPr>
            </w:pPr>
            <w:r w:rsidRPr="000D1847">
              <w:rPr>
                <w:color w:val="000000"/>
                <w:lang w:eastAsia="ja-JP"/>
              </w:rPr>
              <w:t>-</w:t>
            </w:r>
          </w:p>
        </w:tc>
        <w:tc>
          <w:tcPr>
            <w:tcW w:w="995" w:type="dxa"/>
          </w:tcPr>
          <w:p w14:paraId="0DF459C7" w14:textId="77777777" w:rsidR="00DE771E" w:rsidRPr="000D1847" w:rsidRDefault="00DE771E" w:rsidP="007A5591">
            <w:pPr>
              <w:pStyle w:val="TAC"/>
              <w:rPr>
                <w:color w:val="000000"/>
                <w:lang w:eastAsia="ja-JP"/>
              </w:rPr>
            </w:pPr>
            <w:r w:rsidRPr="000D1847">
              <w:rPr>
                <w:color w:val="000000"/>
                <w:lang w:eastAsia="ja-JP"/>
              </w:rPr>
              <w:t>-</w:t>
            </w:r>
          </w:p>
        </w:tc>
        <w:tc>
          <w:tcPr>
            <w:tcW w:w="862" w:type="dxa"/>
          </w:tcPr>
          <w:p w14:paraId="7224D48C" w14:textId="77777777" w:rsidR="00DE771E" w:rsidRPr="000D1847" w:rsidRDefault="00DE771E" w:rsidP="007A5591">
            <w:pPr>
              <w:pStyle w:val="TAC"/>
              <w:rPr>
                <w:color w:val="000000"/>
                <w:lang w:eastAsia="ja-JP"/>
              </w:rPr>
            </w:pPr>
            <w:r w:rsidRPr="000D1847">
              <w:rPr>
                <w:color w:val="000000"/>
                <w:lang w:eastAsia="ja-JP"/>
              </w:rPr>
              <w:t>25@0</w:t>
            </w:r>
          </w:p>
        </w:tc>
        <w:tc>
          <w:tcPr>
            <w:tcW w:w="954" w:type="dxa"/>
          </w:tcPr>
          <w:p w14:paraId="09FAF3FA" w14:textId="77777777" w:rsidR="00DE771E" w:rsidRPr="000D1847" w:rsidRDefault="00DE771E" w:rsidP="007A5591">
            <w:pPr>
              <w:pStyle w:val="TAC"/>
              <w:rPr>
                <w:color w:val="000000"/>
                <w:lang w:eastAsia="ja-JP"/>
              </w:rPr>
            </w:pPr>
            <w:r w:rsidRPr="000D1847">
              <w:rPr>
                <w:color w:val="000000"/>
                <w:lang w:eastAsia="ja-JP"/>
              </w:rPr>
              <w:t>25@50</w:t>
            </w:r>
          </w:p>
        </w:tc>
        <w:tc>
          <w:tcPr>
            <w:tcW w:w="954" w:type="dxa"/>
          </w:tcPr>
          <w:p w14:paraId="7B6E6DB2" w14:textId="77777777" w:rsidR="00DE771E" w:rsidRPr="000D1847" w:rsidRDefault="00DE771E" w:rsidP="008E2AEC">
            <w:pPr>
              <w:pStyle w:val="TAC"/>
            </w:pPr>
            <w:r w:rsidRPr="000D1847">
              <w:rPr>
                <w:rFonts w:cs="Arial"/>
                <w:szCs w:val="18"/>
                <w:lang w:eastAsia="ja-JP"/>
              </w:rPr>
              <w:t>-</w:t>
            </w:r>
          </w:p>
        </w:tc>
        <w:tc>
          <w:tcPr>
            <w:tcW w:w="954" w:type="dxa"/>
          </w:tcPr>
          <w:p w14:paraId="5673487D" w14:textId="77777777" w:rsidR="00DE771E" w:rsidRPr="000D1847" w:rsidRDefault="00DE771E" w:rsidP="008E2AEC">
            <w:pPr>
              <w:pStyle w:val="TAC"/>
              <w:rPr>
                <w:rFonts w:cs="Arial"/>
                <w:szCs w:val="18"/>
              </w:rPr>
            </w:pPr>
            <w:r w:rsidRPr="000D1847">
              <w:rPr>
                <w:rFonts w:cs="Arial"/>
                <w:szCs w:val="18"/>
                <w:lang w:eastAsia="ja-JP"/>
              </w:rPr>
              <w:t>-</w:t>
            </w:r>
          </w:p>
        </w:tc>
        <w:tc>
          <w:tcPr>
            <w:tcW w:w="1047" w:type="dxa"/>
            <w:vMerge/>
            <w:vAlign w:val="center"/>
          </w:tcPr>
          <w:p w14:paraId="1FB0C2F2" w14:textId="77777777" w:rsidR="00DE771E" w:rsidRPr="000D1847" w:rsidRDefault="00DE771E" w:rsidP="008E2AEC">
            <w:pPr>
              <w:pStyle w:val="TAC"/>
            </w:pPr>
          </w:p>
        </w:tc>
      </w:tr>
      <w:tr w:rsidR="00DE771E" w:rsidRPr="000D1847" w14:paraId="4999D1DE" w14:textId="77777777" w:rsidTr="00FA61DE">
        <w:trPr>
          <w:trHeight w:val="169"/>
        </w:trPr>
        <w:tc>
          <w:tcPr>
            <w:tcW w:w="1559" w:type="dxa"/>
            <w:vMerge w:val="restart"/>
            <w:tcBorders>
              <w:top w:val="single" w:sz="4" w:space="0" w:color="auto"/>
              <w:left w:val="single" w:sz="4" w:space="0" w:color="auto"/>
              <w:right w:val="single" w:sz="4" w:space="0" w:color="auto"/>
            </w:tcBorders>
            <w:vAlign w:val="center"/>
          </w:tcPr>
          <w:p w14:paraId="62F8D3D0" w14:textId="77777777" w:rsidR="00DE771E" w:rsidRPr="000D1847" w:rsidRDefault="00DE771E" w:rsidP="004A655C">
            <w:pPr>
              <w:pStyle w:val="TAC"/>
            </w:pPr>
            <w:r w:rsidRPr="000D1847">
              <w:t>CA_19A-</w:t>
            </w:r>
            <w:r w:rsidRPr="000D1847">
              <w:rPr>
                <w:lang w:eastAsia="ja-JP"/>
              </w:rPr>
              <w:t>42</w:t>
            </w:r>
            <w:r w:rsidRPr="000D1847">
              <w:t>A</w:t>
            </w:r>
          </w:p>
        </w:tc>
        <w:tc>
          <w:tcPr>
            <w:tcW w:w="992" w:type="dxa"/>
            <w:tcBorders>
              <w:top w:val="single" w:sz="4" w:space="0" w:color="auto"/>
              <w:left w:val="single" w:sz="4" w:space="0" w:color="auto"/>
              <w:bottom w:val="single" w:sz="4" w:space="0" w:color="auto"/>
              <w:right w:val="single" w:sz="4" w:space="0" w:color="auto"/>
            </w:tcBorders>
          </w:tcPr>
          <w:p w14:paraId="7EE2BD42" w14:textId="77777777" w:rsidR="00DE771E" w:rsidRPr="000D1847" w:rsidRDefault="00DE771E" w:rsidP="004A655C">
            <w:pPr>
              <w:pStyle w:val="TAC"/>
              <w:rPr>
                <w:rFonts w:cs="Arial"/>
                <w:lang w:eastAsia="ja-JP"/>
              </w:rPr>
            </w:pPr>
            <w:r w:rsidRPr="000D1847">
              <w:rPr>
                <w:rFonts w:cs="Arial"/>
                <w:lang w:eastAsia="ja-JP"/>
              </w:rPr>
              <w:t>19</w:t>
            </w:r>
          </w:p>
        </w:tc>
        <w:tc>
          <w:tcPr>
            <w:tcW w:w="790" w:type="dxa"/>
            <w:tcBorders>
              <w:top w:val="single" w:sz="4" w:space="0" w:color="auto"/>
              <w:left w:val="single" w:sz="4" w:space="0" w:color="auto"/>
              <w:bottom w:val="single" w:sz="4" w:space="0" w:color="auto"/>
              <w:right w:val="single" w:sz="4" w:space="0" w:color="auto"/>
            </w:tcBorders>
          </w:tcPr>
          <w:p w14:paraId="5B837FFD" w14:textId="77777777" w:rsidR="00DE771E" w:rsidRPr="000D1847" w:rsidRDefault="00DE771E" w:rsidP="004A655C">
            <w:pPr>
              <w:pStyle w:val="TAC"/>
            </w:pPr>
            <w:r w:rsidRPr="000D1847">
              <w:t>-</w:t>
            </w:r>
          </w:p>
        </w:tc>
        <w:tc>
          <w:tcPr>
            <w:tcW w:w="995" w:type="dxa"/>
            <w:tcBorders>
              <w:top w:val="single" w:sz="4" w:space="0" w:color="auto"/>
              <w:left w:val="single" w:sz="4" w:space="0" w:color="auto"/>
              <w:bottom w:val="single" w:sz="4" w:space="0" w:color="auto"/>
              <w:right w:val="single" w:sz="4" w:space="0" w:color="auto"/>
            </w:tcBorders>
          </w:tcPr>
          <w:p w14:paraId="5ED20638" w14:textId="77777777" w:rsidR="00DE771E" w:rsidRPr="000D1847" w:rsidRDefault="00DE771E" w:rsidP="004A655C">
            <w:pPr>
              <w:pStyle w:val="TAC"/>
            </w:pPr>
            <w:r w:rsidRPr="000D1847">
              <w:t>-</w:t>
            </w:r>
          </w:p>
        </w:tc>
        <w:tc>
          <w:tcPr>
            <w:tcW w:w="862" w:type="dxa"/>
            <w:tcBorders>
              <w:top w:val="single" w:sz="4" w:space="0" w:color="auto"/>
              <w:left w:val="single" w:sz="4" w:space="0" w:color="auto"/>
              <w:bottom w:val="single" w:sz="4" w:space="0" w:color="auto"/>
              <w:right w:val="single" w:sz="4" w:space="0" w:color="auto"/>
            </w:tcBorders>
          </w:tcPr>
          <w:p w14:paraId="3A456F1B" w14:textId="77777777" w:rsidR="00DE771E" w:rsidRPr="000D1847" w:rsidRDefault="00DE771E" w:rsidP="004A655C">
            <w:pPr>
              <w:pStyle w:val="TAC"/>
              <w:rPr>
                <w:rFonts w:cs="Arial"/>
                <w:szCs w:val="18"/>
              </w:rPr>
            </w:pPr>
            <w:r w:rsidRPr="000D1847">
              <w:rPr>
                <w:rFonts w:cs="Arial"/>
                <w:szCs w:val="18"/>
              </w:rPr>
              <w:t>25@0</w:t>
            </w:r>
          </w:p>
        </w:tc>
        <w:tc>
          <w:tcPr>
            <w:tcW w:w="954" w:type="dxa"/>
            <w:tcBorders>
              <w:top w:val="single" w:sz="4" w:space="0" w:color="auto"/>
              <w:left w:val="single" w:sz="4" w:space="0" w:color="auto"/>
              <w:bottom w:val="single" w:sz="4" w:space="0" w:color="auto"/>
              <w:right w:val="single" w:sz="4" w:space="0" w:color="auto"/>
            </w:tcBorders>
          </w:tcPr>
          <w:p w14:paraId="14C433B5" w14:textId="77777777" w:rsidR="00DE771E" w:rsidRPr="000D1847" w:rsidRDefault="00DE771E" w:rsidP="004A655C">
            <w:pPr>
              <w:pStyle w:val="TAC"/>
              <w:rPr>
                <w:rFonts w:cs="Arial"/>
                <w:szCs w:val="18"/>
              </w:rPr>
            </w:pPr>
            <w:r w:rsidRPr="000D1847">
              <w:rPr>
                <w:rFonts w:cs="Arial"/>
                <w:szCs w:val="18"/>
              </w:rPr>
              <w:t>25@25</w:t>
            </w:r>
          </w:p>
        </w:tc>
        <w:tc>
          <w:tcPr>
            <w:tcW w:w="954" w:type="dxa"/>
            <w:tcBorders>
              <w:top w:val="single" w:sz="4" w:space="0" w:color="auto"/>
              <w:left w:val="single" w:sz="4" w:space="0" w:color="auto"/>
              <w:bottom w:val="single" w:sz="4" w:space="0" w:color="auto"/>
              <w:right w:val="single" w:sz="4" w:space="0" w:color="auto"/>
            </w:tcBorders>
          </w:tcPr>
          <w:p w14:paraId="46005283" w14:textId="77777777" w:rsidR="00DE771E" w:rsidRPr="000D1847" w:rsidRDefault="00DE771E" w:rsidP="004A655C">
            <w:pPr>
              <w:pStyle w:val="TAC"/>
              <w:rPr>
                <w:rFonts w:cs="Arial"/>
                <w:szCs w:val="18"/>
              </w:rPr>
            </w:pPr>
            <w:r w:rsidRPr="000D1847">
              <w:t>25@50</w:t>
            </w:r>
          </w:p>
        </w:tc>
        <w:tc>
          <w:tcPr>
            <w:tcW w:w="954" w:type="dxa"/>
            <w:tcBorders>
              <w:top w:val="single" w:sz="4" w:space="0" w:color="auto"/>
              <w:left w:val="single" w:sz="4" w:space="0" w:color="auto"/>
              <w:bottom w:val="single" w:sz="4" w:space="0" w:color="auto"/>
              <w:right w:val="single" w:sz="4" w:space="0" w:color="auto"/>
            </w:tcBorders>
          </w:tcPr>
          <w:p w14:paraId="156A486E" w14:textId="77777777" w:rsidR="00DE771E" w:rsidRPr="000D1847" w:rsidRDefault="00DE771E" w:rsidP="004A655C">
            <w:pPr>
              <w:pStyle w:val="TAC"/>
              <w:rPr>
                <w:rFonts w:cs="Arial"/>
                <w:szCs w:val="18"/>
              </w:rPr>
            </w:pPr>
            <w:r w:rsidRPr="000D1847">
              <w:rPr>
                <w:rFonts w:cs="Arial"/>
                <w:szCs w:val="18"/>
              </w:rPr>
              <w:t>-</w:t>
            </w:r>
          </w:p>
        </w:tc>
        <w:tc>
          <w:tcPr>
            <w:tcW w:w="1047" w:type="dxa"/>
            <w:tcBorders>
              <w:top w:val="single" w:sz="4" w:space="0" w:color="auto"/>
              <w:left w:val="single" w:sz="4" w:space="0" w:color="auto"/>
              <w:right w:val="single" w:sz="4" w:space="0" w:color="auto"/>
            </w:tcBorders>
            <w:vAlign w:val="center"/>
          </w:tcPr>
          <w:p w14:paraId="29695976" w14:textId="77777777" w:rsidR="00DE771E" w:rsidRPr="000D1847" w:rsidRDefault="00DE771E" w:rsidP="004A655C">
            <w:pPr>
              <w:pStyle w:val="TAC"/>
              <w:rPr>
                <w:rFonts w:cs="Arial"/>
                <w:lang w:eastAsia="ja-JP"/>
              </w:rPr>
            </w:pPr>
            <w:r w:rsidRPr="000D1847">
              <w:rPr>
                <w:rFonts w:cs="Arial"/>
                <w:lang w:eastAsia="ja-JP"/>
              </w:rPr>
              <w:t>FDD</w:t>
            </w:r>
          </w:p>
        </w:tc>
      </w:tr>
      <w:tr w:rsidR="00DE771E" w:rsidRPr="000D1847" w14:paraId="72456A4E" w14:textId="77777777" w:rsidTr="00FA61DE">
        <w:trPr>
          <w:trHeight w:val="169"/>
        </w:trPr>
        <w:tc>
          <w:tcPr>
            <w:tcW w:w="1559" w:type="dxa"/>
            <w:vMerge/>
            <w:tcBorders>
              <w:left w:val="single" w:sz="4" w:space="0" w:color="auto"/>
              <w:right w:val="single" w:sz="4" w:space="0" w:color="auto"/>
            </w:tcBorders>
            <w:vAlign w:val="center"/>
          </w:tcPr>
          <w:p w14:paraId="2D150EDC" w14:textId="77777777" w:rsidR="00DE771E" w:rsidRPr="000D1847" w:rsidRDefault="00DE771E" w:rsidP="004A655C">
            <w:pPr>
              <w:pStyle w:val="TAC"/>
            </w:pPr>
          </w:p>
        </w:tc>
        <w:tc>
          <w:tcPr>
            <w:tcW w:w="992" w:type="dxa"/>
            <w:tcBorders>
              <w:top w:val="single" w:sz="4" w:space="0" w:color="auto"/>
              <w:left w:val="single" w:sz="4" w:space="0" w:color="auto"/>
              <w:bottom w:val="single" w:sz="4" w:space="0" w:color="auto"/>
              <w:right w:val="single" w:sz="4" w:space="0" w:color="auto"/>
            </w:tcBorders>
          </w:tcPr>
          <w:p w14:paraId="1BE7E644" w14:textId="77777777" w:rsidR="00DE771E" w:rsidRPr="000D1847" w:rsidRDefault="00DE771E" w:rsidP="004A655C">
            <w:pPr>
              <w:pStyle w:val="TAC"/>
              <w:rPr>
                <w:rFonts w:cs="Arial"/>
                <w:lang w:eastAsia="ja-JP"/>
              </w:rPr>
            </w:pPr>
            <w:r w:rsidRPr="000D1847">
              <w:rPr>
                <w:rFonts w:cs="Arial"/>
                <w:lang w:eastAsia="ja-JP"/>
              </w:rPr>
              <w:t>42</w:t>
            </w:r>
          </w:p>
        </w:tc>
        <w:tc>
          <w:tcPr>
            <w:tcW w:w="790" w:type="dxa"/>
            <w:tcBorders>
              <w:top w:val="single" w:sz="4" w:space="0" w:color="auto"/>
              <w:left w:val="single" w:sz="4" w:space="0" w:color="auto"/>
              <w:bottom w:val="single" w:sz="4" w:space="0" w:color="auto"/>
              <w:right w:val="single" w:sz="4" w:space="0" w:color="auto"/>
            </w:tcBorders>
            <w:vAlign w:val="center"/>
          </w:tcPr>
          <w:p w14:paraId="2A79781A" w14:textId="77777777" w:rsidR="00DE771E" w:rsidRPr="000D1847" w:rsidRDefault="00DE771E" w:rsidP="004A655C">
            <w:pPr>
              <w:pStyle w:val="TAC"/>
            </w:pPr>
            <w:r w:rsidRPr="000D1847">
              <w:rPr>
                <w:lang w:eastAsia="ja-JP"/>
              </w:rPr>
              <w:t>-</w:t>
            </w:r>
          </w:p>
        </w:tc>
        <w:tc>
          <w:tcPr>
            <w:tcW w:w="995" w:type="dxa"/>
            <w:tcBorders>
              <w:top w:val="single" w:sz="4" w:space="0" w:color="auto"/>
              <w:left w:val="single" w:sz="4" w:space="0" w:color="auto"/>
              <w:bottom w:val="single" w:sz="4" w:space="0" w:color="auto"/>
              <w:right w:val="single" w:sz="4" w:space="0" w:color="auto"/>
            </w:tcBorders>
            <w:vAlign w:val="center"/>
          </w:tcPr>
          <w:p w14:paraId="1101362B" w14:textId="77777777" w:rsidR="00DE771E" w:rsidRPr="000D1847" w:rsidRDefault="00DE771E" w:rsidP="004A655C">
            <w:pPr>
              <w:pStyle w:val="TAC"/>
            </w:pPr>
            <w:r w:rsidRPr="000D1847">
              <w:rPr>
                <w:lang w:eastAsia="ja-JP"/>
              </w:rPr>
              <w:t>-</w:t>
            </w:r>
          </w:p>
        </w:tc>
        <w:tc>
          <w:tcPr>
            <w:tcW w:w="862" w:type="dxa"/>
            <w:tcBorders>
              <w:top w:val="single" w:sz="4" w:space="0" w:color="auto"/>
              <w:left w:val="single" w:sz="4" w:space="0" w:color="auto"/>
              <w:bottom w:val="single" w:sz="4" w:space="0" w:color="auto"/>
              <w:right w:val="single" w:sz="4" w:space="0" w:color="auto"/>
            </w:tcBorders>
          </w:tcPr>
          <w:p w14:paraId="7687D65A" w14:textId="77777777" w:rsidR="00DE771E" w:rsidRPr="000D1847" w:rsidRDefault="00DE771E" w:rsidP="004A655C">
            <w:pPr>
              <w:pStyle w:val="TAC"/>
              <w:rPr>
                <w:rFonts w:cs="Arial"/>
                <w:szCs w:val="18"/>
              </w:rPr>
            </w:pPr>
            <w:r w:rsidRPr="000D1847">
              <w:rPr>
                <w:rFonts w:cs="Arial"/>
              </w:rPr>
              <w:t>25@0</w:t>
            </w:r>
          </w:p>
        </w:tc>
        <w:tc>
          <w:tcPr>
            <w:tcW w:w="954" w:type="dxa"/>
            <w:tcBorders>
              <w:top w:val="single" w:sz="4" w:space="0" w:color="auto"/>
              <w:left w:val="single" w:sz="4" w:space="0" w:color="auto"/>
              <w:bottom w:val="single" w:sz="4" w:space="0" w:color="auto"/>
              <w:right w:val="single" w:sz="4" w:space="0" w:color="auto"/>
            </w:tcBorders>
            <w:vAlign w:val="center"/>
          </w:tcPr>
          <w:p w14:paraId="54372684" w14:textId="77777777" w:rsidR="00DE771E" w:rsidRPr="000D1847" w:rsidRDefault="00DE771E" w:rsidP="004A655C">
            <w:pPr>
              <w:pStyle w:val="TAC"/>
              <w:rPr>
                <w:rFonts w:cs="Arial"/>
                <w:szCs w:val="18"/>
              </w:rPr>
            </w:pPr>
            <w:r w:rsidRPr="000D1847">
              <w:rPr>
                <w:rFonts w:cs="Arial"/>
              </w:rPr>
              <w:t>50@0</w:t>
            </w:r>
          </w:p>
        </w:tc>
        <w:tc>
          <w:tcPr>
            <w:tcW w:w="954" w:type="dxa"/>
            <w:tcBorders>
              <w:top w:val="single" w:sz="4" w:space="0" w:color="auto"/>
              <w:left w:val="single" w:sz="4" w:space="0" w:color="auto"/>
              <w:bottom w:val="single" w:sz="4" w:space="0" w:color="auto"/>
              <w:right w:val="single" w:sz="4" w:space="0" w:color="auto"/>
            </w:tcBorders>
            <w:vAlign w:val="center"/>
          </w:tcPr>
          <w:p w14:paraId="62CD7E7A" w14:textId="77777777" w:rsidR="00DE771E" w:rsidRPr="000D1847" w:rsidRDefault="00DE771E" w:rsidP="004A655C">
            <w:pPr>
              <w:pStyle w:val="TAC"/>
              <w:rPr>
                <w:rFonts w:cs="Arial"/>
                <w:szCs w:val="18"/>
              </w:rPr>
            </w:pPr>
            <w:r w:rsidRPr="000D1847">
              <w:rPr>
                <w:rFonts w:cs="Arial"/>
              </w:rPr>
              <w:t>75@0</w:t>
            </w:r>
          </w:p>
        </w:tc>
        <w:tc>
          <w:tcPr>
            <w:tcW w:w="954" w:type="dxa"/>
            <w:tcBorders>
              <w:top w:val="single" w:sz="4" w:space="0" w:color="auto"/>
              <w:left w:val="single" w:sz="4" w:space="0" w:color="auto"/>
              <w:bottom w:val="single" w:sz="4" w:space="0" w:color="auto"/>
              <w:right w:val="single" w:sz="4" w:space="0" w:color="auto"/>
            </w:tcBorders>
            <w:vAlign w:val="center"/>
          </w:tcPr>
          <w:p w14:paraId="0079F713" w14:textId="77777777" w:rsidR="00DE771E" w:rsidRPr="000D1847" w:rsidRDefault="00DE771E" w:rsidP="004A655C">
            <w:pPr>
              <w:pStyle w:val="TAC"/>
              <w:rPr>
                <w:rFonts w:cs="Arial"/>
                <w:szCs w:val="18"/>
              </w:rPr>
            </w:pPr>
            <w:r w:rsidRPr="000D1847">
              <w:rPr>
                <w:rFonts w:cs="Arial"/>
              </w:rPr>
              <w:t>100@0</w:t>
            </w:r>
          </w:p>
        </w:tc>
        <w:tc>
          <w:tcPr>
            <w:tcW w:w="1047" w:type="dxa"/>
            <w:tcBorders>
              <w:top w:val="single" w:sz="4" w:space="0" w:color="auto"/>
              <w:left w:val="single" w:sz="4" w:space="0" w:color="auto"/>
              <w:right w:val="single" w:sz="4" w:space="0" w:color="auto"/>
            </w:tcBorders>
            <w:vAlign w:val="center"/>
          </w:tcPr>
          <w:p w14:paraId="620844D4" w14:textId="77777777" w:rsidR="00DE771E" w:rsidRPr="000D1847" w:rsidRDefault="00DE771E" w:rsidP="004A655C">
            <w:pPr>
              <w:pStyle w:val="TAC"/>
              <w:rPr>
                <w:rFonts w:cs="Arial"/>
              </w:rPr>
            </w:pPr>
            <w:r w:rsidRPr="000D1847">
              <w:t>TDD</w:t>
            </w:r>
          </w:p>
        </w:tc>
      </w:tr>
      <w:tr w:rsidR="00DE771E" w:rsidRPr="000D1847" w14:paraId="5D3E2601" w14:textId="77777777" w:rsidTr="00FA61DE">
        <w:trPr>
          <w:trHeight w:val="169"/>
        </w:trPr>
        <w:tc>
          <w:tcPr>
            <w:tcW w:w="1559" w:type="dxa"/>
            <w:vMerge w:val="restart"/>
            <w:tcBorders>
              <w:left w:val="single" w:sz="4" w:space="0" w:color="auto"/>
              <w:right w:val="single" w:sz="4" w:space="0" w:color="auto"/>
            </w:tcBorders>
            <w:vAlign w:val="center"/>
          </w:tcPr>
          <w:p w14:paraId="6C0C3037" w14:textId="77777777" w:rsidR="00DE771E" w:rsidRPr="000D1847" w:rsidRDefault="00DE771E" w:rsidP="004A655C">
            <w:pPr>
              <w:pStyle w:val="TAC"/>
            </w:pPr>
            <w:r w:rsidRPr="000D1847">
              <w:t>CA_19A-46A</w:t>
            </w:r>
          </w:p>
        </w:tc>
        <w:tc>
          <w:tcPr>
            <w:tcW w:w="992" w:type="dxa"/>
            <w:tcBorders>
              <w:top w:val="single" w:sz="4" w:space="0" w:color="auto"/>
              <w:left w:val="single" w:sz="4" w:space="0" w:color="auto"/>
              <w:bottom w:val="single" w:sz="4" w:space="0" w:color="auto"/>
              <w:right w:val="single" w:sz="4" w:space="0" w:color="auto"/>
            </w:tcBorders>
          </w:tcPr>
          <w:p w14:paraId="2AA28DD1" w14:textId="77777777" w:rsidR="00DE771E" w:rsidRPr="000D1847" w:rsidRDefault="00DE771E" w:rsidP="004A655C">
            <w:pPr>
              <w:pStyle w:val="TAC"/>
              <w:rPr>
                <w:rFonts w:cs="Arial"/>
                <w:lang w:eastAsia="ja-JP"/>
              </w:rPr>
            </w:pPr>
            <w:r w:rsidRPr="000D1847">
              <w:rPr>
                <w:rFonts w:cs="Arial"/>
              </w:rPr>
              <w:t>19</w:t>
            </w:r>
          </w:p>
        </w:tc>
        <w:tc>
          <w:tcPr>
            <w:tcW w:w="790" w:type="dxa"/>
            <w:tcBorders>
              <w:top w:val="single" w:sz="4" w:space="0" w:color="auto"/>
              <w:left w:val="single" w:sz="4" w:space="0" w:color="auto"/>
              <w:bottom w:val="single" w:sz="4" w:space="0" w:color="auto"/>
              <w:right w:val="single" w:sz="4" w:space="0" w:color="auto"/>
            </w:tcBorders>
          </w:tcPr>
          <w:p w14:paraId="39274AB1" w14:textId="77777777" w:rsidR="00DE771E" w:rsidRPr="000D1847" w:rsidRDefault="00DE771E" w:rsidP="004A655C">
            <w:pPr>
              <w:pStyle w:val="TAC"/>
              <w:rPr>
                <w:lang w:eastAsia="ja-JP"/>
              </w:rPr>
            </w:pPr>
            <w:r w:rsidRPr="000D1847">
              <w:t>-</w:t>
            </w:r>
          </w:p>
        </w:tc>
        <w:tc>
          <w:tcPr>
            <w:tcW w:w="995" w:type="dxa"/>
            <w:tcBorders>
              <w:top w:val="single" w:sz="4" w:space="0" w:color="auto"/>
              <w:left w:val="single" w:sz="4" w:space="0" w:color="auto"/>
              <w:bottom w:val="single" w:sz="4" w:space="0" w:color="auto"/>
              <w:right w:val="single" w:sz="4" w:space="0" w:color="auto"/>
            </w:tcBorders>
          </w:tcPr>
          <w:p w14:paraId="336931E2" w14:textId="77777777" w:rsidR="00DE771E" w:rsidRPr="000D1847" w:rsidRDefault="00DE771E" w:rsidP="004A655C">
            <w:pPr>
              <w:pStyle w:val="TAC"/>
              <w:rPr>
                <w:lang w:eastAsia="ja-JP"/>
              </w:rPr>
            </w:pPr>
            <w:r w:rsidRPr="000D1847">
              <w:t>-</w:t>
            </w:r>
          </w:p>
        </w:tc>
        <w:tc>
          <w:tcPr>
            <w:tcW w:w="862" w:type="dxa"/>
            <w:tcBorders>
              <w:top w:val="single" w:sz="4" w:space="0" w:color="auto"/>
              <w:left w:val="single" w:sz="4" w:space="0" w:color="auto"/>
              <w:bottom w:val="single" w:sz="4" w:space="0" w:color="auto"/>
              <w:right w:val="single" w:sz="4" w:space="0" w:color="auto"/>
            </w:tcBorders>
          </w:tcPr>
          <w:p w14:paraId="65AB6CD0" w14:textId="77777777" w:rsidR="00DE771E" w:rsidRPr="000D1847" w:rsidRDefault="00DE771E" w:rsidP="004A655C">
            <w:pPr>
              <w:pStyle w:val="TAC"/>
              <w:rPr>
                <w:rFonts w:cs="Arial"/>
              </w:rPr>
            </w:pPr>
            <w:r w:rsidRPr="000D1847">
              <w:rPr>
                <w:rFonts w:cs="Arial"/>
                <w:szCs w:val="18"/>
              </w:rPr>
              <w:t>25@0</w:t>
            </w:r>
          </w:p>
        </w:tc>
        <w:tc>
          <w:tcPr>
            <w:tcW w:w="954" w:type="dxa"/>
            <w:tcBorders>
              <w:top w:val="single" w:sz="4" w:space="0" w:color="auto"/>
              <w:left w:val="single" w:sz="4" w:space="0" w:color="auto"/>
              <w:bottom w:val="single" w:sz="4" w:space="0" w:color="auto"/>
              <w:right w:val="single" w:sz="4" w:space="0" w:color="auto"/>
            </w:tcBorders>
          </w:tcPr>
          <w:p w14:paraId="7C7A4CDD" w14:textId="77777777" w:rsidR="00DE771E" w:rsidRPr="000D1847" w:rsidRDefault="00DE771E" w:rsidP="004A655C">
            <w:pPr>
              <w:pStyle w:val="TAC"/>
              <w:rPr>
                <w:rFonts w:cs="Arial"/>
              </w:rPr>
            </w:pPr>
            <w:r w:rsidRPr="000D1847">
              <w:rPr>
                <w:rFonts w:cs="Arial"/>
                <w:szCs w:val="18"/>
              </w:rPr>
              <w:t>25@25</w:t>
            </w:r>
          </w:p>
        </w:tc>
        <w:tc>
          <w:tcPr>
            <w:tcW w:w="954" w:type="dxa"/>
            <w:tcBorders>
              <w:top w:val="single" w:sz="4" w:space="0" w:color="auto"/>
              <w:left w:val="single" w:sz="4" w:space="0" w:color="auto"/>
              <w:bottom w:val="single" w:sz="4" w:space="0" w:color="auto"/>
              <w:right w:val="single" w:sz="4" w:space="0" w:color="auto"/>
            </w:tcBorders>
          </w:tcPr>
          <w:p w14:paraId="7AE3AA4D" w14:textId="77777777" w:rsidR="00DE771E" w:rsidRPr="000D1847" w:rsidRDefault="00DE771E" w:rsidP="004A655C">
            <w:pPr>
              <w:pStyle w:val="TAC"/>
              <w:rPr>
                <w:rFonts w:cs="Arial"/>
              </w:rPr>
            </w:pPr>
            <w:r w:rsidRPr="000D1847">
              <w:t>25@50</w:t>
            </w:r>
          </w:p>
        </w:tc>
        <w:tc>
          <w:tcPr>
            <w:tcW w:w="954" w:type="dxa"/>
            <w:tcBorders>
              <w:top w:val="single" w:sz="4" w:space="0" w:color="auto"/>
              <w:left w:val="single" w:sz="4" w:space="0" w:color="auto"/>
              <w:bottom w:val="single" w:sz="4" w:space="0" w:color="auto"/>
              <w:right w:val="single" w:sz="4" w:space="0" w:color="auto"/>
            </w:tcBorders>
          </w:tcPr>
          <w:p w14:paraId="0B093B18" w14:textId="77777777" w:rsidR="00DE771E" w:rsidRPr="000D1847" w:rsidRDefault="00DE771E" w:rsidP="004A655C">
            <w:pPr>
              <w:pStyle w:val="TAC"/>
              <w:rPr>
                <w:rFonts w:cs="Arial"/>
              </w:rPr>
            </w:pPr>
            <w:r w:rsidRPr="000D1847">
              <w:rPr>
                <w:rFonts w:cs="Arial"/>
                <w:szCs w:val="18"/>
              </w:rPr>
              <w:t>-</w:t>
            </w:r>
          </w:p>
        </w:tc>
        <w:tc>
          <w:tcPr>
            <w:tcW w:w="1047" w:type="dxa"/>
            <w:tcBorders>
              <w:top w:val="single" w:sz="4" w:space="0" w:color="auto"/>
              <w:left w:val="single" w:sz="4" w:space="0" w:color="auto"/>
              <w:right w:val="single" w:sz="4" w:space="0" w:color="auto"/>
            </w:tcBorders>
            <w:vAlign w:val="center"/>
          </w:tcPr>
          <w:p w14:paraId="7C2CC994" w14:textId="77777777" w:rsidR="00DE771E" w:rsidRPr="000D1847" w:rsidRDefault="00DE771E" w:rsidP="004A655C">
            <w:pPr>
              <w:pStyle w:val="TAC"/>
            </w:pPr>
            <w:r w:rsidRPr="000D1847">
              <w:rPr>
                <w:rFonts w:eastAsia="MS Mincho" w:cs="Arial"/>
              </w:rPr>
              <w:t>FDD</w:t>
            </w:r>
          </w:p>
        </w:tc>
      </w:tr>
      <w:tr w:rsidR="00DE771E" w:rsidRPr="000D1847" w14:paraId="016CE4D1" w14:textId="77777777" w:rsidTr="00FA61DE">
        <w:trPr>
          <w:trHeight w:val="169"/>
        </w:trPr>
        <w:tc>
          <w:tcPr>
            <w:tcW w:w="1559" w:type="dxa"/>
            <w:vMerge/>
            <w:tcBorders>
              <w:left w:val="single" w:sz="4" w:space="0" w:color="auto"/>
              <w:right w:val="single" w:sz="4" w:space="0" w:color="auto"/>
            </w:tcBorders>
            <w:vAlign w:val="center"/>
          </w:tcPr>
          <w:p w14:paraId="3444DC4A" w14:textId="77777777" w:rsidR="00DE771E" w:rsidRPr="000D1847" w:rsidRDefault="00DE771E" w:rsidP="004A655C">
            <w:pPr>
              <w:pStyle w:val="TAC"/>
            </w:pPr>
          </w:p>
        </w:tc>
        <w:tc>
          <w:tcPr>
            <w:tcW w:w="992" w:type="dxa"/>
            <w:tcBorders>
              <w:top w:val="single" w:sz="4" w:space="0" w:color="auto"/>
              <w:left w:val="single" w:sz="4" w:space="0" w:color="auto"/>
              <w:bottom w:val="single" w:sz="4" w:space="0" w:color="auto"/>
              <w:right w:val="single" w:sz="4" w:space="0" w:color="auto"/>
            </w:tcBorders>
          </w:tcPr>
          <w:p w14:paraId="50C3DA40" w14:textId="77777777" w:rsidR="00DE771E" w:rsidRPr="000D1847" w:rsidRDefault="00DE771E" w:rsidP="004A655C">
            <w:pPr>
              <w:pStyle w:val="TAC"/>
              <w:rPr>
                <w:rFonts w:cs="Arial"/>
                <w:lang w:eastAsia="ja-JP"/>
              </w:rPr>
            </w:pPr>
            <w:r w:rsidRPr="000D1847">
              <w:rPr>
                <w:rFonts w:cs="Arial"/>
              </w:rPr>
              <w:t>46</w:t>
            </w:r>
          </w:p>
        </w:tc>
        <w:tc>
          <w:tcPr>
            <w:tcW w:w="790" w:type="dxa"/>
            <w:tcBorders>
              <w:top w:val="single" w:sz="4" w:space="0" w:color="auto"/>
              <w:left w:val="single" w:sz="4" w:space="0" w:color="auto"/>
              <w:bottom w:val="single" w:sz="4" w:space="0" w:color="auto"/>
              <w:right w:val="single" w:sz="4" w:space="0" w:color="auto"/>
            </w:tcBorders>
          </w:tcPr>
          <w:p w14:paraId="04989B27" w14:textId="77777777" w:rsidR="00DE771E" w:rsidRPr="000D1847" w:rsidRDefault="00DE771E" w:rsidP="004A655C">
            <w:pPr>
              <w:pStyle w:val="TAC"/>
              <w:rPr>
                <w:lang w:eastAsia="ja-JP"/>
              </w:rPr>
            </w:pPr>
            <w:r w:rsidRPr="000D1847">
              <w:t>-</w:t>
            </w:r>
          </w:p>
        </w:tc>
        <w:tc>
          <w:tcPr>
            <w:tcW w:w="995" w:type="dxa"/>
            <w:tcBorders>
              <w:top w:val="single" w:sz="4" w:space="0" w:color="auto"/>
              <w:left w:val="single" w:sz="4" w:space="0" w:color="auto"/>
              <w:bottom w:val="single" w:sz="4" w:space="0" w:color="auto"/>
              <w:right w:val="single" w:sz="4" w:space="0" w:color="auto"/>
            </w:tcBorders>
          </w:tcPr>
          <w:p w14:paraId="6D84C8BC" w14:textId="77777777" w:rsidR="00DE771E" w:rsidRPr="000D1847" w:rsidRDefault="00DE771E" w:rsidP="004A655C">
            <w:pPr>
              <w:pStyle w:val="TAC"/>
              <w:rPr>
                <w:lang w:eastAsia="ja-JP"/>
              </w:rPr>
            </w:pPr>
            <w:r w:rsidRPr="000D1847">
              <w:t>-</w:t>
            </w:r>
          </w:p>
        </w:tc>
        <w:tc>
          <w:tcPr>
            <w:tcW w:w="862" w:type="dxa"/>
            <w:tcBorders>
              <w:top w:val="single" w:sz="4" w:space="0" w:color="auto"/>
              <w:left w:val="single" w:sz="4" w:space="0" w:color="auto"/>
              <w:bottom w:val="single" w:sz="4" w:space="0" w:color="auto"/>
              <w:right w:val="single" w:sz="4" w:space="0" w:color="auto"/>
            </w:tcBorders>
          </w:tcPr>
          <w:p w14:paraId="1A15BC86" w14:textId="77777777" w:rsidR="00DE771E" w:rsidRPr="000D1847" w:rsidRDefault="00DE771E" w:rsidP="004A655C">
            <w:pPr>
              <w:pStyle w:val="TAC"/>
              <w:rPr>
                <w:rFonts w:cs="Arial"/>
              </w:rPr>
            </w:pPr>
            <w:r w:rsidRPr="000D1847">
              <w:rPr>
                <w:rFonts w:cs="Arial"/>
                <w:szCs w:val="18"/>
              </w:rPr>
              <w:t>-</w:t>
            </w:r>
          </w:p>
        </w:tc>
        <w:tc>
          <w:tcPr>
            <w:tcW w:w="954" w:type="dxa"/>
            <w:tcBorders>
              <w:top w:val="single" w:sz="4" w:space="0" w:color="auto"/>
              <w:left w:val="single" w:sz="4" w:space="0" w:color="auto"/>
              <w:bottom w:val="single" w:sz="4" w:space="0" w:color="auto"/>
              <w:right w:val="single" w:sz="4" w:space="0" w:color="auto"/>
            </w:tcBorders>
          </w:tcPr>
          <w:p w14:paraId="4EEE2DA1" w14:textId="77777777" w:rsidR="00DE771E" w:rsidRPr="000D1847" w:rsidRDefault="00DE771E" w:rsidP="004A655C">
            <w:pPr>
              <w:pStyle w:val="TAC"/>
              <w:rPr>
                <w:rFonts w:cs="Arial"/>
              </w:rPr>
            </w:pPr>
            <w:r w:rsidRPr="000D1847">
              <w:rPr>
                <w:rFonts w:cs="Arial"/>
                <w:szCs w:val="18"/>
              </w:rPr>
              <w:t>-</w:t>
            </w:r>
          </w:p>
        </w:tc>
        <w:tc>
          <w:tcPr>
            <w:tcW w:w="954" w:type="dxa"/>
            <w:tcBorders>
              <w:top w:val="single" w:sz="4" w:space="0" w:color="auto"/>
              <w:left w:val="single" w:sz="4" w:space="0" w:color="auto"/>
              <w:bottom w:val="single" w:sz="4" w:space="0" w:color="auto"/>
              <w:right w:val="single" w:sz="4" w:space="0" w:color="auto"/>
            </w:tcBorders>
          </w:tcPr>
          <w:p w14:paraId="2259683C" w14:textId="77777777" w:rsidR="00DE771E" w:rsidRPr="000D1847" w:rsidRDefault="00DE771E" w:rsidP="004A655C">
            <w:pPr>
              <w:pStyle w:val="TAC"/>
              <w:rPr>
                <w:rFonts w:cs="Arial"/>
              </w:rPr>
            </w:pPr>
            <w:r w:rsidRPr="000D1847">
              <w:rPr>
                <w:rFonts w:cs="Arial"/>
                <w:szCs w:val="18"/>
              </w:rPr>
              <w:t>-</w:t>
            </w:r>
          </w:p>
        </w:tc>
        <w:tc>
          <w:tcPr>
            <w:tcW w:w="954" w:type="dxa"/>
            <w:tcBorders>
              <w:top w:val="single" w:sz="4" w:space="0" w:color="auto"/>
              <w:left w:val="single" w:sz="4" w:space="0" w:color="auto"/>
              <w:bottom w:val="single" w:sz="4" w:space="0" w:color="auto"/>
              <w:right w:val="single" w:sz="4" w:space="0" w:color="auto"/>
            </w:tcBorders>
          </w:tcPr>
          <w:p w14:paraId="5B008B1B" w14:textId="77777777" w:rsidR="00DE771E" w:rsidRPr="000D1847" w:rsidRDefault="00DE771E" w:rsidP="004A655C">
            <w:pPr>
              <w:pStyle w:val="TAC"/>
              <w:rPr>
                <w:rFonts w:cs="Arial"/>
              </w:rPr>
            </w:pPr>
            <w:r w:rsidRPr="000D1847">
              <w:rPr>
                <w:rFonts w:cs="Arial"/>
                <w:szCs w:val="18"/>
              </w:rPr>
              <w:t>-</w:t>
            </w:r>
          </w:p>
        </w:tc>
        <w:tc>
          <w:tcPr>
            <w:tcW w:w="1047" w:type="dxa"/>
            <w:tcBorders>
              <w:top w:val="single" w:sz="4" w:space="0" w:color="auto"/>
              <w:left w:val="single" w:sz="4" w:space="0" w:color="auto"/>
              <w:right w:val="single" w:sz="4" w:space="0" w:color="auto"/>
            </w:tcBorders>
            <w:vAlign w:val="center"/>
          </w:tcPr>
          <w:p w14:paraId="3EE56553" w14:textId="77777777" w:rsidR="00DE771E" w:rsidRPr="000D1847" w:rsidRDefault="00DE771E" w:rsidP="004A655C">
            <w:pPr>
              <w:pStyle w:val="TAC"/>
            </w:pPr>
            <w:r w:rsidRPr="000D1847">
              <w:rPr>
                <w:rFonts w:eastAsia="MS Mincho" w:cs="Arial"/>
              </w:rPr>
              <w:t>TDD</w:t>
            </w:r>
          </w:p>
        </w:tc>
      </w:tr>
      <w:tr w:rsidR="00DE771E" w:rsidRPr="000D1847" w14:paraId="6C79CE46" w14:textId="77777777" w:rsidTr="00FA61DE">
        <w:trPr>
          <w:trHeight w:val="169"/>
        </w:trPr>
        <w:tc>
          <w:tcPr>
            <w:tcW w:w="1559" w:type="dxa"/>
            <w:vMerge w:val="restart"/>
            <w:tcBorders>
              <w:top w:val="single" w:sz="4" w:space="0" w:color="auto"/>
              <w:left w:val="single" w:sz="4" w:space="0" w:color="auto"/>
              <w:right w:val="single" w:sz="4" w:space="0" w:color="auto"/>
            </w:tcBorders>
            <w:vAlign w:val="center"/>
          </w:tcPr>
          <w:p w14:paraId="4992DA3A" w14:textId="77777777" w:rsidR="00DE771E" w:rsidRPr="000D1847" w:rsidRDefault="00DE771E" w:rsidP="001E78E2">
            <w:pPr>
              <w:pStyle w:val="TAC"/>
            </w:pPr>
            <w:r w:rsidRPr="000D1847">
              <w:t>CA_20A-3</w:t>
            </w:r>
            <w:r w:rsidRPr="000D1847">
              <w:rPr>
                <w:lang w:eastAsia="zh-CN"/>
              </w:rPr>
              <w:t>1</w:t>
            </w:r>
            <w:r w:rsidRPr="000D1847">
              <w:t>A</w:t>
            </w:r>
          </w:p>
        </w:tc>
        <w:tc>
          <w:tcPr>
            <w:tcW w:w="992" w:type="dxa"/>
            <w:tcBorders>
              <w:top w:val="single" w:sz="4" w:space="0" w:color="auto"/>
              <w:left w:val="single" w:sz="4" w:space="0" w:color="auto"/>
              <w:bottom w:val="single" w:sz="4" w:space="0" w:color="auto"/>
              <w:right w:val="single" w:sz="4" w:space="0" w:color="auto"/>
            </w:tcBorders>
          </w:tcPr>
          <w:p w14:paraId="21CAB4AC" w14:textId="77777777" w:rsidR="00DE771E" w:rsidRPr="000D1847" w:rsidRDefault="00DE771E" w:rsidP="001E78E2">
            <w:pPr>
              <w:pStyle w:val="TAC"/>
            </w:pPr>
            <w:r w:rsidRPr="000D1847">
              <w:rPr>
                <w:rFonts w:cs="Arial"/>
              </w:rPr>
              <w:t>20</w:t>
            </w:r>
          </w:p>
        </w:tc>
        <w:tc>
          <w:tcPr>
            <w:tcW w:w="790" w:type="dxa"/>
            <w:tcBorders>
              <w:top w:val="single" w:sz="4" w:space="0" w:color="auto"/>
              <w:left w:val="single" w:sz="4" w:space="0" w:color="auto"/>
              <w:bottom w:val="single" w:sz="4" w:space="0" w:color="auto"/>
              <w:right w:val="single" w:sz="4" w:space="0" w:color="auto"/>
            </w:tcBorders>
          </w:tcPr>
          <w:p w14:paraId="7881E201" w14:textId="77777777" w:rsidR="00DE771E" w:rsidRPr="000D1847" w:rsidRDefault="00DE771E" w:rsidP="001E78E2">
            <w:pPr>
              <w:pStyle w:val="TAC"/>
            </w:pPr>
            <w:r w:rsidRPr="000D1847">
              <w:t>-</w:t>
            </w:r>
          </w:p>
        </w:tc>
        <w:tc>
          <w:tcPr>
            <w:tcW w:w="995" w:type="dxa"/>
            <w:tcBorders>
              <w:top w:val="single" w:sz="4" w:space="0" w:color="auto"/>
              <w:left w:val="single" w:sz="4" w:space="0" w:color="auto"/>
              <w:bottom w:val="single" w:sz="4" w:space="0" w:color="auto"/>
              <w:right w:val="single" w:sz="4" w:space="0" w:color="auto"/>
            </w:tcBorders>
          </w:tcPr>
          <w:p w14:paraId="29C8310F" w14:textId="77777777" w:rsidR="00DE771E" w:rsidRPr="000D1847" w:rsidRDefault="00DE771E" w:rsidP="001E78E2">
            <w:pPr>
              <w:pStyle w:val="TAC"/>
            </w:pPr>
            <w:r w:rsidRPr="000D1847">
              <w:t>-</w:t>
            </w:r>
          </w:p>
        </w:tc>
        <w:tc>
          <w:tcPr>
            <w:tcW w:w="862" w:type="dxa"/>
            <w:tcBorders>
              <w:top w:val="single" w:sz="4" w:space="0" w:color="auto"/>
              <w:left w:val="single" w:sz="4" w:space="0" w:color="auto"/>
              <w:bottom w:val="single" w:sz="4" w:space="0" w:color="auto"/>
              <w:right w:val="single" w:sz="4" w:space="0" w:color="auto"/>
            </w:tcBorders>
          </w:tcPr>
          <w:p w14:paraId="000EC71F" w14:textId="77777777" w:rsidR="00DE771E" w:rsidRPr="000D1847" w:rsidRDefault="00DE771E" w:rsidP="001E78E2">
            <w:pPr>
              <w:pStyle w:val="TAC"/>
            </w:pPr>
            <w:r w:rsidRPr="000D1847">
              <w:rPr>
                <w:rFonts w:cs="Arial"/>
                <w:szCs w:val="18"/>
              </w:rPr>
              <w:t>25@0</w:t>
            </w:r>
          </w:p>
        </w:tc>
        <w:tc>
          <w:tcPr>
            <w:tcW w:w="954" w:type="dxa"/>
            <w:tcBorders>
              <w:top w:val="single" w:sz="4" w:space="0" w:color="auto"/>
              <w:left w:val="single" w:sz="4" w:space="0" w:color="auto"/>
              <w:bottom w:val="single" w:sz="4" w:space="0" w:color="auto"/>
              <w:right w:val="single" w:sz="4" w:space="0" w:color="auto"/>
            </w:tcBorders>
          </w:tcPr>
          <w:p w14:paraId="51F9AC5A" w14:textId="77777777" w:rsidR="00DE771E" w:rsidRPr="000D1847" w:rsidRDefault="00DE771E" w:rsidP="001E78E2">
            <w:pPr>
              <w:pStyle w:val="TAC"/>
            </w:pPr>
            <w:r w:rsidRPr="000D1847">
              <w:rPr>
                <w:rFonts w:cs="Arial"/>
                <w:szCs w:val="18"/>
              </w:rPr>
              <w:t>20@0</w:t>
            </w:r>
          </w:p>
        </w:tc>
        <w:tc>
          <w:tcPr>
            <w:tcW w:w="954" w:type="dxa"/>
            <w:tcBorders>
              <w:top w:val="single" w:sz="4" w:space="0" w:color="auto"/>
              <w:left w:val="single" w:sz="4" w:space="0" w:color="auto"/>
              <w:bottom w:val="single" w:sz="4" w:space="0" w:color="auto"/>
              <w:right w:val="single" w:sz="4" w:space="0" w:color="auto"/>
            </w:tcBorders>
          </w:tcPr>
          <w:p w14:paraId="7255EC75" w14:textId="77777777" w:rsidR="00DE771E" w:rsidRPr="000D1847" w:rsidRDefault="00DE771E" w:rsidP="001E78E2">
            <w:pPr>
              <w:pStyle w:val="TAC"/>
            </w:pPr>
            <w:r w:rsidRPr="000D1847">
              <w:rPr>
                <w:rFonts w:cs="Arial"/>
                <w:szCs w:val="18"/>
              </w:rPr>
              <w:t>20@11</w:t>
            </w:r>
          </w:p>
        </w:tc>
        <w:tc>
          <w:tcPr>
            <w:tcW w:w="954" w:type="dxa"/>
            <w:tcBorders>
              <w:top w:val="single" w:sz="4" w:space="0" w:color="auto"/>
              <w:left w:val="single" w:sz="4" w:space="0" w:color="auto"/>
              <w:bottom w:val="single" w:sz="4" w:space="0" w:color="auto"/>
              <w:right w:val="single" w:sz="4" w:space="0" w:color="auto"/>
            </w:tcBorders>
          </w:tcPr>
          <w:p w14:paraId="655D4454" w14:textId="77777777" w:rsidR="00DE771E" w:rsidRPr="000D1847" w:rsidRDefault="00DE771E" w:rsidP="001E78E2">
            <w:pPr>
              <w:pStyle w:val="TAC"/>
            </w:pPr>
            <w:r w:rsidRPr="000D1847">
              <w:rPr>
                <w:rFonts w:cs="Arial"/>
                <w:szCs w:val="18"/>
              </w:rPr>
              <w:t>20@16</w:t>
            </w:r>
          </w:p>
        </w:tc>
        <w:tc>
          <w:tcPr>
            <w:tcW w:w="1047" w:type="dxa"/>
            <w:vMerge w:val="restart"/>
            <w:tcBorders>
              <w:top w:val="single" w:sz="4" w:space="0" w:color="auto"/>
              <w:left w:val="single" w:sz="4" w:space="0" w:color="auto"/>
              <w:right w:val="single" w:sz="4" w:space="0" w:color="auto"/>
            </w:tcBorders>
            <w:vAlign w:val="center"/>
          </w:tcPr>
          <w:p w14:paraId="46134639" w14:textId="77777777" w:rsidR="00DE771E" w:rsidRPr="000D1847" w:rsidRDefault="00DE771E" w:rsidP="001E78E2">
            <w:pPr>
              <w:pStyle w:val="TAC"/>
              <w:rPr>
                <w:rFonts w:eastAsia="MS Mincho"/>
              </w:rPr>
            </w:pPr>
            <w:r w:rsidRPr="000D1847">
              <w:rPr>
                <w:rFonts w:eastAsia="MS Mincho" w:cs="Arial"/>
              </w:rPr>
              <w:t>FDD</w:t>
            </w:r>
          </w:p>
        </w:tc>
      </w:tr>
      <w:tr w:rsidR="00DE771E" w:rsidRPr="000D1847" w14:paraId="3AE9E19D" w14:textId="77777777" w:rsidTr="00FA61DE">
        <w:trPr>
          <w:trHeight w:val="169"/>
        </w:trPr>
        <w:tc>
          <w:tcPr>
            <w:tcW w:w="1559" w:type="dxa"/>
            <w:vMerge/>
            <w:tcBorders>
              <w:left w:val="single" w:sz="4" w:space="0" w:color="auto"/>
              <w:bottom w:val="single" w:sz="4" w:space="0" w:color="auto"/>
              <w:right w:val="single" w:sz="4" w:space="0" w:color="auto"/>
            </w:tcBorders>
            <w:vAlign w:val="center"/>
          </w:tcPr>
          <w:p w14:paraId="17EB3DE8" w14:textId="77777777" w:rsidR="00DE771E" w:rsidRPr="000D1847" w:rsidRDefault="00DE771E" w:rsidP="001E78E2">
            <w:pPr>
              <w:pStyle w:val="TAC"/>
            </w:pPr>
          </w:p>
        </w:tc>
        <w:tc>
          <w:tcPr>
            <w:tcW w:w="992" w:type="dxa"/>
            <w:tcBorders>
              <w:top w:val="single" w:sz="4" w:space="0" w:color="auto"/>
              <w:left w:val="single" w:sz="4" w:space="0" w:color="auto"/>
              <w:bottom w:val="single" w:sz="4" w:space="0" w:color="auto"/>
              <w:right w:val="single" w:sz="4" w:space="0" w:color="auto"/>
            </w:tcBorders>
          </w:tcPr>
          <w:p w14:paraId="36B2A51B" w14:textId="77777777" w:rsidR="00DE771E" w:rsidRPr="000D1847" w:rsidRDefault="00DE771E" w:rsidP="001E78E2">
            <w:pPr>
              <w:pStyle w:val="TAC"/>
              <w:rPr>
                <w:lang w:eastAsia="zh-CN"/>
              </w:rPr>
            </w:pPr>
            <w:r w:rsidRPr="000D1847">
              <w:rPr>
                <w:rFonts w:cs="Arial"/>
              </w:rPr>
              <w:t>3</w:t>
            </w:r>
            <w:r w:rsidRPr="000D1847">
              <w:rPr>
                <w:rFonts w:cs="Arial"/>
                <w:lang w:eastAsia="zh-CN"/>
              </w:rPr>
              <w:t>1</w:t>
            </w:r>
          </w:p>
        </w:tc>
        <w:tc>
          <w:tcPr>
            <w:tcW w:w="790" w:type="dxa"/>
            <w:tcBorders>
              <w:top w:val="single" w:sz="4" w:space="0" w:color="auto"/>
              <w:left w:val="single" w:sz="4" w:space="0" w:color="auto"/>
              <w:bottom w:val="single" w:sz="4" w:space="0" w:color="auto"/>
              <w:right w:val="single" w:sz="4" w:space="0" w:color="auto"/>
            </w:tcBorders>
          </w:tcPr>
          <w:p w14:paraId="7E74BCA5" w14:textId="77777777" w:rsidR="00DE771E" w:rsidRPr="000D1847" w:rsidRDefault="00DE771E" w:rsidP="001E78E2">
            <w:pPr>
              <w:pStyle w:val="TAC"/>
            </w:pPr>
            <w:r w:rsidRPr="000D1847">
              <w:t>-</w:t>
            </w:r>
          </w:p>
        </w:tc>
        <w:tc>
          <w:tcPr>
            <w:tcW w:w="995" w:type="dxa"/>
            <w:tcBorders>
              <w:top w:val="single" w:sz="4" w:space="0" w:color="auto"/>
              <w:left w:val="single" w:sz="4" w:space="0" w:color="auto"/>
              <w:bottom w:val="single" w:sz="4" w:space="0" w:color="auto"/>
              <w:right w:val="single" w:sz="4" w:space="0" w:color="auto"/>
            </w:tcBorders>
          </w:tcPr>
          <w:p w14:paraId="5F75FCDA" w14:textId="77777777" w:rsidR="00DE771E" w:rsidRPr="000D1847" w:rsidRDefault="00DE771E" w:rsidP="001E78E2">
            <w:pPr>
              <w:pStyle w:val="TAC"/>
            </w:pPr>
            <w:r w:rsidRPr="000D1847">
              <w:rPr>
                <w:rFonts w:cs="Arial"/>
              </w:rPr>
              <w:t>5@</w:t>
            </w:r>
            <w:r w:rsidRPr="000D1847">
              <w:rPr>
                <w:rFonts w:cs="Arial"/>
                <w:lang w:eastAsia="zh-CN"/>
              </w:rPr>
              <w:t>9</w:t>
            </w:r>
          </w:p>
        </w:tc>
        <w:tc>
          <w:tcPr>
            <w:tcW w:w="862" w:type="dxa"/>
            <w:tcBorders>
              <w:top w:val="single" w:sz="4" w:space="0" w:color="auto"/>
              <w:left w:val="single" w:sz="4" w:space="0" w:color="auto"/>
              <w:bottom w:val="single" w:sz="4" w:space="0" w:color="auto"/>
              <w:right w:val="single" w:sz="4" w:space="0" w:color="auto"/>
            </w:tcBorders>
            <w:vAlign w:val="center"/>
          </w:tcPr>
          <w:p w14:paraId="4C721B39" w14:textId="77777777" w:rsidR="00DE771E" w:rsidRPr="000D1847" w:rsidRDefault="00DE771E" w:rsidP="001E78E2">
            <w:pPr>
              <w:pStyle w:val="TAC"/>
              <w:rPr>
                <w:lang w:eastAsia="zh-CN"/>
              </w:rPr>
            </w:pPr>
            <w:r w:rsidRPr="000D1847">
              <w:rPr>
                <w:rFonts w:cs="Arial"/>
              </w:rPr>
              <w:t>5@</w:t>
            </w:r>
            <w:r w:rsidRPr="000D1847">
              <w:rPr>
                <w:rFonts w:cs="Arial"/>
                <w:lang w:eastAsia="zh-CN"/>
              </w:rPr>
              <w:t>1</w:t>
            </w:r>
            <w:r w:rsidRPr="000D1847">
              <w:rPr>
                <w:rFonts w:cs="Arial"/>
              </w:rPr>
              <w:t>0</w:t>
            </w:r>
          </w:p>
        </w:tc>
        <w:tc>
          <w:tcPr>
            <w:tcW w:w="954" w:type="dxa"/>
            <w:tcBorders>
              <w:top w:val="single" w:sz="4" w:space="0" w:color="auto"/>
              <w:left w:val="single" w:sz="4" w:space="0" w:color="auto"/>
              <w:bottom w:val="single" w:sz="4" w:space="0" w:color="auto"/>
              <w:right w:val="single" w:sz="4" w:space="0" w:color="auto"/>
            </w:tcBorders>
            <w:vAlign w:val="center"/>
          </w:tcPr>
          <w:p w14:paraId="508B465A" w14:textId="77777777" w:rsidR="00DE771E" w:rsidRPr="000D1847" w:rsidRDefault="00DE771E" w:rsidP="001E78E2">
            <w:pPr>
              <w:pStyle w:val="TAC"/>
            </w:pPr>
            <w:r w:rsidRPr="000D1847">
              <w:rPr>
                <w:rFonts w:cs="Arial"/>
                <w:szCs w:val="18"/>
                <w:lang w:eastAsia="ja-JP"/>
              </w:rPr>
              <w:t>-</w:t>
            </w:r>
          </w:p>
        </w:tc>
        <w:tc>
          <w:tcPr>
            <w:tcW w:w="954" w:type="dxa"/>
            <w:tcBorders>
              <w:top w:val="single" w:sz="4" w:space="0" w:color="auto"/>
              <w:left w:val="single" w:sz="4" w:space="0" w:color="auto"/>
              <w:bottom w:val="single" w:sz="4" w:space="0" w:color="auto"/>
              <w:right w:val="single" w:sz="4" w:space="0" w:color="auto"/>
            </w:tcBorders>
          </w:tcPr>
          <w:p w14:paraId="0A16D313" w14:textId="77777777" w:rsidR="00DE771E" w:rsidRPr="000D1847" w:rsidRDefault="00DE771E" w:rsidP="001E78E2">
            <w:pPr>
              <w:pStyle w:val="TAC"/>
            </w:pPr>
            <w:r w:rsidRPr="000D1847">
              <w:rPr>
                <w:rFonts w:cs="Arial"/>
                <w:szCs w:val="18"/>
                <w:lang w:eastAsia="ja-JP"/>
              </w:rPr>
              <w:t>-</w:t>
            </w:r>
          </w:p>
        </w:tc>
        <w:tc>
          <w:tcPr>
            <w:tcW w:w="954" w:type="dxa"/>
            <w:tcBorders>
              <w:top w:val="single" w:sz="4" w:space="0" w:color="auto"/>
              <w:left w:val="single" w:sz="4" w:space="0" w:color="auto"/>
              <w:bottom w:val="single" w:sz="4" w:space="0" w:color="auto"/>
              <w:right w:val="single" w:sz="4" w:space="0" w:color="auto"/>
            </w:tcBorders>
          </w:tcPr>
          <w:p w14:paraId="28AC345B" w14:textId="77777777" w:rsidR="00DE771E" w:rsidRPr="000D1847" w:rsidRDefault="00DE771E" w:rsidP="001E78E2">
            <w:pPr>
              <w:pStyle w:val="TAC"/>
            </w:pPr>
            <w:r w:rsidRPr="000D1847">
              <w:rPr>
                <w:rFonts w:cs="Arial"/>
                <w:szCs w:val="18"/>
                <w:lang w:eastAsia="ja-JP"/>
              </w:rPr>
              <w:t>-</w:t>
            </w:r>
          </w:p>
        </w:tc>
        <w:tc>
          <w:tcPr>
            <w:tcW w:w="1047" w:type="dxa"/>
            <w:vMerge/>
            <w:tcBorders>
              <w:left w:val="single" w:sz="4" w:space="0" w:color="auto"/>
              <w:bottom w:val="single" w:sz="4" w:space="0" w:color="auto"/>
              <w:right w:val="single" w:sz="4" w:space="0" w:color="auto"/>
            </w:tcBorders>
            <w:vAlign w:val="center"/>
          </w:tcPr>
          <w:p w14:paraId="7161403A" w14:textId="77777777" w:rsidR="00DE771E" w:rsidRPr="000D1847" w:rsidRDefault="00DE771E" w:rsidP="001E78E2">
            <w:pPr>
              <w:pStyle w:val="TAC"/>
              <w:rPr>
                <w:rFonts w:eastAsia="MS Mincho"/>
              </w:rPr>
            </w:pPr>
          </w:p>
        </w:tc>
      </w:tr>
      <w:tr w:rsidR="00DE771E" w:rsidRPr="000D1847" w14:paraId="28F8A14B" w14:textId="77777777" w:rsidTr="00FA61DE">
        <w:trPr>
          <w:trHeight w:val="169"/>
        </w:trPr>
        <w:tc>
          <w:tcPr>
            <w:tcW w:w="1559" w:type="dxa"/>
            <w:vMerge w:val="restart"/>
            <w:tcBorders>
              <w:top w:val="single" w:sz="4" w:space="0" w:color="auto"/>
              <w:left w:val="single" w:sz="4" w:space="0" w:color="auto"/>
              <w:right w:val="single" w:sz="4" w:space="0" w:color="auto"/>
            </w:tcBorders>
            <w:vAlign w:val="center"/>
          </w:tcPr>
          <w:p w14:paraId="39811748" w14:textId="77777777" w:rsidR="00DE771E" w:rsidRPr="000D1847" w:rsidRDefault="00DE771E" w:rsidP="008E2AEC">
            <w:pPr>
              <w:pStyle w:val="TAC"/>
            </w:pPr>
            <w:r w:rsidRPr="000D1847">
              <w:t>CA_20A-32A</w:t>
            </w:r>
          </w:p>
        </w:tc>
        <w:tc>
          <w:tcPr>
            <w:tcW w:w="992" w:type="dxa"/>
            <w:tcBorders>
              <w:top w:val="single" w:sz="4" w:space="0" w:color="auto"/>
              <w:left w:val="single" w:sz="4" w:space="0" w:color="auto"/>
              <w:bottom w:val="single" w:sz="4" w:space="0" w:color="auto"/>
              <w:right w:val="single" w:sz="4" w:space="0" w:color="auto"/>
            </w:tcBorders>
          </w:tcPr>
          <w:p w14:paraId="2866F76E" w14:textId="77777777" w:rsidR="00DE771E" w:rsidRPr="000D1847" w:rsidRDefault="00DE771E" w:rsidP="008E2AEC">
            <w:pPr>
              <w:pStyle w:val="TAC"/>
            </w:pPr>
            <w:r w:rsidRPr="000D1847">
              <w:rPr>
                <w:rFonts w:cs="Arial"/>
              </w:rPr>
              <w:t>20</w:t>
            </w:r>
          </w:p>
        </w:tc>
        <w:tc>
          <w:tcPr>
            <w:tcW w:w="790" w:type="dxa"/>
            <w:tcBorders>
              <w:top w:val="single" w:sz="4" w:space="0" w:color="auto"/>
              <w:left w:val="single" w:sz="4" w:space="0" w:color="auto"/>
              <w:bottom w:val="single" w:sz="4" w:space="0" w:color="auto"/>
              <w:right w:val="single" w:sz="4" w:space="0" w:color="auto"/>
            </w:tcBorders>
          </w:tcPr>
          <w:p w14:paraId="112EFB60" w14:textId="77777777" w:rsidR="00DE771E" w:rsidRPr="000D1847" w:rsidRDefault="00DE771E" w:rsidP="008E2AEC">
            <w:pPr>
              <w:pStyle w:val="TAC"/>
            </w:pPr>
            <w:r w:rsidRPr="000D1847">
              <w:t>-</w:t>
            </w:r>
          </w:p>
        </w:tc>
        <w:tc>
          <w:tcPr>
            <w:tcW w:w="995" w:type="dxa"/>
            <w:tcBorders>
              <w:top w:val="single" w:sz="4" w:space="0" w:color="auto"/>
              <w:left w:val="single" w:sz="4" w:space="0" w:color="auto"/>
              <w:bottom w:val="single" w:sz="4" w:space="0" w:color="auto"/>
              <w:right w:val="single" w:sz="4" w:space="0" w:color="auto"/>
            </w:tcBorders>
          </w:tcPr>
          <w:p w14:paraId="526E3F22" w14:textId="77777777" w:rsidR="00DE771E" w:rsidRPr="000D1847" w:rsidRDefault="00DE771E" w:rsidP="008E2AEC">
            <w:pPr>
              <w:pStyle w:val="TAC"/>
            </w:pPr>
            <w:r w:rsidRPr="000D1847">
              <w:t>-</w:t>
            </w:r>
          </w:p>
        </w:tc>
        <w:tc>
          <w:tcPr>
            <w:tcW w:w="862" w:type="dxa"/>
            <w:tcBorders>
              <w:top w:val="single" w:sz="4" w:space="0" w:color="auto"/>
              <w:left w:val="single" w:sz="4" w:space="0" w:color="auto"/>
              <w:bottom w:val="single" w:sz="4" w:space="0" w:color="auto"/>
              <w:right w:val="single" w:sz="4" w:space="0" w:color="auto"/>
            </w:tcBorders>
          </w:tcPr>
          <w:p w14:paraId="6A78CA19" w14:textId="77777777" w:rsidR="00DE771E" w:rsidRPr="000D1847" w:rsidRDefault="00DE771E" w:rsidP="008E2AEC">
            <w:pPr>
              <w:pStyle w:val="TAC"/>
            </w:pPr>
            <w:r w:rsidRPr="000D1847">
              <w:rPr>
                <w:rFonts w:cs="Arial"/>
                <w:szCs w:val="18"/>
              </w:rPr>
              <w:t>25@0</w:t>
            </w:r>
          </w:p>
        </w:tc>
        <w:tc>
          <w:tcPr>
            <w:tcW w:w="954" w:type="dxa"/>
            <w:tcBorders>
              <w:top w:val="single" w:sz="4" w:space="0" w:color="auto"/>
              <w:left w:val="single" w:sz="4" w:space="0" w:color="auto"/>
              <w:bottom w:val="single" w:sz="4" w:space="0" w:color="auto"/>
              <w:right w:val="single" w:sz="4" w:space="0" w:color="auto"/>
            </w:tcBorders>
          </w:tcPr>
          <w:p w14:paraId="36EE1D9D" w14:textId="77777777" w:rsidR="00DE771E" w:rsidRPr="000D1847" w:rsidRDefault="00DE771E" w:rsidP="008E2AEC">
            <w:pPr>
              <w:pStyle w:val="TAC"/>
            </w:pPr>
            <w:r w:rsidRPr="000D1847">
              <w:rPr>
                <w:rFonts w:cs="Arial"/>
                <w:szCs w:val="18"/>
              </w:rPr>
              <w:t>20@0</w:t>
            </w:r>
          </w:p>
        </w:tc>
        <w:tc>
          <w:tcPr>
            <w:tcW w:w="954" w:type="dxa"/>
            <w:tcBorders>
              <w:top w:val="single" w:sz="4" w:space="0" w:color="auto"/>
              <w:left w:val="single" w:sz="4" w:space="0" w:color="auto"/>
              <w:bottom w:val="single" w:sz="4" w:space="0" w:color="auto"/>
              <w:right w:val="single" w:sz="4" w:space="0" w:color="auto"/>
            </w:tcBorders>
          </w:tcPr>
          <w:p w14:paraId="67F2E587" w14:textId="77777777" w:rsidR="00DE771E" w:rsidRPr="000D1847" w:rsidRDefault="00DE771E" w:rsidP="008E2AEC">
            <w:pPr>
              <w:pStyle w:val="TAC"/>
            </w:pPr>
          </w:p>
        </w:tc>
        <w:tc>
          <w:tcPr>
            <w:tcW w:w="954" w:type="dxa"/>
            <w:tcBorders>
              <w:top w:val="single" w:sz="4" w:space="0" w:color="auto"/>
              <w:left w:val="single" w:sz="4" w:space="0" w:color="auto"/>
              <w:bottom w:val="single" w:sz="4" w:space="0" w:color="auto"/>
              <w:right w:val="single" w:sz="4" w:space="0" w:color="auto"/>
            </w:tcBorders>
          </w:tcPr>
          <w:p w14:paraId="6C5C4F8C" w14:textId="77777777" w:rsidR="00DE771E" w:rsidRPr="000D1847" w:rsidRDefault="00DE771E" w:rsidP="008E2AEC">
            <w:pPr>
              <w:pStyle w:val="TAC"/>
            </w:pPr>
          </w:p>
        </w:tc>
        <w:tc>
          <w:tcPr>
            <w:tcW w:w="1047" w:type="dxa"/>
            <w:vMerge w:val="restart"/>
            <w:tcBorders>
              <w:top w:val="single" w:sz="4" w:space="0" w:color="auto"/>
              <w:left w:val="single" w:sz="4" w:space="0" w:color="auto"/>
              <w:right w:val="single" w:sz="4" w:space="0" w:color="auto"/>
            </w:tcBorders>
            <w:vAlign w:val="center"/>
          </w:tcPr>
          <w:p w14:paraId="2C649018" w14:textId="77777777" w:rsidR="00DE771E" w:rsidRPr="000D1847" w:rsidRDefault="00DE771E" w:rsidP="008E2AEC">
            <w:pPr>
              <w:pStyle w:val="TAC"/>
              <w:rPr>
                <w:rFonts w:eastAsia="MS Mincho"/>
              </w:rPr>
            </w:pPr>
            <w:r w:rsidRPr="000D1847">
              <w:rPr>
                <w:rFonts w:eastAsia="MS Mincho" w:cs="Arial"/>
              </w:rPr>
              <w:t>FDD</w:t>
            </w:r>
          </w:p>
        </w:tc>
      </w:tr>
      <w:tr w:rsidR="00DE771E" w:rsidRPr="000D1847" w14:paraId="0F7EC5F8" w14:textId="77777777" w:rsidTr="00FA61DE">
        <w:trPr>
          <w:trHeight w:val="169"/>
        </w:trPr>
        <w:tc>
          <w:tcPr>
            <w:tcW w:w="1559" w:type="dxa"/>
            <w:vMerge/>
            <w:tcBorders>
              <w:left w:val="single" w:sz="4" w:space="0" w:color="auto"/>
              <w:bottom w:val="single" w:sz="4" w:space="0" w:color="auto"/>
              <w:right w:val="single" w:sz="4" w:space="0" w:color="auto"/>
            </w:tcBorders>
            <w:vAlign w:val="center"/>
          </w:tcPr>
          <w:p w14:paraId="6550730A" w14:textId="77777777" w:rsidR="00DE771E" w:rsidRPr="000D1847" w:rsidRDefault="00DE771E" w:rsidP="008E2AEC">
            <w:pPr>
              <w:pStyle w:val="TAC"/>
            </w:pPr>
          </w:p>
        </w:tc>
        <w:tc>
          <w:tcPr>
            <w:tcW w:w="992" w:type="dxa"/>
            <w:tcBorders>
              <w:top w:val="single" w:sz="4" w:space="0" w:color="auto"/>
              <w:left w:val="single" w:sz="4" w:space="0" w:color="auto"/>
              <w:bottom w:val="single" w:sz="4" w:space="0" w:color="auto"/>
              <w:right w:val="single" w:sz="4" w:space="0" w:color="auto"/>
            </w:tcBorders>
          </w:tcPr>
          <w:p w14:paraId="5A5A3AB2" w14:textId="77777777" w:rsidR="00DE771E" w:rsidRPr="000D1847" w:rsidRDefault="00DE771E" w:rsidP="008E2AEC">
            <w:pPr>
              <w:pStyle w:val="TAC"/>
            </w:pPr>
            <w:r w:rsidRPr="000D1847">
              <w:rPr>
                <w:rFonts w:cs="Arial"/>
              </w:rPr>
              <w:t>32</w:t>
            </w:r>
          </w:p>
        </w:tc>
        <w:tc>
          <w:tcPr>
            <w:tcW w:w="790" w:type="dxa"/>
            <w:tcBorders>
              <w:top w:val="single" w:sz="4" w:space="0" w:color="auto"/>
              <w:left w:val="single" w:sz="4" w:space="0" w:color="auto"/>
              <w:bottom w:val="single" w:sz="4" w:space="0" w:color="auto"/>
              <w:right w:val="single" w:sz="4" w:space="0" w:color="auto"/>
            </w:tcBorders>
          </w:tcPr>
          <w:p w14:paraId="528AA65D" w14:textId="77777777" w:rsidR="00DE771E" w:rsidRPr="000D1847" w:rsidRDefault="00DE771E" w:rsidP="008E2AEC">
            <w:pPr>
              <w:pStyle w:val="TAC"/>
            </w:pPr>
            <w:r w:rsidRPr="000D1847">
              <w:t>-</w:t>
            </w:r>
          </w:p>
        </w:tc>
        <w:tc>
          <w:tcPr>
            <w:tcW w:w="995" w:type="dxa"/>
            <w:tcBorders>
              <w:top w:val="single" w:sz="4" w:space="0" w:color="auto"/>
              <w:left w:val="single" w:sz="4" w:space="0" w:color="auto"/>
              <w:bottom w:val="single" w:sz="4" w:space="0" w:color="auto"/>
              <w:right w:val="single" w:sz="4" w:space="0" w:color="auto"/>
            </w:tcBorders>
          </w:tcPr>
          <w:p w14:paraId="2C1D269D" w14:textId="77777777" w:rsidR="00DE771E" w:rsidRPr="000D1847" w:rsidRDefault="00DE771E" w:rsidP="008E2AEC">
            <w:pPr>
              <w:pStyle w:val="TAC"/>
            </w:pPr>
            <w:r w:rsidRPr="000D1847">
              <w:t>-</w:t>
            </w:r>
          </w:p>
        </w:tc>
        <w:tc>
          <w:tcPr>
            <w:tcW w:w="862" w:type="dxa"/>
            <w:tcBorders>
              <w:top w:val="single" w:sz="4" w:space="0" w:color="auto"/>
              <w:left w:val="single" w:sz="4" w:space="0" w:color="auto"/>
              <w:bottom w:val="single" w:sz="4" w:space="0" w:color="auto"/>
              <w:right w:val="single" w:sz="4" w:space="0" w:color="auto"/>
            </w:tcBorders>
          </w:tcPr>
          <w:p w14:paraId="755F0CEE" w14:textId="77777777" w:rsidR="00DE771E" w:rsidRPr="000D1847" w:rsidRDefault="00DE771E" w:rsidP="008E2AEC">
            <w:pPr>
              <w:pStyle w:val="TAC"/>
            </w:pPr>
            <w:r w:rsidRPr="000D1847">
              <w:rPr>
                <w:rFonts w:cs="Arial"/>
                <w:szCs w:val="18"/>
              </w:rPr>
              <w:t>N/A</w:t>
            </w:r>
          </w:p>
        </w:tc>
        <w:tc>
          <w:tcPr>
            <w:tcW w:w="954" w:type="dxa"/>
            <w:tcBorders>
              <w:top w:val="single" w:sz="4" w:space="0" w:color="auto"/>
              <w:left w:val="single" w:sz="4" w:space="0" w:color="auto"/>
              <w:bottom w:val="single" w:sz="4" w:space="0" w:color="auto"/>
              <w:right w:val="single" w:sz="4" w:space="0" w:color="auto"/>
            </w:tcBorders>
          </w:tcPr>
          <w:p w14:paraId="5A7FF3A1" w14:textId="77777777" w:rsidR="00DE771E" w:rsidRPr="000D1847" w:rsidRDefault="00DE771E" w:rsidP="008E2AEC">
            <w:pPr>
              <w:pStyle w:val="TAC"/>
            </w:pPr>
            <w:r w:rsidRPr="000D1847">
              <w:rPr>
                <w:rFonts w:cs="Arial"/>
                <w:szCs w:val="18"/>
              </w:rPr>
              <w:t>N/A</w:t>
            </w:r>
          </w:p>
        </w:tc>
        <w:tc>
          <w:tcPr>
            <w:tcW w:w="954" w:type="dxa"/>
            <w:tcBorders>
              <w:top w:val="single" w:sz="4" w:space="0" w:color="auto"/>
              <w:left w:val="single" w:sz="4" w:space="0" w:color="auto"/>
              <w:bottom w:val="single" w:sz="4" w:space="0" w:color="auto"/>
              <w:right w:val="single" w:sz="4" w:space="0" w:color="auto"/>
            </w:tcBorders>
          </w:tcPr>
          <w:p w14:paraId="79B25A5A" w14:textId="77777777" w:rsidR="00DE771E" w:rsidRPr="000D1847" w:rsidRDefault="00DE771E" w:rsidP="008E2AEC">
            <w:pPr>
              <w:pStyle w:val="TAC"/>
            </w:pPr>
            <w:r w:rsidRPr="000D1847">
              <w:rPr>
                <w:rFonts w:cs="Arial"/>
                <w:szCs w:val="18"/>
              </w:rPr>
              <w:t>N/A</w:t>
            </w:r>
          </w:p>
        </w:tc>
        <w:tc>
          <w:tcPr>
            <w:tcW w:w="954" w:type="dxa"/>
            <w:tcBorders>
              <w:top w:val="single" w:sz="4" w:space="0" w:color="auto"/>
              <w:left w:val="single" w:sz="4" w:space="0" w:color="auto"/>
              <w:bottom w:val="single" w:sz="4" w:space="0" w:color="auto"/>
              <w:right w:val="single" w:sz="4" w:space="0" w:color="auto"/>
            </w:tcBorders>
          </w:tcPr>
          <w:p w14:paraId="4A4119FE" w14:textId="77777777" w:rsidR="00DE771E" w:rsidRPr="000D1847" w:rsidRDefault="00DE771E" w:rsidP="008E2AEC">
            <w:pPr>
              <w:pStyle w:val="TAC"/>
            </w:pPr>
            <w:r w:rsidRPr="000D1847">
              <w:rPr>
                <w:rFonts w:cs="Arial"/>
                <w:szCs w:val="18"/>
              </w:rPr>
              <w:t>N/A</w:t>
            </w:r>
          </w:p>
        </w:tc>
        <w:tc>
          <w:tcPr>
            <w:tcW w:w="1047" w:type="dxa"/>
            <w:vMerge/>
            <w:tcBorders>
              <w:left w:val="single" w:sz="4" w:space="0" w:color="auto"/>
              <w:bottom w:val="single" w:sz="4" w:space="0" w:color="auto"/>
              <w:right w:val="single" w:sz="4" w:space="0" w:color="auto"/>
            </w:tcBorders>
            <w:vAlign w:val="center"/>
          </w:tcPr>
          <w:p w14:paraId="3E8F034F" w14:textId="77777777" w:rsidR="00DE771E" w:rsidRPr="000D1847" w:rsidRDefault="00DE771E" w:rsidP="008E2AEC">
            <w:pPr>
              <w:pStyle w:val="TAC"/>
              <w:rPr>
                <w:rFonts w:eastAsia="MS Mincho"/>
              </w:rPr>
            </w:pPr>
          </w:p>
        </w:tc>
      </w:tr>
      <w:tr w:rsidR="00DE771E" w:rsidRPr="000D1847" w14:paraId="77CA930C" w14:textId="77777777" w:rsidTr="00FA61DE">
        <w:trPr>
          <w:trHeight w:val="169"/>
        </w:trPr>
        <w:tc>
          <w:tcPr>
            <w:tcW w:w="1559" w:type="dxa"/>
            <w:vMerge w:val="restart"/>
            <w:tcBorders>
              <w:left w:val="single" w:sz="4" w:space="0" w:color="auto"/>
              <w:right w:val="single" w:sz="4" w:space="0" w:color="auto"/>
            </w:tcBorders>
            <w:vAlign w:val="center"/>
          </w:tcPr>
          <w:p w14:paraId="0D7D6D86" w14:textId="77777777" w:rsidR="00DE771E" w:rsidRPr="000D1847" w:rsidRDefault="00DE771E" w:rsidP="002867E2">
            <w:pPr>
              <w:pStyle w:val="TAC"/>
            </w:pPr>
            <w:r w:rsidRPr="000D1847">
              <w:t>CA_20A-42A</w:t>
            </w:r>
          </w:p>
        </w:tc>
        <w:tc>
          <w:tcPr>
            <w:tcW w:w="992" w:type="dxa"/>
            <w:tcBorders>
              <w:top w:val="single" w:sz="4" w:space="0" w:color="auto"/>
              <w:left w:val="single" w:sz="4" w:space="0" w:color="auto"/>
              <w:bottom w:val="single" w:sz="4" w:space="0" w:color="auto"/>
              <w:right w:val="single" w:sz="4" w:space="0" w:color="auto"/>
            </w:tcBorders>
          </w:tcPr>
          <w:p w14:paraId="1FDF6A86" w14:textId="77777777" w:rsidR="00DE771E" w:rsidRPr="000D1847" w:rsidRDefault="00DE771E" w:rsidP="002867E2">
            <w:pPr>
              <w:pStyle w:val="TAC"/>
              <w:rPr>
                <w:rFonts w:cs="Arial"/>
                <w:lang w:eastAsia="zh-CN"/>
              </w:rPr>
            </w:pPr>
            <w:r w:rsidRPr="000D1847">
              <w:rPr>
                <w:rFonts w:cs="Arial"/>
              </w:rPr>
              <w:t>20</w:t>
            </w:r>
          </w:p>
        </w:tc>
        <w:tc>
          <w:tcPr>
            <w:tcW w:w="790" w:type="dxa"/>
            <w:tcBorders>
              <w:top w:val="single" w:sz="4" w:space="0" w:color="auto"/>
              <w:left w:val="single" w:sz="4" w:space="0" w:color="auto"/>
              <w:bottom w:val="single" w:sz="4" w:space="0" w:color="auto"/>
              <w:right w:val="single" w:sz="4" w:space="0" w:color="auto"/>
            </w:tcBorders>
          </w:tcPr>
          <w:p w14:paraId="59065D09" w14:textId="77777777" w:rsidR="00DE771E" w:rsidRPr="000D1847" w:rsidRDefault="00DE771E" w:rsidP="002867E2">
            <w:pPr>
              <w:pStyle w:val="TAC"/>
            </w:pPr>
            <w:r w:rsidRPr="000D1847">
              <w:t>-</w:t>
            </w:r>
          </w:p>
        </w:tc>
        <w:tc>
          <w:tcPr>
            <w:tcW w:w="995" w:type="dxa"/>
            <w:tcBorders>
              <w:top w:val="single" w:sz="4" w:space="0" w:color="auto"/>
              <w:left w:val="single" w:sz="4" w:space="0" w:color="auto"/>
              <w:bottom w:val="single" w:sz="4" w:space="0" w:color="auto"/>
              <w:right w:val="single" w:sz="4" w:space="0" w:color="auto"/>
            </w:tcBorders>
          </w:tcPr>
          <w:p w14:paraId="642C119C" w14:textId="77777777" w:rsidR="00DE771E" w:rsidRPr="000D1847" w:rsidRDefault="00DE771E" w:rsidP="002867E2">
            <w:pPr>
              <w:pStyle w:val="TAC"/>
            </w:pPr>
            <w:r w:rsidRPr="000D1847">
              <w:t>-</w:t>
            </w:r>
          </w:p>
        </w:tc>
        <w:tc>
          <w:tcPr>
            <w:tcW w:w="862" w:type="dxa"/>
            <w:tcBorders>
              <w:top w:val="single" w:sz="4" w:space="0" w:color="auto"/>
              <w:left w:val="single" w:sz="4" w:space="0" w:color="auto"/>
              <w:bottom w:val="single" w:sz="4" w:space="0" w:color="auto"/>
              <w:right w:val="single" w:sz="4" w:space="0" w:color="auto"/>
            </w:tcBorders>
          </w:tcPr>
          <w:p w14:paraId="09AC8ABB" w14:textId="77777777" w:rsidR="00DE771E" w:rsidRPr="000D1847" w:rsidRDefault="00DE771E" w:rsidP="002867E2">
            <w:pPr>
              <w:pStyle w:val="TAC"/>
              <w:rPr>
                <w:rFonts w:cs="Arial"/>
              </w:rPr>
            </w:pPr>
            <w:r w:rsidRPr="000D1847">
              <w:rPr>
                <w:rFonts w:cs="Arial"/>
                <w:szCs w:val="18"/>
              </w:rPr>
              <w:t>25@0</w:t>
            </w:r>
          </w:p>
        </w:tc>
        <w:tc>
          <w:tcPr>
            <w:tcW w:w="954" w:type="dxa"/>
            <w:tcBorders>
              <w:top w:val="single" w:sz="4" w:space="0" w:color="auto"/>
              <w:left w:val="single" w:sz="4" w:space="0" w:color="auto"/>
              <w:bottom w:val="single" w:sz="4" w:space="0" w:color="auto"/>
              <w:right w:val="single" w:sz="4" w:space="0" w:color="auto"/>
            </w:tcBorders>
          </w:tcPr>
          <w:p w14:paraId="3B52E17B" w14:textId="77777777" w:rsidR="00DE771E" w:rsidRPr="000D1847" w:rsidRDefault="00DE771E" w:rsidP="002867E2">
            <w:pPr>
              <w:pStyle w:val="TAC"/>
              <w:rPr>
                <w:rFonts w:cs="Arial"/>
              </w:rPr>
            </w:pPr>
            <w:r w:rsidRPr="000D1847">
              <w:rPr>
                <w:rFonts w:cs="Arial"/>
                <w:szCs w:val="18"/>
              </w:rPr>
              <w:t>20@0</w:t>
            </w:r>
          </w:p>
        </w:tc>
        <w:tc>
          <w:tcPr>
            <w:tcW w:w="954" w:type="dxa"/>
            <w:tcBorders>
              <w:top w:val="single" w:sz="4" w:space="0" w:color="auto"/>
              <w:left w:val="single" w:sz="4" w:space="0" w:color="auto"/>
              <w:bottom w:val="single" w:sz="4" w:space="0" w:color="auto"/>
              <w:right w:val="single" w:sz="4" w:space="0" w:color="auto"/>
            </w:tcBorders>
          </w:tcPr>
          <w:p w14:paraId="75A0F257" w14:textId="77777777" w:rsidR="00DE771E" w:rsidRPr="000D1847" w:rsidRDefault="00DE771E" w:rsidP="002867E2">
            <w:pPr>
              <w:pStyle w:val="TAC"/>
              <w:rPr>
                <w:rFonts w:cs="Arial"/>
              </w:rPr>
            </w:pPr>
            <w:r w:rsidRPr="000D1847">
              <w:rPr>
                <w:rFonts w:cs="Arial"/>
                <w:szCs w:val="18"/>
              </w:rPr>
              <w:t>20@11</w:t>
            </w:r>
          </w:p>
        </w:tc>
        <w:tc>
          <w:tcPr>
            <w:tcW w:w="954" w:type="dxa"/>
            <w:tcBorders>
              <w:top w:val="single" w:sz="4" w:space="0" w:color="auto"/>
              <w:left w:val="single" w:sz="4" w:space="0" w:color="auto"/>
              <w:bottom w:val="single" w:sz="4" w:space="0" w:color="auto"/>
              <w:right w:val="single" w:sz="4" w:space="0" w:color="auto"/>
            </w:tcBorders>
          </w:tcPr>
          <w:p w14:paraId="3A7DD876" w14:textId="77777777" w:rsidR="00DE771E" w:rsidRPr="000D1847" w:rsidRDefault="00DE771E" w:rsidP="002867E2">
            <w:pPr>
              <w:pStyle w:val="TAC"/>
              <w:rPr>
                <w:rFonts w:cs="Arial"/>
              </w:rPr>
            </w:pPr>
            <w:r w:rsidRPr="000D1847">
              <w:rPr>
                <w:rFonts w:cs="Arial"/>
                <w:szCs w:val="18"/>
              </w:rPr>
              <w:t>20@16</w:t>
            </w:r>
          </w:p>
        </w:tc>
        <w:tc>
          <w:tcPr>
            <w:tcW w:w="1047" w:type="dxa"/>
            <w:tcBorders>
              <w:left w:val="single" w:sz="4" w:space="0" w:color="auto"/>
              <w:bottom w:val="single" w:sz="4" w:space="0" w:color="auto"/>
              <w:right w:val="single" w:sz="4" w:space="0" w:color="auto"/>
            </w:tcBorders>
            <w:vAlign w:val="center"/>
          </w:tcPr>
          <w:p w14:paraId="08E5ED3B" w14:textId="77777777" w:rsidR="00DE771E" w:rsidRPr="000D1847" w:rsidRDefault="00DE771E" w:rsidP="002867E2">
            <w:pPr>
              <w:pStyle w:val="TAC"/>
              <w:rPr>
                <w:rFonts w:eastAsia="MS Mincho"/>
              </w:rPr>
            </w:pPr>
            <w:r w:rsidRPr="000D1847">
              <w:rPr>
                <w:rFonts w:eastAsia="MS Mincho" w:cs="Arial"/>
              </w:rPr>
              <w:t>FDD</w:t>
            </w:r>
          </w:p>
        </w:tc>
      </w:tr>
      <w:tr w:rsidR="00DE771E" w:rsidRPr="000D1847" w14:paraId="36E0F124" w14:textId="77777777" w:rsidTr="00FA61DE">
        <w:trPr>
          <w:trHeight w:val="169"/>
        </w:trPr>
        <w:tc>
          <w:tcPr>
            <w:tcW w:w="1559" w:type="dxa"/>
            <w:vMerge/>
            <w:tcBorders>
              <w:left w:val="single" w:sz="4" w:space="0" w:color="auto"/>
              <w:right w:val="single" w:sz="4" w:space="0" w:color="auto"/>
            </w:tcBorders>
            <w:vAlign w:val="center"/>
          </w:tcPr>
          <w:p w14:paraId="3178306A" w14:textId="77777777" w:rsidR="00DE771E" w:rsidRPr="000D1847" w:rsidRDefault="00DE771E" w:rsidP="002867E2">
            <w:pPr>
              <w:pStyle w:val="TAC"/>
            </w:pPr>
          </w:p>
        </w:tc>
        <w:tc>
          <w:tcPr>
            <w:tcW w:w="992" w:type="dxa"/>
            <w:tcBorders>
              <w:top w:val="single" w:sz="4" w:space="0" w:color="auto"/>
              <w:left w:val="single" w:sz="4" w:space="0" w:color="auto"/>
              <w:bottom w:val="single" w:sz="4" w:space="0" w:color="auto"/>
              <w:right w:val="single" w:sz="4" w:space="0" w:color="auto"/>
            </w:tcBorders>
          </w:tcPr>
          <w:p w14:paraId="6AE6327D" w14:textId="77777777" w:rsidR="00DE771E" w:rsidRPr="000D1847" w:rsidRDefault="00DE771E" w:rsidP="002867E2">
            <w:pPr>
              <w:pStyle w:val="TAC"/>
              <w:rPr>
                <w:rFonts w:cs="Arial"/>
              </w:rPr>
            </w:pPr>
            <w:r w:rsidRPr="000D1847">
              <w:rPr>
                <w:rFonts w:cs="Arial"/>
              </w:rPr>
              <w:t>20</w:t>
            </w:r>
            <w:r w:rsidRPr="000D1847">
              <w:rPr>
                <w:vertAlign w:val="superscript"/>
                <w:lang w:eastAsia="zh-CN"/>
              </w:rPr>
              <w:t>10,11</w:t>
            </w:r>
          </w:p>
        </w:tc>
        <w:tc>
          <w:tcPr>
            <w:tcW w:w="790" w:type="dxa"/>
            <w:tcBorders>
              <w:top w:val="single" w:sz="4" w:space="0" w:color="auto"/>
              <w:left w:val="single" w:sz="4" w:space="0" w:color="auto"/>
              <w:bottom w:val="single" w:sz="4" w:space="0" w:color="auto"/>
              <w:right w:val="single" w:sz="4" w:space="0" w:color="auto"/>
            </w:tcBorders>
          </w:tcPr>
          <w:p w14:paraId="1C2BD967" w14:textId="77777777" w:rsidR="00DE771E" w:rsidRPr="000D1847" w:rsidRDefault="00DE771E" w:rsidP="002867E2">
            <w:pPr>
              <w:pStyle w:val="TAC"/>
            </w:pPr>
          </w:p>
        </w:tc>
        <w:tc>
          <w:tcPr>
            <w:tcW w:w="995" w:type="dxa"/>
            <w:tcBorders>
              <w:top w:val="single" w:sz="4" w:space="0" w:color="auto"/>
              <w:left w:val="single" w:sz="4" w:space="0" w:color="auto"/>
              <w:bottom w:val="single" w:sz="4" w:space="0" w:color="auto"/>
              <w:right w:val="single" w:sz="4" w:space="0" w:color="auto"/>
            </w:tcBorders>
          </w:tcPr>
          <w:p w14:paraId="593FFEC9" w14:textId="77777777" w:rsidR="00DE771E" w:rsidRPr="000D1847" w:rsidRDefault="00DE771E" w:rsidP="002867E2">
            <w:pPr>
              <w:pStyle w:val="TAC"/>
            </w:pPr>
          </w:p>
        </w:tc>
        <w:tc>
          <w:tcPr>
            <w:tcW w:w="862" w:type="dxa"/>
            <w:tcBorders>
              <w:top w:val="single" w:sz="4" w:space="0" w:color="auto"/>
              <w:left w:val="single" w:sz="4" w:space="0" w:color="auto"/>
              <w:bottom w:val="single" w:sz="4" w:space="0" w:color="auto"/>
              <w:right w:val="single" w:sz="4" w:space="0" w:color="auto"/>
            </w:tcBorders>
          </w:tcPr>
          <w:p w14:paraId="071E51F8" w14:textId="77777777" w:rsidR="00DE771E" w:rsidRPr="000D1847" w:rsidRDefault="00DE771E" w:rsidP="002867E2">
            <w:pPr>
              <w:pStyle w:val="TAC"/>
              <w:rPr>
                <w:rFonts w:cs="Arial"/>
                <w:szCs w:val="18"/>
              </w:rPr>
            </w:pPr>
          </w:p>
        </w:tc>
        <w:tc>
          <w:tcPr>
            <w:tcW w:w="954" w:type="dxa"/>
            <w:tcBorders>
              <w:top w:val="single" w:sz="4" w:space="0" w:color="auto"/>
              <w:left w:val="single" w:sz="4" w:space="0" w:color="auto"/>
              <w:bottom w:val="single" w:sz="4" w:space="0" w:color="auto"/>
              <w:right w:val="single" w:sz="4" w:space="0" w:color="auto"/>
            </w:tcBorders>
            <w:vAlign w:val="center"/>
          </w:tcPr>
          <w:p w14:paraId="313B4E9E" w14:textId="77777777" w:rsidR="00DE771E" w:rsidRPr="000D1847" w:rsidRDefault="00DE771E" w:rsidP="002867E2">
            <w:pPr>
              <w:pStyle w:val="TAC"/>
              <w:rPr>
                <w:rFonts w:cs="Arial"/>
                <w:szCs w:val="18"/>
              </w:rPr>
            </w:pPr>
          </w:p>
        </w:tc>
        <w:tc>
          <w:tcPr>
            <w:tcW w:w="954" w:type="dxa"/>
            <w:tcBorders>
              <w:top w:val="single" w:sz="4" w:space="0" w:color="auto"/>
              <w:left w:val="single" w:sz="4" w:space="0" w:color="auto"/>
              <w:bottom w:val="single" w:sz="4" w:space="0" w:color="auto"/>
              <w:right w:val="single" w:sz="4" w:space="0" w:color="auto"/>
            </w:tcBorders>
            <w:vAlign w:val="center"/>
          </w:tcPr>
          <w:p w14:paraId="4B43CDBA" w14:textId="77777777" w:rsidR="00DE771E" w:rsidRPr="000D1847" w:rsidRDefault="00DE771E" w:rsidP="002867E2">
            <w:pPr>
              <w:pStyle w:val="TAC"/>
            </w:pPr>
          </w:p>
        </w:tc>
        <w:tc>
          <w:tcPr>
            <w:tcW w:w="954" w:type="dxa"/>
            <w:tcBorders>
              <w:top w:val="single" w:sz="4" w:space="0" w:color="auto"/>
              <w:left w:val="single" w:sz="4" w:space="0" w:color="auto"/>
              <w:bottom w:val="single" w:sz="4" w:space="0" w:color="auto"/>
              <w:right w:val="single" w:sz="4" w:space="0" w:color="auto"/>
            </w:tcBorders>
            <w:vAlign w:val="center"/>
          </w:tcPr>
          <w:p w14:paraId="0338399B" w14:textId="77777777" w:rsidR="00DE771E" w:rsidRPr="000D1847" w:rsidRDefault="00DE771E" w:rsidP="002867E2">
            <w:pPr>
              <w:pStyle w:val="TAC"/>
              <w:rPr>
                <w:rFonts w:cs="Arial"/>
                <w:szCs w:val="18"/>
              </w:rPr>
            </w:pPr>
            <w:r w:rsidRPr="000D1847">
              <w:rPr>
                <w:rFonts w:cs="Arial"/>
                <w:szCs w:val="18"/>
              </w:rPr>
              <w:t>8@46</w:t>
            </w:r>
          </w:p>
          <w:p w14:paraId="1F06AB67" w14:textId="77777777" w:rsidR="00DE771E" w:rsidRPr="000D1847" w:rsidRDefault="00DE771E" w:rsidP="002867E2">
            <w:pPr>
              <w:pStyle w:val="TAC"/>
              <w:rPr>
                <w:rFonts w:cs="Arial"/>
                <w:szCs w:val="18"/>
              </w:rPr>
            </w:pPr>
            <w:r w:rsidRPr="000D1847">
              <w:rPr>
                <w:rFonts w:cs="Arial"/>
                <w:szCs w:val="18"/>
              </w:rPr>
              <w:t>16@42</w:t>
            </w:r>
          </w:p>
          <w:p w14:paraId="5DEA5BD2" w14:textId="77777777" w:rsidR="00DE771E" w:rsidRPr="000D1847" w:rsidRDefault="00DE771E" w:rsidP="002867E2">
            <w:pPr>
              <w:pStyle w:val="TAC"/>
              <w:rPr>
                <w:rFonts w:cs="Arial"/>
                <w:szCs w:val="18"/>
              </w:rPr>
            </w:pPr>
            <w:r w:rsidRPr="000D1847">
              <w:rPr>
                <w:rFonts w:cs="Arial"/>
                <w:szCs w:val="18"/>
              </w:rPr>
              <w:t>25@37</w:t>
            </w:r>
          </w:p>
        </w:tc>
        <w:tc>
          <w:tcPr>
            <w:tcW w:w="1047" w:type="dxa"/>
            <w:tcBorders>
              <w:left w:val="single" w:sz="4" w:space="0" w:color="auto"/>
              <w:bottom w:val="single" w:sz="4" w:space="0" w:color="auto"/>
              <w:right w:val="single" w:sz="4" w:space="0" w:color="auto"/>
            </w:tcBorders>
            <w:vAlign w:val="center"/>
          </w:tcPr>
          <w:p w14:paraId="02D16A20" w14:textId="77777777" w:rsidR="00DE771E" w:rsidRPr="000D1847" w:rsidRDefault="00DE771E" w:rsidP="002867E2">
            <w:pPr>
              <w:pStyle w:val="TAC"/>
              <w:rPr>
                <w:rFonts w:eastAsia="MS Mincho" w:cs="Arial"/>
              </w:rPr>
            </w:pPr>
            <w:r w:rsidRPr="000D1847">
              <w:rPr>
                <w:rFonts w:eastAsia="MS Mincho" w:cs="Arial"/>
              </w:rPr>
              <w:t>FDD</w:t>
            </w:r>
          </w:p>
        </w:tc>
      </w:tr>
      <w:tr w:rsidR="00DE771E" w:rsidRPr="000D1847" w14:paraId="15269F20" w14:textId="77777777" w:rsidTr="00FA61DE">
        <w:trPr>
          <w:trHeight w:val="169"/>
        </w:trPr>
        <w:tc>
          <w:tcPr>
            <w:tcW w:w="1559" w:type="dxa"/>
            <w:vMerge/>
            <w:tcBorders>
              <w:left w:val="single" w:sz="4" w:space="0" w:color="auto"/>
              <w:bottom w:val="single" w:sz="4" w:space="0" w:color="auto"/>
              <w:right w:val="single" w:sz="4" w:space="0" w:color="auto"/>
            </w:tcBorders>
            <w:vAlign w:val="center"/>
          </w:tcPr>
          <w:p w14:paraId="6E8FCFAA" w14:textId="77777777" w:rsidR="00DE771E" w:rsidRPr="000D1847" w:rsidRDefault="00DE771E" w:rsidP="002867E2">
            <w:pPr>
              <w:pStyle w:val="TAC"/>
            </w:pPr>
          </w:p>
        </w:tc>
        <w:tc>
          <w:tcPr>
            <w:tcW w:w="992" w:type="dxa"/>
            <w:tcBorders>
              <w:top w:val="single" w:sz="4" w:space="0" w:color="auto"/>
              <w:left w:val="single" w:sz="4" w:space="0" w:color="auto"/>
              <w:bottom w:val="single" w:sz="4" w:space="0" w:color="auto"/>
              <w:right w:val="single" w:sz="4" w:space="0" w:color="auto"/>
            </w:tcBorders>
          </w:tcPr>
          <w:p w14:paraId="1E1E9895" w14:textId="77777777" w:rsidR="00DE771E" w:rsidRPr="000D1847" w:rsidRDefault="00DE771E" w:rsidP="002867E2">
            <w:pPr>
              <w:pStyle w:val="TAC"/>
              <w:rPr>
                <w:rFonts w:cs="Arial"/>
                <w:lang w:eastAsia="zh-CN"/>
              </w:rPr>
            </w:pPr>
            <w:r w:rsidRPr="000D1847">
              <w:rPr>
                <w:rFonts w:cs="Arial"/>
              </w:rPr>
              <w:t>42</w:t>
            </w:r>
          </w:p>
        </w:tc>
        <w:tc>
          <w:tcPr>
            <w:tcW w:w="790" w:type="dxa"/>
            <w:tcBorders>
              <w:top w:val="single" w:sz="4" w:space="0" w:color="auto"/>
              <w:left w:val="single" w:sz="4" w:space="0" w:color="auto"/>
              <w:bottom w:val="single" w:sz="4" w:space="0" w:color="auto"/>
              <w:right w:val="single" w:sz="4" w:space="0" w:color="auto"/>
            </w:tcBorders>
          </w:tcPr>
          <w:p w14:paraId="16D04E4B" w14:textId="77777777" w:rsidR="00DE771E" w:rsidRPr="000D1847" w:rsidRDefault="00DE771E" w:rsidP="002867E2">
            <w:pPr>
              <w:pStyle w:val="TAC"/>
            </w:pPr>
            <w:r w:rsidRPr="000D1847">
              <w:t>-</w:t>
            </w:r>
          </w:p>
        </w:tc>
        <w:tc>
          <w:tcPr>
            <w:tcW w:w="995" w:type="dxa"/>
            <w:tcBorders>
              <w:top w:val="single" w:sz="4" w:space="0" w:color="auto"/>
              <w:left w:val="single" w:sz="4" w:space="0" w:color="auto"/>
              <w:bottom w:val="single" w:sz="4" w:space="0" w:color="auto"/>
              <w:right w:val="single" w:sz="4" w:space="0" w:color="auto"/>
            </w:tcBorders>
          </w:tcPr>
          <w:p w14:paraId="505855A2" w14:textId="77777777" w:rsidR="00DE771E" w:rsidRPr="000D1847" w:rsidRDefault="00DE771E" w:rsidP="002867E2">
            <w:pPr>
              <w:pStyle w:val="TAC"/>
            </w:pPr>
            <w:r w:rsidRPr="000D1847">
              <w:t>-</w:t>
            </w:r>
          </w:p>
        </w:tc>
        <w:tc>
          <w:tcPr>
            <w:tcW w:w="862" w:type="dxa"/>
            <w:tcBorders>
              <w:top w:val="single" w:sz="4" w:space="0" w:color="auto"/>
              <w:left w:val="single" w:sz="4" w:space="0" w:color="auto"/>
              <w:bottom w:val="single" w:sz="4" w:space="0" w:color="auto"/>
              <w:right w:val="single" w:sz="4" w:space="0" w:color="auto"/>
            </w:tcBorders>
          </w:tcPr>
          <w:p w14:paraId="67D9FF24" w14:textId="77777777" w:rsidR="00DE771E" w:rsidRPr="000D1847" w:rsidRDefault="00DE771E" w:rsidP="002867E2">
            <w:pPr>
              <w:pStyle w:val="TAC"/>
              <w:rPr>
                <w:rFonts w:cs="Arial"/>
              </w:rPr>
            </w:pPr>
            <w:r w:rsidRPr="000D1847">
              <w:rPr>
                <w:rFonts w:cs="Arial"/>
              </w:rPr>
              <w:t>25@0</w:t>
            </w:r>
          </w:p>
        </w:tc>
        <w:tc>
          <w:tcPr>
            <w:tcW w:w="954" w:type="dxa"/>
            <w:tcBorders>
              <w:top w:val="single" w:sz="4" w:space="0" w:color="auto"/>
              <w:left w:val="single" w:sz="4" w:space="0" w:color="auto"/>
              <w:bottom w:val="single" w:sz="4" w:space="0" w:color="auto"/>
              <w:right w:val="single" w:sz="4" w:space="0" w:color="auto"/>
            </w:tcBorders>
            <w:vAlign w:val="center"/>
          </w:tcPr>
          <w:p w14:paraId="311DF95F" w14:textId="77777777" w:rsidR="00DE771E" w:rsidRPr="000D1847" w:rsidRDefault="00DE771E" w:rsidP="002867E2">
            <w:pPr>
              <w:pStyle w:val="TAC"/>
              <w:rPr>
                <w:rFonts w:cs="Arial"/>
              </w:rPr>
            </w:pPr>
            <w:r w:rsidRPr="000D1847">
              <w:rPr>
                <w:rFonts w:cs="Arial"/>
              </w:rPr>
              <w:t>50@0</w:t>
            </w:r>
          </w:p>
        </w:tc>
        <w:tc>
          <w:tcPr>
            <w:tcW w:w="954" w:type="dxa"/>
            <w:tcBorders>
              <w:top w:val="single" w:sz="4" w:space="0" w:color="auto"/>
              <w:left w:val="single" w:sz="4" w:space="0" w:color="auto"/>
              <w:bottom w:val="single" w:sz="4" w:space="0" w:color="auto"/>
              <w:right w:val="single" w:sz="4" w:space="0" w:color="auto"/>
            </w:tcBorders>
            <w:vAlign w:val="center"/>
          </w:tcPr>
          <w:p w14:paraId="65F47D90" w14:textId="77777777" w:rsidR="00DE771E" w:rsidRPr="000D1847" w:rsidRDefault="00DE771E" w:rsidP="002867E2">
            <w:pPr>
              <w:pStyle w:val="TAC"/>
              <w:rPr>
                <w:rFonts w:cs="Arial"/>
              </w:rPr>
            </w:pPr>
            <w:r w:rsidRPr="000D1847">
              <w:rPr>
                <w:rFonts w:cs="Arial"/>
              </w:rPr>
              <w:t>75@0</w:t>
            </w:r>
          </w:p>
        </w:tc>
        <w:tc>
          <w:tcPr>
            <w:tcW w:w="954" w:type="dxa"/>
            <w:tcBorders>
              <w:top w:val="single" w:sz="4" w:space="0" w:color="auto"/>
              <w:left w:val="single" w:sz="4" w:space="0" w:color="auto"/>
              <w:bottom w:val="single" w:sz="4" w:space="0" w:color="auto"/>
              <w:right w:val="single" w:sz="4" w:space="0" w:color="auto"/>
            </w:tcBorders>
            <w:vAlign w:val="center"/>
          </w:tcPr>
          <w:p w14:paraId="6F81E529" w14:textId="77777777" w:rsidR="00DE771E" w:rsidRPr="000D1847" w:rsidRDefault="00DE771E" w:rsidP="002867E2">
            <w:pPr>
              <w:pStyle w:val="TAC"/>
              <w:rPr>
                <w:rFonts w:cs="Arial"/>
              </w:rPr>
            </w:pPr>
            <w:r w:rsidRPr="000D1847">
              <w:rPr>
                <w:rFonts w:cs="Arial"/>
              </w:rPr>
              <w:t>100@0</w:t>
            </w:r>
          </w:p>
        </w:tc>
        <w:tc>
          <w:tcPr>
            <w:tcW w:w="1047" w:type="dxa"/>
            <w:tcBorders>
              <w:left w:val="single" w:sz="4" w:space="0" w:color="auto"/>
              <w:bottom w:val="single" w:sz="4" w:space="0" w:color="auto"/>
              <w:right w:val="single" w:sz="4" w:space="0" w:color="auto"/>
            </w:tcBorders>
            <w:vAlign w:val="center"/>
          </w:tcPr>
          <w:p w14:paraId="65414CA7" w14:textId="77777777" w:rsidR="00DE771E" w:rsidRPr="000D1847" w:rsidRDefault="00DE771E" w:rsidP="002867E2">
            <w:pPr>
              <w:pStyle w:val="TAC"/>
              <w:rPr>
                <w:rFonts w:eastAsia="MS Mincho"/>
              </w:rPr>
            </w:pPr>
            <w:r w:rsidRPr="000D1847">
              <w:rPr>
                <w:rFonts w:eastAsia="MS Mincho" w:cs="Arial"/>
              </w:rPr>
              <w:t>TDD</w:t>
            </w:r>
          </w:p>
        </w:tc>
      </w:tr>
      <w:tr w:rsidR="00DE771E" w:rsidRPr="000D1847" w14:paraId="28B1D0A7" w14:textId="77777777" w:rsidTr="00FA61DE">
        <w:trPr>
          <w:trHeight w:val="169"/>
        </w:trPr>
        <w:tc>
          <w:tcPr>
            <w:tcW w:w="1559" w:type="dxa"/>
            <w:vMerge w:val="restart"/>
            <w:tcBorders>
              <w:left w:val="single" w:sz="4" w:space="0" w:color="auto"/>
              <w:right w:val="single" w:sz="4" w:space="0" w:color="auto"/>
            </w:tcBorders>
            <w:vAlign w:val="center"/>
          </w:tcPr>
          <w:p w14:paraId="05B35D27" w14:textId="77777777" w:rsidR="00DE771E" w:rsidRPr="000D1847" w:rsidRDefault="00DE771E" w:rsidP="00C37B99">
            <w:pPr>
              <w:pStyle w:val="TAC"/>
            </w:pPr>
            <w:r w:rsidRPr="000D1847">
              <w:t>CA_21A-46A</w:t>
            </w:r>
          </w:p>
        </w:tc>
        <w:tc>
          <w:tcPr>
            <w:tcW w:w="992" w:type="dxa"/>
            <w:tcBorders>
              <w:top w:val="single" w:sz="4" w:space="0" w:color="auto"/>
              <w:left w:val="single" w:sz="4" w:space="0" w:color="auto"/>
              <w:bottom w:val="single" w:sz="4" w:space="0" w:color="auto"/>
              <w:right w:val="single" w:sz="4" w:space="0" w:color="auto"/>
            </w:tcBorders>
          </w:tcPr>
          <w:p w14:paraId="4D09626E" w14:textId="77777777" w:rsidR="00DE771E" w:rsidRPr="000D1847" w:rsidRDefault="00DE771E" w:rsidP="00C37B99">
            <w:pPr>
              <w:pStyle w:val="TAC"/>
              <w:rPr>
                <w:rFonts w:cs="Arial"/>
                <w:lang w:eastAsia="zh-CN"/>
              </w:rPr>
            </w:pPr>
            <w:r w:rsidRPr="000D1847">
              <w:rPr>
                <w:rFonts w:cs="Arial"/>
              </w:rPr>
              <w:t>21</w:t>
            </w:r>
          </w:p>
        </w:tc>
        <w:tc>
          <w:tcPr>
            <w:tcW w:w="790" w:type="dxa"/>
            <w:tcBorders>
              <w:top w:val="single" w:sz="4" w:space="0" w:color="auto"/>
              <w:left w:val="single" w:sz="4" w:space="0" w:color="auto"/>
              <w:bottom w:val="single" w:sz="4" w:space="0" w:color="auto"/>
              <w:right w:val="single" w:sz="4" w:space="0" w:color="auto"/>
            </w:tcBorders>
          </w:tcPr>
          <w:p w14:paraId="7C11F7D0" w14:textId="77777777" w:rsidR="00DE771E" w:rsidRPr="000D1847" w:rsidRDefault="00DE771E" w:rsidP="00C37B99">
            <w:pPr>
              <w:pStyle w:val="TAC"/>
            </w:pPr>
            <w:r w:rsidRPr="000D1847">
              <w:t>-</w:t>
            </w:r>
          </w:p>
        </w:tc>
        <w:tc>
          <w:tcPr>
            <w:tcW w:w="995" w:type="dxa"/>
            <w:tcBorders>
              <w:top w:val="single" w:sz="4" w:space="0" w:color="auto"/>
              <w:left w:val="single" w:sz="4" w:space="0" w:color="auto"/>
              <w:bottom w:val="single" w:sz="4" w:space="0" w:color="auto"/>
              <w:right w:val="single" w:sz="4" w:space="0" w:color="auto"/>
            </w:tcBorders>
          </w:tcPr>
          <w:p w14:paraId="585CEF4E" w14:textId="77777777" w:rsidR="00DE771E" w:rsidRPr="000D1847" w:rsidRDefault="00DE771E" w:rsidP="00C37B99">
            <w:pPr>
              <w:pStyle w:val="TAC"/>
            </w:pPr>
            <w:r w:rsidRPr="000D1847">
              <w:t>-</w:t>
            </w:r>
          </w:p>
        </w:tc>
        <w:tc>
          <w:tcPr>
            <w:tcW w:w="862" w:type="dxa"/>
            <w:tcBorders>
              <w:top w:val="single" w:sz="4" w:space="0" w:color="auto"/>
              <w:left w:val="single" w:sz="4" w:space="0" w:color="auto"/>
              <w:bottom w:val="single" w:sz="4" w:space="0" w:color="auto"/>
              <w:right w:val="single" w:sz="4" w:space="0" w:color="auto"/>
            </w:tcBorders>
          </w:tcPr>
          <w:p w14:paraId="00557036" w14:textId="77777777" w:rsidR="00DE771E" w:rsidRPr="000D1847" w:rsidRDefault="00DE771E" w:rsidP="00C37B99">
            <w:pPr>
              <w:pStyle w:val="TAC"/>
              <w:rPr>
                <w:rFonts w:cs="Arial"/>
              </w:rPr>
            </w:pPr>
            <w:r w:rsidRPr="000D1847">
              <w:rPr>
                <w:rFonts w:cs="Arial"/>
                <w:szCs w:val="18"/>
              </w:rPr>
              <w:t>25@0</w:t>
            </w:r>
          </w:p>
        </w:tc>
        <w:tc>
          <w:tcPr>
            <w:tcW w:w="954" w:type="dxa"/>
            <w:tcBorders>
              <w:top w:val="single" w:sz="4" w:space="0" w:color="auto"/>
              <w:left w:val="single" w:sz="4" w:space="0" w:color="auto"/>
              <w:bottom w:val="single" w:sz="4" w:space="0" w:color="auto"/>
              <w:right w:val="single" w:sz="4" w:space="0" w:color="auto"/>
            </w:tcBorders>
          </w:tcPr>
          <w:p w14:paraId="68BE782B" w14:textId="77777777" w:rsidR="00DE771E" w:rsidRPr="000D1847" w:rsidRDefault="00DE771E" w:rsidP="00C37B99">
            <w:pPr>
              <w:pStyle w:val="TAC"/>
              <w:rPr>
                <w:rFonts w:cs="Arial"/>
              </w:rPr>
            </w:pPr>
            <w:r w:rsidRPr="000D1847">
              <w:rPr>
                <w:rFonts w:cs="Arial"/>
                <w:szCs w:val="18"/>
              </w:rPr>
              <w:t>25@25</w:t>
            </w:r>
          </w:p>
        </w:tc>
        <w:tc>
          <w:tcPr>
            <w:tcW w:w="954" w:type="dxa"/>
            <w:tcBorders>
              <w:top w:val="single" w:sz="4" w:space="0" w:color="auto"/>
              <w:left w:val="single" w:sz="4" w:space="0" w:color="auto"/>
              <w:bottom w:val="single" w:sz="4" w:space="0" w:color="auto"/>
              <w:right w:val="single" w:sz="4" w:space="0" w:color="auto"/>
            </w:tcBorders>
          </w:tcPr>
          <w:p w14:paraId="6E14FE6F" w14:textId="77777777" w:rsidR="00DE771E" w:rsidRPr="000D1847" w:rsidRDefault="00DE771E" w:rsidP="00C37B99">
            <w:pPr>
              <w:pStyle w:val="TAC"/>
              <w:rPr>
                <w:rFonts w:cs="Arial"/>
              </w:rPr>
            </w:pPr>
            <w:r w:rsidRPr="000D1847">
              <w:t>25@50</w:t>
            </w:r>
          </w:p>
        </w:tc>
        <w:tc>
          <w:tcPr>
            <w:tcW w:w="954" w:type="dxa"/>
            <w:tcBorders>
              <w:top w:val="single" w:sz="4" w:space="0" w:color="auto"/>
              <w:left w:val="single" w:sz="4" w:space="0" w:color="auto"/>
              <w:bottom w:val="single" w:sz="4" w:space="0" w:color="auto"/>
              <w:right w:val="single" w:sz="4" w:space="0" w:color="auto"/>
            </w:tcBorders>
          </w:tcPr>
          <w:p w14:paraId="3671D75E" w14:textId="77777777" w:rsidR="00DE771E" w:rsidRPr="000D1847" w:rsidRDefault="00DE771E" w:rsidP="00C37B99">
            <w:pPr>
              <w:pStyle w:val="TAC"/>
              <w:rPr>
                <w:rFonts w:cs="Arial"/>
              </w:rPr>
            </w:pPr>
            <w:r w:rsidRPr="000D1847">
              <w:rPr>
                <w:rFonts w:cs="Arial"/>
                <w:szCs w:val="18"/>
              </w:rPr>
              <w:t>-</w:t>
            </w:r>
          </w:p>
        </w:tc>
        <w:tc>
          <w:tcPr>
            <w:tcW w:w="1047" w:type="dxa"/>
            <w:tcBorders>
              <w:left w:val="single" w:sz="4" w:space="0" w:color="auto"/>
              <w:bottom w:val="single" w:sz="4" w:space="0" w:color="auto"/>
              <w:right w:val="single" w:sz="4" w:space="0" w:color="auto"/>
            </w:tcBorders>
            <w:vAlign w:val="center"/>
          </w:tcPr>
          <w:p w14:paraId="4860127B" w14:textId="77777777" w:rsidR="00DE771E" w:rsidRPr="000D1847" w:rsidRDefault="00DE771E" w:rsidP="00C37B99">
            <w:pPr>
              <w:pStyle w:val="TAC"/>
              <w:rPr>
                <w:rFonts w:eastAsia="MS Mincho"/>
              </w:rPr>
            </w:pPr>
            <w:r w:rsidRPr="000D1847">
              <w:rPr>
                <w:rFonts w:eastAsia="MS Mincho" w:cs="Arial"/>
              </w:rPr>
              <w:t>FDD</w:t>
            </w:r>
          </w:p>
        </w:tc>
      </w:tr>
      <w:tr w:rsidR="00DE771E" w:rsidRPr="000D1847" w14:paraId="490BC4AB" w14:textId="77777777" w:rsidTr="00FA61DE">
        <w:trPr>
          <w:trHeight w:val="169"/>
        </w:trPr>
        <w:tc>
          <w:tcPr>
            <w:tcW w:w="1559" w:type="dxa"/>
            <w:vMerge/>
            <w:tcBorders>
              <w:left w:val="single" w:sz="4" w:space="0" w:color="auto"/>
              <w:bottom w:val="single" w:sz="4" w:space="0" w:color="auto"/>
              <w:right w:val="single" w:sz="4" w:space="0" w:color="auto"/>
            </w:tcBorders>
            <w:vAlign w:val="center"/>
          </w:tcPr>
          <w:p w14:paraId="489E5396" w14:textId="77777777" w:rsidR="00DE771E" w:rsidRPr="000D1847" w:rsidRDefault="00DE771E" w:rsidP="00C37B99">
            <w:pPr>
              <w:pStyle w:val="TAC"/>
            </w:pPr>
          </w:p>
        </w:tc>
        <w:tc>
          <w:tcPr>
            <w:tcW w:w="992" w:type="dxa"/>
            <w:tcBorders>
              <w:top w:val="single" w:sz="4" w:space="0" w:color="auto"/>
              <w:left w:val="single" w:sz="4" w:space="0" w:color="auto"/>
              <w:bottom w:val="single" w:sz="4" w:space="0" w:color="auto"/>
              <w:right w:val="single" w:sz="4" w:space="0" w:color="auto"/>
            </w:tcBorders>
          </w:tcPr>
          <w:p w14:paraId="7CF96ED1" w14:textId="77777777" w:rsidR="00DE771E" w:rsidRPr="000D1847" w:rsidRDefault="00DE771E" w:rsidP="00C37B99">
            <w:pPr>
              <w:pStyle w:val="TAC"/>
              <w:rPr>
                <w:rFonts w:cs="Arial"/>
                <w:lang w:eastAsia="zh-CN"/>
              </w:rPr>
            </w:pPr>
            <w:r w:rsidRPr="000D1847">
              <w:rPr>
                <w:rFonts w:cs="Arial"/>
              </w:rPr>
              <w:t>46</w:t>
            </w:r>
          </w:p>
        </w:tc>
        <w:tc>
          <w:tcPr>
            <w:tcW w:w="790" w:type="dxa"/>
            <w:tcBorders>
              <w:top w:val="single" w:sz="4" w:space="0" w:color="auto"/>
              <w:left w:val="single" w:sz="4" w:space="0" w:color="auto"/>
              <w:bottom w:val="single" w:sz="4" w:space="0" w:color="auto"/>
              <w:right w:val="single" w:sz="4" w:space="0" w:color="auto"/>
            </w:tcBorders>
          </w:tcPr>
          <w:p w14:paraId="081D3327" w14:textId="77777777" w:rsidR="00DE771E" w:rsidRPr="000D1847" w:rsidRDefault="00DE771E" w:rsidP="00C37B99">
            <w:pPr>
              <w:pStyle w:val="TAC"/>
            </w:pPr>
            <w:r w:rsidRPr="000D1847">
              <w:t>-</w:t>
            </w:r>
          </w:p>
        </w:tc>
        <w:tc>
          <w:tcPr>
            <w:tcW w:w="995" w:type="dxa"/>
            <w:tcBorders>
              <w:top w:val="single" w:sz="4" w:space="0" w:color="auto"/>
              <w:left w:val="single" w:sz="4" w:space="0" w:color="auto"/>
              <w:bottom w:val="single" w:sz="4" w:space="0" w:color="auto"/>
              <w:right w:val="single" w:sz="4" w:space="0" w:color="auto"/>
            </w:tcBorders>
          </w:tcPr>
          <w:p w14:paraId="63400FF2" w14:textId="77777777" w:rsidR="00DE771E" w:rsidRPr="000D1847" w:rsidRDefault="00DE771E" w:rsidP="00C37B99">
            <w:pPr>
              <w:pStyle w:val="TAC"/>
            </w:pPr>
            <w:r w:rsidRPr="000D1847">
              <w:t>-</w:t>
            </w:r>
          </w:p>
        </w:tc>
        <w:tc>
          <w:tcPr>
            <w:tcW w:w="862" w:type="dxa"/>
            <w:tcBorders>
              <w:top w:val="single" w:sz="4" w:space="0" w:color="auto"/>
              <w:left w:val="single" w:sz="4" w:space="0" w:color="auto"/>
              <w:bottom w:val="single" w:sz="4" w:space="0" w:color="auto"/>
              <w:right w:val="single" w:sz="4" w:space="0" w:color="auto"/>
            </w:tcBorders>
          </w:tcPr>
          <w:p w14:paraId="2BB09A45" w14:textId="77777777" w:rsidR="00DE771E" w:rsidRPr="000D1847" w:rsidRDefault="00DE771E" w:rsidP="00C37B99">
            <w:pPr>
              <w:pStyle w:val="TAC"/>
              <w:rPr>
                <w:rFonts w:cs="Arial"/>
              </w:rPr>
            </w:pPr>
            <w:r w:rsidRPr="000D1847">
              <w:rPr>
                <w:rFonts w:cs="Arial"/>
                <w:szCs w:val="18"/>
              </w:rPr>
              <w:t>-</w:t>
            </w:r>
          </w:p>
        </w:tc>
        <w:tc>
          <w:tcPr>
            <w:tcW w:w="954" w:type="dxa"/>
            <w:tcBorders>
              <w:top w:val="single" w:sz="4" w:space="0" w:color="auto"/>
              <w:left w:val="single" w:sz="4" w:space="0" w:color="auto"/>
              <w:bottom w:val="single" w:sz="4" w:space="0" w:color="auto"/>
              <w:right w:val="single" w:sz="4" w:space="0" w:color="auto"/>
            </w:tcBorders>
          </w:tcPr>
          <w:p w14:paraId="311B1D5D" w14:textId="77777777" w:rsidR="00DE771E" w:rsidRPr="000D1847" w:rsidRDefault="00DE771E" w:rsidP="00C37B99">
            <w:pPr>
              <w:pStyle w:val="TAC"/>
              <w:rPr>
                <w:rFonts w:cs="Arial"/>
              </w:rPr>
            </w:pPr>
            <w:r w:rsidRPr="000D1847">
              <w:rPr>
                <w:rFonts w:cs="Arial"/>
                <w:szCs w:val="18"/>
              </w:rPr>
              <w:t>-</w:t>
            </w:r>
          </w:p>
        </w:tc>
        <w:tc>
          <w:tcPr>
            <w:tcW w:w="954" w:type="dxa"/>
            <w:tcBorders>
              <w:top w:val="single" w:sz="4" w:space="0" w:color="auto"/>
              <w:left w:val="single" w:sz="4" w:space="0" w:color="auto"/>
              <w:bottom w:val="single" w:sz="4" w:space="0" w:color="auto"/>
              <w:right w:val="single" w:sz="4" w:space="0" w:color="auto"/>
            </w:tcBorders>
          </w:tcPr>
          <w:p w14:paraId="78423985" w14:textId="77777777" w:rsidR="00DE771E" w:rsidRPr="000D1847" w:rsidRDefault="00DE771E" w:rsidP="00C37B99">
            <w:pPr>
              <w:pStyle w:val="TAC"/>
              <w:rPr>
                <w:rFonts w:cs="Arial"/>
              </w:rPr>
            </w:pPr>
            <w:r w:rsidRPr="000D1847">
              <w:rPr>
                <w:rFonts w:cs="Arial"/>
                <w:szCs w:val="18"/>
              </w:rPr>
              <w:t>-</w:t>
            </w:r>
          </w:p>
        </w:tc>
        <w:tc>
          <w:tcPr>
            <w:tcW w:w="954" w:type="dxa"/>
            <w:tcBorders>
              <w:top w:val="single" w:sz="4" w:space="0" w:color="auto"/>
              <w:left w:val="single" w:sz="4" w:space="0" w:color="auto"/>
              <w:bottom w:val="single" w:sz="4" w:space="0" w:color="auto"/>
              <w:right w:val="single" w:sz="4" w:space="0" w:color="auto"/>
            </w:tcBorders>
          </w:tcPr>
          <w:p w14:paraId="1FA5A120" w14:textId="77777777" w:rsidR="00DE771E" w:rsidRPr="000D1847" w:rsidRDefault="00DE771E" w:rsidP="00C37B99">
            <w:pPr>
              <w:pStyle w:val="TAC"/>
              <w:rPr>
                <w:rFonts w:cs="Arial"/>
              </w:rPr>
            </w:pPr>
            <w:r w:rsidRPr="000D1847">
              <w:rPr>
                <w:rFonts w:cs="Arial"/>
                <w:szCs w:val="18"/>
              </w:rPr>
              <w:t>-</w:t>
            </w:r>
          </w:p>
        </w:tc>
        <w:tc>
          <w:tcPr>
            <w:tcW w:w="1047" w:type="dxa"/>
            <w:tcBorders>
              <w:left w:val="single" w:sz="4" w:space="0" w:color="auto"/>
              <w:bottom w:val="single" w:sz="4" w:space="0" w:color="auto"/>
              <w:right w:val="single" w:sz="4" w:space="0" w:color="auto"/>
            </w:tcBorders>
            <w:vAlign w:val="center"/>
          </w:tcPr>
          <w:p w14:paraId="3022FB34" w14:textId="77777777" w:rsidR="00DE771E" w:rsidRPr="000D1847" w:rsidRDefault="00DE771E" w:rsidP="00C37B99">
            <w:pPr>
              <w:pStyle w:val="TAC"/>
              <w:rPr>
                <w:rFonts w:eastAsia="MS Mincho"/>
              </w:rPr>
            </w:pPr>
            <w:r w:rsidRPr="000D1847">
              <w:rPr>
                <w:rFonts w:eastAsia="MS Mincho" w:cs="Arial"/>
              </w:rPr>
              <w:t>TDD</w:t>
            </w:r>
          </w:p>
        </w:tc>
      </w:tr>
      <w:tr w:rsidR="00DE771E" w:rsidRPr="000D1847" w14:paraId="2443819C" w14:textId="77777777" w:rsidTr="00FA61DE">
        <w:trPr>
          <w:trHeight w:val="169"/>
        </w:trPr>
        <w:tc>
          <w:tcPr>
            <w:tcW w:w="1559" w:type="dxa"/>
            <w:vMerge w:val="restart"/>
            <w:tcBorders>
              <w:top w:val="single" w:sz="4" w:space="0" w:color="auto"/>
              <w:left w:val="single" w:sz="4" w:space="0" w:color="auto"/>
              <w:right w:val="single" w:sz="4" w:space="0" w:color="auto"/>
            </w:tcBorders>
            <w:vAlign w:val="center"/>
          </w:tcPr>
          <w:p w14:paraId="6384B899" w14:textId="77777777" w:rsidR="00DE771E" w:rsidRPr="000D1847" w:rsidRDefault="00DE771E" w:rsidP="003C17A0">
            <w:pPr>
              <w:pStyle w:val="TAC"/>
            </w:pPr>
            <w:r w:rsidRPr="000D1847">
              <w:t>CA_20A-67A</w:t>
            </w:r>
          </w:p>
        </w:tc>
        <w:tc>
          <w:tcPr>
            <w:tcW w:w="992" w:type="dxa"/>
            <w:tcBorders>
              <w:top w:val="single" w:sz="4" w:space="0" w:color="auto"/>
              <w:left w:val="single" w:sz="4" w:space="0" w:color="auto"/>
              <w:bottom w:val="single" w:sz="4" w:space="0" w:color="auto"/>
              <w:right w:val="single" w:sz="4" w:space="0" w:color="auto"/>
            </w:tcBorders>
          </w:tcPr>
          <w:p w14:paraId="75AAB5AC" w14:textId="77777777" w:rsidR="00DE771E" w:rsidRPr="000D1847" w:rsidRDefault="00DE771E" w:rsidP="003C17A0">
            <w:pPr>
              <w:pStyle w:val="TAC"/>
            </w:pPr>
            <w:r w:rsidRPr="000D1847">
              <w:rPr>
                <w:rFonts w:cs="Arial"/>
              </w:rPr>
              <w:t>20</w:t>
            </w:r>
          </w:p>
        </w:tc>
        <w:tc>
          <w:tcPr>
            <w:tcW w:w="790" w:type="dxa"/>
            <w:tcBorders>
              <w:top w:val="single" w:sz="4" w:space="0" w:color="auto"/>
              <w:left w:val="single" w:sz="4" w:space="0" w:color="auto"/>
              <w:bottom w:val="single" w:sz="4" w:space="0" w:color="auto"/>
              <w:right w:val="single" w:sz="4" w:space="0" w:color="auto"/>
            </w:tcBorders>
          </w:tcPr>
          <w:p w14:paraId="31087D7F" w14:textId="77777777" w:rsidR="00DE771E" w:rsidRPr="000D1847" w:rsidRDefault="00DE771E" w:rsidP="003C17A0">
            <w:pPr>
              <w:pStyle w:val="TAC"/>
            </w:pPr>
            <w:r w:rsidRPr="000D1847">
              <w:t>-</w:t>
            </w:r>
          </w:p>
        </w:tc>
        <w:tc>
          <w:tcPr>
            <w:tcW w:w="995" w:type="dxa"/>
            <w:tcBorders>
              <w:top w:val="single" w:sz="4" w:space="0" w:color="auto"/>
              <w:left w:val="single" w:sz="4" w:space="0" w:color="auto"/>
              <w:bottom w:val="single" w:sz="4" w:space="0" w:color="auto"/>
              <w:right w:val="single" w:sz="4" w:space="0" w:color="auto"/>
            </w:tcBorders>
          </w:tcPr>
          <w:p w14:paraId="2DC34E46" w14:textId="77777777" w:rsidR="00DE771E" w:rsidRPr="000D1847" w:rsidRDefault="00DE771E" w:rsidP="003C17A0">
            <w:pPr>
              <w:pStyle w:val="TAC"/>
            </w:pPr>
            <w:r w:rsidRPr="000D1847">
              <w:t>-</w:t>
            </w:r>
          </w:p>
        </w:tc>
        <w:tc>
          <w:tcPr>
            <w:tcW w:w="862" w:type="dxa"/>
            <w:tcBorders>
              <w:top w:val="single" w:sz="4" w:space="0" w:color="auto"/>
              <w:left w:val="single" w:sz="4" w:space="0" w:color="auto"/>
              <w:bottom w:val="single" w:sz="4" w:space="0" w:color="auto"/>
              <w:right w:val="single" w:sz="4" w:space="0" w:color="auto"/>
            </w:tcBorders>
          </w:tcPr>
          <w:p w14:paraId="389EA4CD" w14:textId="77777777" w:rsidR="00DE771E" w:rsidRPr="000D1847" w:rsidRDefault="00DE771E" w:rsidP="003C17A0">
            <w:pPr>
              <w:pStyle w:val="TAC"/>
            </w:pPr>
            <w:r w:rsidRPr="000D1847">
              <w:rPr>
                <w:rFonts w:cs="Arial"/>
                <w:szCs w:val="18"/>
              </w:rPr>
              <w:t>25@0</w:t>
            </w:r>
          </w:p>
        </w:tc>
        <w:tc>
          <w:tcPr>
            <w:tcW w:w="954" w:type="dxa"/>
            <w:tcBorders>
              <w:top w:val="single" w:sz="4" w:space="0" w:color="auto"/>
              <w:left w:val="single" w:sz="4" w:space="0" w:color="auto"/>
              <w:bottom w:val="single" w:sz="4" w:space="0" w:color="auto"/>
              <w:right w:val="single" w:sz="4" w:space="0" w:color="auto"/>
            </w:tcBorders>
          </w:tcPr>
          <w:p w14:paraId="3925305A" w14:textId="77777777" w:rsidR="00DE771E" w:rsidRPr="000D1847" w:rsidRDefault="00DE771E" w:rsidP="003C17A0">
            <w:pPr>
              <w:pStyle w:val="TAC"/>
            </w:pPr>
            <w:r w:rsidRPr="000D1847">
              <w:rPr>
                <w:rFonts w:cs="Arial"/>
                <w:szCs w:val="18"/>
              </w:rPr>
              <w:t>20@0</w:t>
            </w:r>
          </w:p>
        </w:tc>
        <w:tc>
          <w:tcPr>
            <w:tcW w:w="954" w:type="dxa"/>
            <w:tcBorders>
              <w:top w:val="single" w:sz="4" w:space="0" w:color="auto"/>
              <w:left w:val="single" w:sz="4" w:space="0" w:color="auto"/>
              <w:bottom w:val="single" w:sz="4" w:space="0" w:color="auto"/>
              <w:right w:val="single" w:sz="4" w:space="0" w:color="auto"/>
            </w:tcBorders>
          </w:tcPr>
          <w:p w14:paraId="62BCCB67" w14:textId="77777777" w:rsidR="00DE771E" w:rsidRPr="000D1847" w:rsidRDefault="00DE771E" w:rsidP="003C17A0">
            <w:pPr>
              <w:pStyle w:val="TAC"/>
            </w:pPr>
            <w:r w:rsidRPr="000D1847">
              <w:rPr>
                <w:rFonts w:cs="Arial"/>
                <w:szCs w:val="18"/>
              </w:rPr>
              <w:t>20@11</w:t>
            </w:r>
          </w:p>
        </w:tc>
        <w:tc>
          <w:tcPr>
            <w:tcW w:w="954" w:type="dxa"/>
            <w:tcBorders>
              <w:top w:val="single" w:sz="4" w:space="0" w:color="auto"/>
              <w:left w:val="single" w:sz="4" w:space="0" w:color="auto"/>
              <w:bottom w:val="single" w:sz="4" w:space="0" w:color="auto"/>
              <w:right w:val="single" w:sz="4" w:space="0" w:color="auto"/>
            </w:tcBorders>
          </w:tcPr>
          <w:p w14:paraId="7FD41F08" w14:textId="77777777" w:rsidR="00DE771E" w:rsidRPr="000D1847" w:rsidRDefault="00DE771E" w:rsidP="003C17A0">
            <w:pPr>
              <w:pStyle w:val="TAC"/>
            </w:pPr>
            <w:r w:rsidRPr="000D1847">
              <w:rPr>
                <w:rFonts w:cs="Arial"/>
                <w:szCs w:val="18"/>
              </w:rPr>
              <w:t>20@16</w:t>
            </w:r>
          </w:p>
        </w:tc>
        <w:tc>
          <w:tcPr>
            <w:tcW w:w="1047" w:type="dxa"/>
            <w:vMerge w:val="restart"/>
            <w:tcBorders>
              <w:top w:val="single" w:sz="4" w:space="0" w:color="auto"/>
              <w:left w:val="single" w:sz="4" w:space="0" w:color="auto"/>
              <w:right w:val="single" w:sz="4" w:space="0" w:color="auto"/>
            </w:tcBorders>
            <w:vAlign w:val="center"/>
          </w:tcPr>
          <w:p w14:paraId="07B77656" w14:textId="77777777" w:rsidR="00DE771E" w:rsidRPr="000D1847" w:rsidRDefault="00DE771E" w:rsidP="003C17A0">
            <w:pPr>
              <w:pStyle w:val="TAC"/>
              <w:rPr>
                <w:rFonts w:eastAsia="MS Mincho"/>
              </w:rPr>
            </w:pPr>
            <w:r w:rsidRPr="000D1847">
              <w:rPr>
                <w:rFonts w:eastAsia="MS Mincho" w:cs="Arial"/>
              </w:rPr>
              <w:t>FDD</w:t>
            </w:r>
          </w:p>
        </w:tc>
      </w:tr>
      <w:tr w:rsidR="00DE771E" w:rsidRPr="000D1847" w14:paraId="6FD89F5C" w14:textId="77777777" w:rsidTr="00FA61DE">
        <w:trPr>
          <w:trHeight w:val="169"/>
        </w:trPr>
        <w:tc>
          <w:tcPr>
            <w:tcW w:w="1559" w:type="dxa"/>
            <w:vMerge/>
            <w:tcBorders>
              <w:left w:val="single" w:sz="4" w:space="0" w:color="auto"/>
              <w:bottom w:val="single" w:sz="4" w:space="0" w:color="auto"/>
              <w:right w:val="single" w:sz="4" w:space="0" w:color="auto"/>
            </w:tcBorders>
            <w:vAlign w:val="center"/>
          </w:tcPr>
          <w:p w14:paraId="4CCFF245" w14:textId="77777777" w:rsidR="00DE771E" w:rsidRPr="000D1847" w:rsidRDefault="00DE771E" w:rsidP="003C17A0">
            <w:pPr>
              <w:pStyle w:val="TAC"/>
            </w:pPr>
          </w:p>
        </w:tc>
        <w:tc>
          <w:tcPr>
            <w:tcW w:w="992" w:type="dxa"/>
            <w:tcBorders>
              <w:top w:val="single" w:sz="4" w:space="0" w:color="auto"/>
              <w:left w:val="single" w:sz="4" w:space="0" w:color="auto"/>
              <w:bottom w:val="single" w:sz="4" w:space="0" w:color="auto"/>
              <w:right w:val="single" w:sz="4" w:space="0" w:color="auto"/>
            </w:tcBorders>
          </w:tcPr>
          <w:p w14:paraId="608E2E89" w14:textId="77777777" w:rsidR="00DE771E" w:rsidRPr="000D1847" w:rsidRDefault="00DE771E" w:rsidP="003C17A0">
            <w:pPr>
              <w:pStyle w:val="TAC"/>
            </w:pPr>
            <w:r w:rsidRPr="000D1847">
              <w:rPr>
                <w:rFonts w:cs="Arial"/>
              </w:rPr>
              <w:t>67</w:t>
            </w:r>
          </w:p>
        </w:tc>
        <w:tc>
          <w:tcPr>
            <w:tcW w:w="790" w:type="dxa"/>
            <w:tcBorders>
              <w:top w:val="single" w:sz="4" w:space="0" w:color="auto"/>
              <w:left w:val="single" w:sz="4" w:space="0" w:color="auto"/>
              <w:bottom w:val="single" w:sz="4" w:space="0" w:color="auto"/>
              <w:right w:val="single" w:sz="4" w:space="0" w:color="auto"/>
            </w:tcBorders>
          </w:tcPr>
          <w:p w14:paraId="499C2612" w14:textId="77777777" w:rsidR="00DE771E" w:rsidRPr="000D1847" w:rsidRDefault="00DE771E" w:rsidP="003C17A0">
            <w:pPr>
              <w:pStyle w:val="TAC"/>
            </w:pPr>
            <w:r w:rsidRPr="000D1847">
              <w:t>-</w:t>
            </w:r>
          </w:p>
        </w:tc>
        <w:tc>
          <w:tcPr>
            <w:tcW w:w="995" w:type="dxa"/>
            <w:tcBorders>
              <w:top w:val="single" w:sz="4" w:space="0" w:color="auto"/>
              <w:left w:val="single" w:sz="4" w:space="0" w:color="auto"/>
              <w:bottom w:val="single" w:sz="4" w:space="0" w:color="auto"/>
              <w:right w:val="single" w:sz="4" w:space="0" w:color="auto"/>
            </w:tcBorders>
          </w:tcPr>
          <w:p w14:paraId="066D5463" w14:textId="77777777" w:rsidR="00DE771E" w:rsidRPr="000D1847" w:rsidRDefault="00DE771E" w:rsidP="003C17A0">
            <w:pPr>
              <w:pStyle w:val="TAC"/>
            </w:pPr>
            <w:r w:rsidRPr="000D1847">
              <w:t>-</w:t>
            </w:r>
          </w:p>
        </w:tc>
        <w:tc>
          <w:tcPr>
            <w:tcW w:w="862" w:type="dxa"/>
            <w:tcBorders>
              <w:top w:val="single" w:sz="4" w:space="0" w:color="auto"/>
              <w:left w:val="single" w:sz="4" w:space="0" w:color="auto"/>
              <w:bottom w:val="single" w:sz="4" w:space="0" w:color="auto"/>
              <w:right w:val="single" w:sz="4" w:space="0" w:color="auto"/>
            </w:tcBorders>
          </w:tcPr>
          <w:p w14:paraId="2B4B1742" w14:textId="77777777" w:rsidR="00DE771E" w:rsidRPr="000D1847" w:rsidRDefault="00DE771E" w:rsidP="003C17A0">
            <w:pPr>
              <w:pStyle w:val="TAC"/>
            </w:pPr>
            <w:r w:rsidRPr="000D1847">
              <w:rPr>
                <w:rFonts w:cs="Arial"/>
                <w:szCs w:val="18"/>
              </w:rPr>
              <w:t>N/A</w:t>
            </w:r>
          </w:p>
        </w:tc>
        <w:tc>
          <w:tcPr>
            <w:tcW w:w="954" w:type="dxa"/>
            <w:tcBorders>
              <w:top w:val="single" w:sz="4" w:space="0" w:color="auto"/>
              <w:left w:val="single" w:sz="4" w:space="0" w:color="auto"/>
              <w:bottom w:val="single" w:sz="4" w:space="0" w:color="auto"/>
              <w:right w:val="single" w:sz="4" w:space="0" w:color="auto"/>
            </w:tcBorders>
          </w:tcPr>
          <w:p w14:paraId="7AC808C7" w14:textId="77777777" w:rsidR="00DE771E" w:rsidRPr="000D1847" w:rsidRDefault="00DE771E" w:rsidP="003C17A0">
            <w:pPr>
              <w:pStyle w:val="TAC"/>
            </w:pPr>
            <w:r w:rsidRPr="000D1847">
              <w:rPr>
                <w:rFonts w:cs="Arial"/>
                <w:szCs w:val="18"/>
              </w:rPr>
              <w:t>N/A</w:t>
            </w:r>
          </w:p>
        </w:tc>
        <w:tc>
          <w:tcPr>
            <w:tcW w:w="954" w:type="dxa"/>
            <w:tcBorders>
              <w:top w:val="single" w:sz="4" w:space="0" w:color="auto"/>
              <w:left w:val="single" w:sz="4" w:space="0" w:color="auto"/>
              <w:bottom w:val="single" w:sz="4" w:space="0" w:color="auto"/>
              <w:right w:val="single" w:sz="4" w:space="0" w:color="auto"/>
            </w:tcBorders>
          </w:tcPr>
          <w:p w14:paraId="6705B745" w14:textId="77777777" w:rsidR="00DE771E" w:rsidRPr="000D1847" w:rsidRDefault="00DE771E" w:rsidP="003C17A0">
            <w:pPr>
              <w:pStyle w:val="TAC"/>
            </w:pPr>
            <w:r w:rsidRPr="000D1847">
              <w:rPr>
                <w:rFonts w:cs="Arial"/>
                <w:szCs w:val="18"/>
              </w:rPr>
              <w:t>N/A</w:t>
            </w:r>
          </w:p>
        </w:tc>
        <w:tc>
          <w:tcPr>
            <w:tcW w:w="954" w:type="dxa"/>
            <w:tcBorders>
              <w:top w:val="single" w:sz="4" w:space="0" w:color="auto"/>
              <w:left w:val="single" w:sz="4" w:space="0" w:color="auto"/>
              <w:bottom w:val="single" w:sz="4" w:space="0" w:color="auto"/>
              <w:right w:val="single" w:sz="4" w:space="0" w:color="auto"/>
            </w:tcBorders>
          </w:tcPr>
          <w:p w14:paraId="6154D15E" w14:textId="77777777" w:rsidR="00DE771E" w:rsidRPr="000D1847" w:rsidRDefault="00DE771E" w:rsidP="003C17A0">
            <w:pPr>
              <w:pStyle w:val="TAC"/>
            </w:pPr>
            <w:r w:rsidRPr="000D1847">
              <w:rPr>
                <w:rFonts w:cs="Arial"/>
                <w:szCs w:val="18"/>
              </w:rPr>
              <w:t>N/A</w:t>
            </w:r>
          </w:p>
        </w:tc>
        <w:tc>
          <w:tcPr>
            <w:tcW w:w="1047" w:type="dxa"/>
            <w:vMerge/>
            <w:tcBorders>
              <w:left w:val="single" w:sz="4" w:space="0" w:color="auto"/>
              <w:bottom w:val="single" w:sz="4" w:space="0" w:color="auto"/>
              <w:right w:val="single" w:sz="4" w:space="0" w:color="auto"/>
            </w:tcBorders>
            <w:vAlign w:val="center"/>
          </w:tcPr>
          <w:p w14:paraId="0DF0F44B" w14:textId="77777777" w:rsidR="00DE771E" w:rsidRPr="000D1847" w:rsidRDefault="00DE771E" w:rsidP="003C17A0">
            <w:pPr>
              <w:pStyle w:val="TAC"/>
              <w:rPr>
                <w:rFonts w:eastAsia="MS Mincho"/>
              </w:rPr>
            </w:pPr>
          </w:p>
        </w:tc>
      </w:tr>
      <w:tr w:rsidR="00DE771E" w:rsidRPr="000D1847" w14:paraId="1CFA2476" w14:textId="77777777" w:rsidTr="002B6F15">
        <w:trPr>
          <w:trHeight w:val="169"/>
        </w:trPr>
        <w:tc>
          <w:tcPr>
            <w:tcW w:w="1559" w:type="dxa"/>
            <w:vMerge w:val="restart"/>
            <w:tcBorders>
              <w:left w:val="single" w:sz="4" w:space="0" w:color="auto"/>
              <w:right w:val="single" w:sz="4" w:space="0" w:color="auto"/>
            </w:tcBorders>
            <w:vAlign w:val="center"/>
          </w:tcPr>
          <w:p w14:paraId="64667C83" w14:textId="77777777" w:rsidR="00DE771E" w:rsidRPr="000D1847" w:rsidRDefault="00DE771E" w:rsidP="002B6F15">
            <w:pPr>
              <w:pStyle w:val="TAC"/>
            </w:pPr>
            <w:r w:rsidRPr="000D1847">
              <w:rPr>
                <w:lang w:eastAsia="ja-JP"/>
              </w:rPr>
              <w:t>CA_21A-28A</w:t>
            </w:r>
          </w:p>
        </w:tc>
        <w:tc>
          <w:tcPr>
            <w:tcW w:w="992" w:type="dxa"/>
            <w:tcBorders>
              <w:top w:val="single" w:sz="4" w:space="0" w:color="auto"/>
              <w:left w:val="single" w:sz="4" w:space="0" w:color="auto"/>
              <w:bottom w:val="single" w:sz="4" w:space="0" w:color="auto"/>
              <w:right w:val="single" w:sz="4" w:space="0" w:color="auto"/>
            </w:tcBorders>
          </w:tcPr>
          <w:p w14:paraId="4AC3A39A" w14:textId="77777777" w:rsidR="00DE771E" w:rsidRPr="000D1847" w:rsidRDefault="00DE771E" w:rsidP="002B6F15">
            <w:pPr>
              <w:pStyle w:val="TAC"/>
              <w:rPr>
                <w:rFonts w:cs="Arial"/>
              </w:rPr>
            </w:pPr>
            <w:r w:rsidRPr="000D1847">
              <w:rPr>
                <w:rFonts w:cs="Arial"/>
                <w:lang w:eastAsia="ja-JP"/>
              </w:rPr>
              <w:t>21</w:t>
            </w:r>
          </w:p>
        </w:tc>
        <w:tc>
          <w:tcPr>
            <w:tcW w:w="790" w:type="dxa"/>
            <w:tcBorders>
              <w:top w:val="single" w:sz="4" w:space="0" w:color="auto"/>
              <w:left w:val="single" w:sz="4" w:space="0" w:color="auto"/>
              <w:bottom w:val="single" w:sz="4" w:space="0" w:color="auto"/>
              <w:right w:val="single" w:sz="4" w:space="0" w:color="auto"/>
            </w:tcBorders>
          </w:tcPr>
          <w:p w14:paraId="4E682801" w14:textId="77777777" w:rsidR="00DE771E" w:rsidRPr="000D1847" w:rsidRDefault="00DE771E" w:rsidP="002B6F15">
            <w:pPr>
              <w:pStyle w:val="TAC"/>
            </w:pPr>
            <w:r w:rsidRPr="000D1847">
              <w:t>-</w:t>
            </w:r>
          </w:p>
        </w:tc>
        <w:tc>
          <w:tcPr>
            <w:tcW w:w="995" w:type="dxa"/>
            <w:tcBorders>
              <w:top w:val="single" w:sz="4" w:space="0" w:color="auto"/>
              <w:left w:val="single" w:sz="4" w:space="0" w:color="auto"/>
              <w:bottom w:val="single" w:sz="4" w:space="0" w:color="auto"/>
              <w:right w:val="single" w:sz="4" w:space="0" w:color="auto"/>
            </w:tcBorders>
          </w:tcPr>
          <w:p w14:paraId="0CD39F22" w14:textId="77777777" w:rsidR="00DE771E" w:rsidRPr="000D1847" w:rsidRDefault="00DE771E" w:rsidP="002B6F15">
            <w:pPr>
              <w:pStyle w:val="TAC"/>
            </w:pPr>
            <w:r w:rsidRPr="000D1847">
              <w:t>-</w:t>
            </w:r>
          </w:p>
        </w:tc>
        <w:tc>
          <w:tcPr>
            <w:tcW w:w="862" w:type="dxa"/>
            <w:tcBorders>
              <w:top w:val="single" w:sz="4" w:space="0" w:color="auto"/>
              <w:left w:val="single" w:sz="4" w:space="0" w:color="auto"/>
              <w:bottom w:val="single" w:sz="4" w:space="0" w:color="auto"/>
              <w:right w:val="single" w:sz="4" w:space="0" w:color="auto"/>
            </w:tcBorders>
          </w:tcPr>
          <w:p w14:paraId="2D8C9CFD" w14:textId="77777777" w:rsidR="00DE771E" w:rsidRPr="000D1847" w:rsidRDefault="00DE771E" w:rsidP="002B6F15">
            <w:pPr>
              <w:pStyle w:val="TAC"/>
              <w:rPr>
                <w:rFonts w:cs="Arial"/>
                <w:szCs w:val="18"/>
              </w:rPr>
            </w:pPr>
            <w:r w:rsidRPr="000D1847">
              <w:rPr>
                <w:rFonts w:cs="Arial"/>
                <w:szCs w:val="18"/>
              </w:rPr>
              <w:t>25@0</w:t>
            </w:r>
          </w:p>
        </w:tc>
        <w:tc>
          <w:tcPr>
            <w:tcW w:w="954" w:type="dxa"/>
            <w:tcBorders>
              <w:top w:val="single" w:sz="4" w:space="0" w:color="auto"/>
              <w:left w:val="single" w:sz="4" w:space="0" w:color="auto"/>
              <w:bottom w:val="single" w:sz="4" w:space="0" w:color="auto"/>
              <w:right w:val="single" w:sz="4" w:space="0" w:color="auto"/>
            </w:tcBorders>
          </w:tcPr>
          <w:p w14:paraId="066F7440" w14:textId="77777777" w:rsidR="00DE771E" w:rsidRPr="000D1847" w:rsidRDefault="00DE771E" w:rsidP="002B6F15">
            <w:pPr>
              <w:pStyle w:val="TAC"/>
              <w:rPr>
                <w:rFonts w:cs="Arial"/>
                <w:szCs w:val="18"/>
              </w:rPr>
            </w:pPr>
            <w:r w:rsidRPr="000D1847">
              <w:rPr>
                <w:rFonts w:cs="Arial"/>
                <w:szCs w:val="18"/>
              </w:rPr>
              <w:t>25@25</w:t>
            </w:r>
          </w:p>
        </w:tc>
        <w:tc>
          <w:tcPr>
            <w:tcW w:w="954" w:type="dxa"/>
            <w:tcBorders>
              <w:top w:val="single" w:sz="4" w:space="0" w:color="auto"/>
              <w:left w:val="single" w:sz="4" w:space="0" w:color="auto"/>
              <w:bottom w:val="single" w:sz="4" w:space="0" w:color="auto"/>
              <w:right w:val="single" w:sz="4" w:space="0" w:color="auto"/>
            </w:tcBorders>
          </w:tcPr>
          <w:p w14:paraId="7CCB62A9" w14:textId="77777777" w:rsidR="00DE771E" w:rsidRPr="000D1847" w:rsidRDefault="00DE771E" w:rsidP="002B6F15">
            <w:pPr>
              <w:pStyle w:val="TAC"/>
              <w:rPr>
                <w:rFonts w:cs="Arial"/>
                <w:szCs w:val="18"/>
              </w:rPr>
            </w:pPr>
            <w:r w:rsidRPr="000D1847">
              <w:t>25@50</w:t>
            </w:r>
          </w:p>
        </w:tc>
        <w:tc>
          <w:tcPr>
            <w:tcW w:w="954" w:type="dxa"/>
            <w:tcBorders>
              <w:top w:val="single" w:sz="4" w:space="0" w:color="auto"/>
              <w:left w:val="single" w:sz="4" w:space="0" w:color="auto"/>
              <w:bottom w:val="single" w:sz="4" w:space="0" w:color="auto"/>
              <w:right w:val="single" w:sz="4" w:space="0" w:color="auto"/>
            </w:tcBorders>
          </w:tcPr>
          <w:p w14:paraId="2194DC11" w14:textId="77777777" w:rsidR="00DE771E" w:rsidRPr="000D1847" w:rsidRDefault="00DE771E" w:rsidP="002B6F15">
            <w:pPr>
              <w:pStyle w:val="TAC"/>
              <w:rPr>
                <w:rFonts w:cs="Arial"/>
                <w:szCs w:val="18"/>
              </w:rPr>
            </w:pPr>
            <w:r w:rsidRPr="000D1847">
              <w:t>-</w:t>
            </w:r>
          </w:p>
        </w:tc>
        <w:tc>
          <w:tcPr>
            <w:tcW w:w="1047" w:type="dxa"/>
            <w:vMerge w:val="restart"/>
            <w:tcBorders>
              <w:left w:val="single" w:sz="4" w:space="0" w:color="auto"/>
              <w:right w:val="single" w:sz="4" w:space="0" w:color="auto"/>
            </w:tcBorders>
            <w:vAlign w:val="center"/>
          </w:tcPr>
          <w:p w14:paraId="66CB3697" w14:textId="77777777" w:rsidR="00DE771E" w:rsidRPr="000D1847" w:rsidRDefault="00DE771E" w:rsidP="002B6F15">
            <w:pPr>
              <w:pStyle w:val="TAC"/>
            </w:pPr>
            <w:r w:rsidRPr="000D1847">
              <w:rPr>
                <w:rFonts w:cs="Arial"/>
                <w:lang w:eastAsia="ja-JP"/>
              </w:rPr>
              <w:t>FDD</w:t>
            </w:r>
          </w:p>
        </w:tc>
      </w:tr>
      <w:tr w:rsidR="00DE771E" w:rsidRPr="000D1847" w14:paraId="09B83E3E" w14:textId="77777777" w:rsidTr="002B6F15">
        <w:trPr>
          <w:trHeight w:val="169"/>
        </w:trPr>
        <w:tc>
          <w:tcPr>
            <w:tcW w:w="1559" w:type="dxa"/>
            <w:vMerge/>
            <w:tcBorders>
              <w:left w:val="single" w:sz="4" w:space="0" w:color="auto"/>
              <w:bottom w:val="single" w:sz="4" w:space="0" w:color="auto"/>
              <w:right w:val="single" w:sz="4" w:space="0" w:color="auto"/>
            </w:tcBorders>
            <w:vAlign w:val="center"/>
          </w:tcPr>
          <w:p w14:paraId="43558208" w14:textId="77777777" w:rsidR="00DE771E" w:rsidRPr="000D1847" w:rsidRDefault="00DE771E" w:rsidP="002B6F15">
            <w:pPr>
              <w:pStyle w:val="TAC"/>
            </w:pPr>
          </w:p>
        </w:tc>
        <w:tc>
          <w:tcPr>
            <w:tcW w:w="992" w:type="dxa"/>
            <w:tcBorders>
              <w:top w:val="single" w:sz="4" w:space="0" w:color="auto"/>
              <w:left w:val="single" w:sz="4" w:space="0" w:color="auto"/>
              <w:bottom w:val="single" w:sz="4" w:space="0" w:color="auto"/>
              <w:right w:val="single" w:sz="4" w:space="0" w:color="auto"/>
            </w:tcBorders>
          </w:tcPr>
          <w:p w14:paraId="426A4B77" w14:textId="77777777" w:rsidR="00DE771E" w:rsidRPr="000D1847" w:rsidRDefault="00DE771E" w:rsidP="002B6F15">
            <w:pPr>
              <w:pStyle w:val="TAC"/>
              <w:rPr>
                <w:color w:val="000000"/>
                <w:lang w:eastAsia="ja-JP"/>
              </w:rPr>
            </w:pPr>
            <w:r w:rsidRPr="000D1847">
              <w:rPr>
                <w:color w:val="000000"/>
                <w:lang w:eastAsia="ja-JP"/>
              </w:rPr>
              <w:t>28</w:t>
            </w:r>
          </w:p>
        </w:tc>
        <w:tc>
          <w:tcPr>
            <w:tcW w:w="790" w:type="dxa"/>
            <w:tcBorders>
              <w:top w:val="single" w:sz="4" w:space="0" w:color="auto"/>
              <w:left w:val="single" w:sz="4" w:space="0" w:color="auto"/>
              <w:bottom w:val="single" w:sz="4" w:space="0" w:color="auto"/>
              <w:right w:val="single" w:sz="4" w:space="0" w:color="auto"/>
            </w:tcBorders>
          </w:tcPr>
          <w:p w14:paraId="02DDF6EA" w14:textId="77777777" w:rsidR="00DE771E" w:rsidRPr="000D1847" w:rsidRDefault="00DE771E" w:rsidP="002B6F15">
            <w:pPr>
              <w:pStyle w:val="TAC"/>
              <w:rPr>
                <w:color w:val="000000"/>
                <w:lang w:eastAsia="ja-JP"/>
              </w:rPr>
            </w:pPr>
            <w:r w:rsidRPr="000D1847">
              <w:rPr>
                <w:color w:val="000000"/>
                <w:lang w:eastAsia="ja-JP"/>
              </w:rPr>
              <w:t>-</w:t>
            </w:r>
          </w:p>
        </w:tc>
        <w:tc>
          <w:tcPr>
            <w:tcW w:w="995" w:type="dxa"/>
            <w:tcBorders>
              <w:top w:val="single" w:sz="4" w:space="0" w:color="auto"/>
              <w:left w:val="single" w:sz="4" w:space="0" w:color="auto"/>
              <w:bottom w:val="single" w:sz="4" w:space="0" w:color="auto"/>
              <w:right w:val="single" w:sz="4" w:space="0" w:color="auto"/>
            </w:tcBorders>
          </w:tcPr>
          <w:p w14:paraId="18562AF4" w14:textId="77777777" w:rsidR="00DE771E" w:rsidRPr="000D1847" w:rsidRDefault="00DE771E" w:rsidP="002B6F15">
            <w:pPr>
              <w:pStyle w:val="TAC"/>
              <w:rPr>
                <w:color w:val="000000"/>
                <w:lang w:eastAsia="ja-JP"/>
              </w:rPr>
            </w:pPr>
            <w:r w:rsidRPr="000D1847">
              <w:rPr>
                <w:color w:val="000000"/>
                <w:lang w:eastAsia="ja-JP"/>
              </w:rPr>
              <w:t>-</w:t>
            </w:r>
          </w:p>
        </w:tc>
        <w:tc>
          <w:tcPr>
            <w:tcW w:w="862" w:type="dxa"/>
            <w:tcBorders>
              <w:top w:val="single" w:sz="4" w:space="0" w:color="auto"/>
              <w:left w:val="single" w:sz="4" w:space="0" w:color="auto"/>
              <w:bottom w:val="single" w:sz="4" w:space="0" w:color="auto"/>
              <w:right w:val="single" w:sz="4" w:space="0" w:color="auto"/>
            </w:tcBorders>
          </w:tcPr>
          <w:p w14:paraId="3CBA921C" w14:textId="77777777" w:rsidR="00DE771E" w:rsidRPr="000D1847" w:rsidRDefault="00DE771E" w:rsidP="002B6F15">
            <w:pPr>
              <w:pStyle w:val="TAC"/>
              <w:rPr>
                <w:color w:val="000000"/>
                <w:lang w:eastAsia="ja-JP"/>
              </w:rPr>
            </w:pPr>
            <w:r w:rsidRPr="000D1847">
              <w:rPr>
                <w:color w:val="000000"/>
                <w:lang w:eastAsia="ja-JP"/>
              </w:rPr>
              <w:t>25@0</w:t>
            </w:r>
          </w:p>
        </w:tc>
        <w:tc>
          <w:tcPr>
            <w:tcW w:w="954" w:type="dxa"/>
            <w:tcBorders>
              <w:top w:val="single" w:sz="4" w:space="0" w:color="auto"/>
              <w:left w:val="single" w:sz="4" w:space="0" w:color="auto"/>
              <w:bottom w:val="single" w:sz="4" w:space="0" w:color="auto"/>
              <w:right w:val="single" w:sz="4" w:space="0" w:color="auto"/>
            </w:tcBorders>
          </w:tcPr>
          <w:p w14:paraId="5C8400E1" w14:textId="77777777" w:rsidR="00DE771E" w:rsidRPr="000D1847" w:rsidRDefault="00DE771E" w:rsidP="002B6F15">
            <w:pPr>
              <w:pStyle w:val="TAC"/>
              <w:rPr>
                <w:color w:val="000000"/>
                <w:lang w:eastAsia="ja-JP"/>
              </w:rPr>
            </w:pPr>
            <w:r w:rsidRPr="000D1847">
              <w:rPr>
                <w:color w:val="000000"/>
                <w:lang w:eastAsia="ja-JP"/>
              </w:rPr>
              <w:t>25@50</w:t>
            </w:r>
          </w:p>
        </w:tc>
        <w:tc>
          <w:tcPr>
            <w:tcW w:w="954" w:type="dxa"/>
            <w:tcBorders>
              <w:top w:val="single" w:sz="4" w:space="0" w:color="auto"/>
              <w:left w:val="single" w:sz="4" w:space="0" w:color="auto"/>
              <w:bottom w:val="single" w:sz="4" w:space="0" w:color="auto"/>
              <w:right w:val="single" w:sz="4" w:space="0" w:color="auto"/>
            </w:tcBorders>
          </w:tcPr>
          <w:p w14:paraId="4F22A73B" w14:textId="77777777" w:rsidR="00DE771E" w:rsidRPr="000D1847" w:rsidRDefault="00DE771E" w:rsidP="002B6F15">
            <w:pPr>
              <w:pStyle w:val="TAC"/>
            </w:pPr>
            <w:r w:rsidRPr="000D1847">
              <w:rPr>
                <w:rFonts w:cs="Arial"/>
                <w:szCs w:val="18"/>
                <w:lang w:eastAsia="ja-JP"/>
              </w:rPr>
              <w:t>-</w:t>
            </w:r>
          </w:p>
        </w:tc>
        <w:tc>
          <w:tcPr>
            <w:tcW w:w="954" w:type="dxa"/>
            <w:tcBorders>
              <w:top w:val="single" w:sz="4" w:space="0" w:color="auto"/>
              <w:left w:val="single" w:sz="4" w:space="0" w:color="auto"/>
              <w:bottom w:val="single" w:sz="4" w:space="0" w:color="auto"/>
              <w:right w:val="single" w:sz="4" w:space="0" w:color="auto"/>
            </w:tcBorders>
          </w:tcPr>
          <w:p w14:paraId="7F76670F" w14:textId="77777777" w:rsidR="00DE771E" w:rsidRPr="000D1847" w:rsidRDefault="00DE771E" w:rsidP="002B6F15">
            <w:pPr>
              <w:pStyle w:val="TAC"/>
              <w:rPr>
                <w:rFonts w:cs="Arial"/>
                <w:szCs w:val="18"/>
              </w:rPr>
            </w:pPr>
            <w:r w:rsidRPr="000D1847">
              <w:rPr>
                <w:rFonts w:cs="Arial"/>
                <w:szCs w:val="18"/>
                <w:lang w:eastAsia="ja-JP"/>
              </w:rPr>
              <w:t>-</w:t>
            </w:r>
          </w:p>
        </w:tc>
        <w:tc>
          <w:tcPr>
            <w:tcW w:w="1047" w:type="dxa"/>
            <w:vMerge/>
            <w:tcBorders>
              <w:left w:val="single" w:sz="4" w:space="0" w:color="auto"/>
              <w:bottom w:val="single" w:sz="4" w:space="0" w:color="auto"/>
              <w:right w:val="single" w:sz="4" w:space="0" w:color="auto"/>
            </w:tcBorders>
            <w:vAlign w:val="center"/>
          </w:tcPr>
          <w:p w14:paraId="7C5CA87A" w14:textId="77777777" w:rsidR="00DE771E" w:rsidRPr="000D1847" w:rsidRDefault="00DE771E" w:rsidP="002B6F15">
            <w:pPr>
              <w:pStyle w:val="TAC"/>
            </w:pPr>
          </w:p>
        </w:tc>
      </w:tr>
      <w:tr w:rsidR="00DE771E" w:rsidRPr="000D1847" w14:paraId="4358C453" w14:textId="77777777" w:rsidTr="00FA61DE">
        <w:trPr>
          <w:trHeight w:val="169"/>
        </w:trPr>
        <w:tc>
          <w:tcPr>
            <w:tcW w:w="1559" w:type="dxa"/>
            <w:vMerge w:val="restart"/>
            <w:tcBorders>
              <w:left w:val="single" w:sz="4" w:space="0" w:color="auto"/>
              <w:right w:val="single" w:sz="4" w:space="0" w:color="auto"/>
            </w:tcBorders>
            <w:vAlign w:val="center"/>
          </w:tcPr>
          <w:p w14:paraId="7C3895FB" w14:textId="77777777" w:rsidR="00DE771E" w:rsidRPr="000D1847" w:rsidRDefault="00DE771E" w:rsidP="008E2AEC">
            <w:pPr>
              <w:pStyle w:val="TAC"/>
            </w:pPr>
            <w:r w:rsidRPr="000D1847">
              <w:rPr>
                <w:lang w:eastAsia="ja-JP"/>
              </w:rPr>
              <w:t>CA_21A-42A</w:t>
            </w:r>
          </w:p>
        </w:tc>
        <w:tc>
          <w:tcPr>
            <w:tcW w:w="992" w:type="dxa"/>
            <w:tcBorders>
              <w:top w:val="single" w:sz="4" w:space="0" w:color="auto"/>
              <w:left w:val="single" w:sz="4" w:space="0" w:color="auto"/>
              <w:bottom w:val="single" w:sz="4" w:space="0" w:color="auto"/>
              <w:right w:val="single" w:sz="4" w:space="0" w:color="auto"/>
            </w:tcBorders>
          </w:tcPr>
          <w:p w14:paraId="21DEA6A3" w14:textId="77777777" w:rsidR="00DE771E" w:rsidRPr="000D1847" w:rsidRDefault="00DE771E" w:rsidP="008E2AEC">
            <w:pPr>
              <w:pStyle w:val="TAC"/>
              <w:rPr>
                <w:rFonts w:cs="Arial"/>
              </w:rPr>
            </w:pPr>
            <w:r w:rsidRPr="000D1847">
              <w:rPr>
                <w:rFonts w:cs="Arial"/>
                <w:lang w:eastAsia="ja-JP"/>
              </w:rPr>
              <w:t>21</w:t>
            </w:r>
          </w:p>
        </w:tc>
        <w:tc>
          <w:tcPr>
            <w:tcW w:w="790" w:type="dxa"/>
            <w:tcBorders>
              <w:top w:val="single" w:sz="4" w:space="0" w:color="auto"/>
              <w:left w:val="single" w:sz="4" w:space="0" w:color="auto"/>
              <w:bottom w:val="single" w:sz="4" w:space="0" w:color="auto"/>
              <w:right w:val="single" w:sz="4" w:space="0" w:color="auto"/>
            </w:tcBorders>
          </w:tcPr>
          <w:p w14:paraId="75AB76C8" w14:textId="77777777" w:rsidR="00DE771E" w:rsidRPr="000D1847" w:rsidRDefault="00DE771E" w:rsidP="008E2AEC">
            <w:pPr>
              <w:pStyle w:val="TAC"/>
            </w:pPr>
            <w:r w:rsidRPr="000D1847">
              <w:t>-</w:t>
            </w:r>
          </w:p>
        </w:tc>
        <w:tc>
          <w:tcPr>
            <w:tcW w:w="995" w:type="dxa"/>
            <w:tcBorders>
              <w:top w:val="single" w:sz="4" w:space="0" w:color="auto"/>
              <w:left w:val="single" w:sz="4" w:space="0" w:color="auto"/>
              <w:bottom w:val="single" w:sz="4" w:space="0" w:color="auto"/>
              <w:right w:val="single" w:sz="4" w:space="0" w:color="auto"/>
            </w:tcBorders>
          </w:tcPr>
          <w:p w14:paraId="4DF8C001" w14:textId="77777777" w:rsidR="00DE771E" w:rsidRPr="000D1847" w:rsidRDefault="00DE771E" w:rsidP="008E2AEC">
            <w:pPr>
              <w:pStyle w:val="TAC"/>
            </w:pPr>
            <w:r w:rsidRPr="000D1847">
              <w:t>-</w:t>
            </w:r>
          </w:p>
        </w:tc>
        <w:tc>
          <w:tcPr>
            <w:tcW w:w="862" w:type="dxa"/>
            <w:tcBorders>
              <w:top w:val="single" w:sz="4" w:space="0" w:color="auto"/>
              <w:left w:val="single" w:sz="4" w:space="0" w:color="auto"/>
              <w:bottom w:val="single" w:sz="4" w:space="0" w:color="auto"/>
              <w:right w:val="single" w:sz="4" w:space="0" w:color="auto"/>
            </w:tcBorders>
          </w:tcPr>
          <w:p w14:paraId="5AEACF30" w14:textId="77777777" w:rsidR="00DE771E" w:rsidRPr="000D1847" w:rsidRDefault="00DE771E" w:rsidP="008E2AEC">
            <w:pPr>
              <w:pStyle w:val="TAC"/>
              <w:rPr>
                <w:rFonts w:cs="Arial"/>
                <w:szCs w:val="18"/>
              </w:rPr>
            </w:pPr>
            <w:r w:rsidRPr="000D1847">
              <w:rPr>
                <w:rFonts w:cs="Arial"/>
                <w:szCs w:val="18"/>
              </w:rPr>
              <w:t>25@0</w:t>
            </w:r>
          </w:p>
        </w:tc>
        <w:tc>
          <w:tcPr>
            <w:tcW w:w="954" w:type="dxa"/>
            <w:tcBorders>
              <w:top w:val="single" w:sz="4" w:space="0" w:color="auto"/>
              <w:left w:val="single" w:sz="4" w:space="0" w:color="auto"/>
              <w:bottom w:val="single" w:sz="4" w:space="0" w:color="auto"/>
              <w:right w:val="single" w:sz="4" w:space="0" w:color="auto"/>
            </w:tcBorders>
          </w:tcPr>
          <w:p w14:paraId="7D1B42B2" w14:textId="77777777" w:rsidR="00DE771E" w:rsidRPr="000D1847" w:rsidRDefault="00DE771E" w:rsidP="008E2AEC">
            <w:pPr>
              <w:pStyle w:val="TAC"/>
              <w:rPr>
                <w:rFonts w:cs="Arial"/>
                <w:szCs w:val="18"/>
              </w:rPr>
            </w:pPr>
            <w:r w:rsidRPr="000D1847">
              <w:rPr>
                <w:rFonts w:cs="Arial"/>
                <w:szCs w:val="18"/>
              </w:rPr>
              <w:t>25@25</w:t>
            </w:r>
          </w:p>
        </w:tc>
        <w:tc>
          <w:tcPr>
            <w:tcW w:w="954" w:type="dxa"/>
            <w:tcBorders>
              <w:top w:val="single" w:sz="4" w:space="0" w:color="auto"/>
              <w:left w:val="single" w:sz="4" w:space="0" w:color="auto"/>
              <w:bottom w:val="single" w:sz="4" w:space="0" w:color="auto"/>
              <w:right w:val="single" w:sz="4" w:space="0" w:color="auto"/>
            </w:tcBorders>
          </w:tcPr>
          <w:p w14:paraId="19DA93D6" w14:textId="77777777" w:rsidR="00DE771E" w:rsidRPr="000D1847" w:rsidRDefault="00DE771E" w:rsidP="008E2AEC">
            <w:pPr>
              <w:pStyle w:val="TAC"/>
              <w:rPr>
                <w:rFonts w:cs="Arial"/>
                <w:szCs w:val="18"/>
              </w:rPr>
            </w:pPr>
            <w:r w:rsidRPr="000D1847">
              <w:t>25@50</w:t>
            </w:r>
          </w:p>
        </w:tc>
        <w:tc>
          <w:tcPr>
            <w:tcW w:w="954" w:type="dxa"/>
            <w:tcBorders>
              <w:top w:val="single" w:sz="4" w:space="0" w:color="auto"/>
              <w:left w:val="single" w:sz="4" w:space="0" w:color="auto"/>
              <w:bottom w:val="single" w:sz="4" w:space="0" w:color="auto"/>
              <w:right w:val="single" w:sz="4" w:space="0" w:color="auto"/>
            </w:tcBorders>
          </w:tcPr>
          <w:p w14:paraId="7166453E" w14:textId="77777777" w:rsidR="00DE771E" w:rsidRPr="000D1847" w:rsidRDefault="00DE771E" w:rsidP="008E2AEC">
            <w:pPr>
              <w:pStyle w:val="TAC"/>
              <w:rPr>
                <w:rFonts w:cs="Arial"/>
                <w:szCs w:val="18"/>
              </w:rPr>
            </w:pPr>
            <w:r w:rsidRPr="000D1847">
              <w:t>-</w:t>
            </w:r>
          </w:p>
        </w:tc>
        <w:tc>
          <w:tcPr>
            <w:tcW w:w="1047" w:type="dxa"/>
            <w:tcBorders>
              <w:left w:val="single" w:sz="4" w:space="0" w:color="auto"/>
              <w:bottom w:val="single" w:sz="4" w:space="0" w:color="auto"/>
              <w:right w:val="single" w:sz="4" w:space="0" w:color="auto"/>
            </w:tcBorders>
            <w:vAlign w:val="center"/>
          </w:tcPr>
          <w:p w14:paraId="7B7B46D1" w14:textId="77777777" w:rsidR="00DE771E" w:rsidRPr="000D1847" w:rsidRDefault="00DE771E" w:rsidP="008E2AEC">
            <w:pPr>
              <w:pStyle w:val="TAC"/>
              <w:rPr>
                <w:rFonts w:eastAsia="MS Mincho"/>
              </w:rPr>
            </w:pPr>
            <w:r w:rsidRPr="000D1847">
              <w:rPr>
                <w:rFonts w:cs="Arial"/>
                <w:lang w:eastAsia="ja-JP"/>
              </w:rPr>
              <w:t>FDD</w:t>
            </w:r>
          </w:p>
        </w:tc>
      </w:tr>
      <w:tr w:rsidR="00DE771E" w:rsidRPr="000D1847" w14:paraId="22B98791" w14:textId="77777777" w:rsidTr="00FA61DE">
        <w:trPr>
          <w:trHeight w:val="169"/>
        </w:trPr>
        <w:tc>
          <w:tcPr>
            <w:tcW w:w="1559" w:type="dxa"/>
            <w:vMerge/>
            <w:tcBorders>
              <w:left w:val="single" w:sz="4" w:space="0" w:color="auto"/>
              <w:bottom w:val="single" w:sz="4" w:space="0" w:color="auto"/>
              <w:right w:val="single" w:sz="4" w:space="0" w:color="auto"/>
            </w:tcBorders>
            <w:vAlign w:val="center"/>
          </w:tcPr>
          <w:p w14:paraId="3F707C7E" w14:textId="77777777" w:rsidR="00DE771E" w:rsidRPr="000D1847" w:rsidRDefault="00DE771E" w:rsidP="008E2AEC">
            <w:pPr>
              <w:pStyle w:val="TAC"/>
            </w:pPr>
          </w:p>
        </w:tc>
        <w:tc>
          <w:tcPr>
            <w:tcW w:w="992" w:type="dxa"/>
            <w:tcBorders>
              <w:top w:val="single" w:sz="4" w:space="0" w:color="auto"/>
              <w:left w:val="single" w:sz="4" w:space="0" w:color="auto"/>
              <w:bottom w:val="single" w:sz="4" w:space="0" w:color="auto"/>
              <w:right w:val="single" w:sz="4" w:space="0" w:color="auto"/>
            </w:tcBorders>
          </w:tcPr>
          <w:p w14:paraId="5964CD88" w14:textId="77777777" w:rsidR="00DE771E" w:rsidRPr="000D1847" w:rsidRDefault="00DE771E" w:rsidP="008E2AEC">
            <w:pPr>
              <w:pStyle w:val="TAC"/>
              <w:rPr>
                <w:rFonts w:cs="Arial"/>
              </w:rPr>
            </w:pPr>
            <w:r w:rsidRPr="000D1847">
              <w:rPr>
                <w:rFonts w:cs="Arial"/>
                <w:lang w:eastAsia="ja-JP"/>
              </w:rPr>
              <w:t>42</w:t>
            </w:r>
          </w:p>
        </w:tc>
        <w:tc>
          <w:tcPr>
            <w:tcW w:w="790" w:type="dxa"/>
            <w:tcBorders>
              <w:top w:val="single" w:sz="4" w:space="0" w:color="auto"/>
              <w:left w:val="single" w:sz="4" w:space="0" w:color="auto"/>
              <w:bottom w:val="single" w:sz="4" w:space="0" w:color="auto"/>
              <w:right w:val="single" w:sz="4" w:space="0" w:color="auto"/>
            </w:tcBorders>
          </w:tcPr>
          <w:p w14:paraId="0B2DB97E" w14:textId="77777777" w:rsidR="00DE771E" w:rsidRPr="000D1847" w:rsidRDefault="00DE771E" w:rsidP="008E2AEC">
            <w:pPr>
              <w:pStyle w:val="TAC"/>
            </w:pPr>
            <w:r w:rsidRPr="000D1847">
              <w:t>-</w:t>
            </w:r>
          </w:p>
        </w:tc>
        <w:tc>
          <w:tcPr>
            <w:tcW w:w="995" w:type="dxa"/>
            <w:tcBorders>
              <w:top w:val="single" w:sz="4" w:space="0" w:color="auto"/>
              <w:left w:val="single" w:sz="4" w:space="0" w:color="auto"/>
              <w:bottom w:val="single" w:sz="4" w:space="0" w:color="auto"/>
              <w:right w:val="single" w:sz="4" w:space="0" w:color="auto"/>
            </w:tcBorders>
          </w:tcPr>
          <w:p w14:paraId="7431DD81" w14:textId="77777777" w:rsidR="00DE771E" w:rsidRPr="000D1847" w:rsidRDefault="00DE771E" w:rsidP="008E2AEC">
            <w:pPr>
              <w:pStyle w:val="TAC"/>
            </w:pPr>
            <w:r w:rsidRPr="000D1847">
              <w:t>-</w:t>
            </w:r>
          </w:p>
        </w:tc>
        <w:tc>
          <w:tcPr>
            <w:tcW w:w="862" w:type="dxa"/>
            <w:tcBorders>
              <w:top w:val="single" w:sz="4" w:space="0" w:color="auto"/>
              <w:left w:val="single" w:sz="4" w:space="0" w:color="auto"/>
              <w:bottom w:val="single" w:sz="4" w:space="0" w:color="auto"/>
              <w:right w:val="single" w:sz="4" w:space="0" w:color="auto"/>
            </w:tcBorders>
          </w:tcPr>
          <w:p w14:paraId="380B89B0" w14:textId="77777777" w:rsidR="00DE771E" w:rsidRPr="000D1847" w:rsidRDefault="00DE771E" w:rsidP="008E2AEC">
            <w:pPr>
              <w:pStyle w:val="TAC"/>
              <w:rPr>
                <w:rFonts w:cs="Arial"/>
                <w:szCs w:val="18"/>
              </w:rPr>
            </w:pPr>
            <w:r w:rsidRPr="000D1847">
              <w:rPr>
                <w:rFonts w:cs="Arial"/>
                <w:szCs w:val="18"/>
                <w:lang w:eastAsia="ja-JP"/>
              </w:rPr>
              <w:t>25@0</w:t>
            </w:r>
          </w:p>
        </w:tc>
        <w:tc>
          <w:tcPr>
            <w:tcW w:w="954" w:type="dxa"/>
            <w:tcBorders>
              <w:top w:val="single" w:sz="4" w:space="0" w:color="auto"/>
              <w:left w:val="single" w:sz="4" w:space="0" w:color="auto"/>
              <w:bottom w:val="single" w:sz="4" w:space="0" w:color="auto"/>
              <w:right w:val="single" w:sz="4" w:space="0" w:color="auto"/>
            </w:tcBorders>
          </w:tcPr>
          <w:p w14:paraId="2DADE71A" w14:textId="77777777" w:rsidR="00DE771E" w:rsidRPr="000D1847" w:rsidRDefault="00DE771E" w:rsidP="008E2AEC">
            <w:pPr>
              <w:pStyle w:val="TAC"/>
              <w:rPr>
                <w:rFonts w:cs="Arial"/>
                <w:szCs w:val="18"/>
              </w:rPr>
            </w:pPr>
            <w:r w:rsidRPr="000D1847">
              <w:rPr>
                <w:rFonts w:cs="Arial"/>
                <w:szCs w:val="18"/>
                <w:lang w:eastAsia="ja-JP"/>
              </w:rPr>
              <w:t>50@0</w:t>
            </w:r>
          </w:p>
        </w:tc>
        <w:tc>
          <w:tcPr>
            <w:tcW w:w="954" w:type="dxa"/>
            <w:tcBorders>
              <w:top w:val="single" w:sz="4" w:space="0" w:color="auto"/>
              <w:left w:val="single" w:sz="4" w:space="0" w:color="auto"/>
              <w:bottom w:val="single" w:sz="4" w:space="0" w:color="auto"/>
              <w:right w:val="single" w:sz="4" w:space="0" w:color="auto"/>
            </w:tcBorders>
          </w:tcPr>
          <w:p w14:paraId="038792D6" w14:textId="77777777" w:rsidR="00DE771E" w:rsidRPr="000D1847" w:rsidRDefault="00DE771E" w:rsidP="008E2AEC">
            <w:pPr>
              <w:pStyle w:val="TAC"/>
              <w:rPr>
                <w:rFonts w:cs="Arial"/>
                <w:szCs w:val="18"/>
              </w:rPr>
            </w:pPr>
            <w:r w:rsidRPr="000D1847">
              <w:rPr>
                <w:rFonts w:cs="Arial"/>
                <w:szCs w:val="18"/>
                <w:lang w:eastAsia="ja-JP"/>
              </w:rPr>
              <w:t>75@0</w:t>
            </w:r>
          </w:p>
        </w:tc>
        <w:tc>
          <w:tcPr>
            <w:tcW w:w="954" w:type="dxa"/>
            <w:tcBorders>
              <w:top w:val="single" w:sz="4" w:space="0" w:color="auto"/>
              <w:left w:val="single" w:sz="4" w:space="0" w:color="auto"/>
              <w:bottom w:val="single" w:sz="4" w:space="0" w:color="auto"/>
              <w:right w:val="single" w:sz="4" w:space="0" w:color="auto"/>
            </w:tcBorders>
          </w:tcPr>
          <w:p w14:paraId="0318CCAD" w14:textId="77777777" w:rsidR="00DE771E" w:rsidRPr="000D1847" w:rsidRDefault="00DE771E" w:rsidP="008E2AEC">
            <w:pPr>
              <w:pStyle w:val="TAC"/>
              <w:rPr>
                <w:rFonts w:cs="Arial"/>
                <w:szCs w:val="18"/>
              </w:rPr>
            </w:pPr>
            <w:r w:rsidRPr="000D1847">
              <w:rPr>
                <w:rFonts w:cs="Arial"/>
                <w:szCs w:val="18"/>
                <w:lang w:eastAsia="ja-JP"/>
              </w:rPr>
              <w:t>100@0</w:t>
            </w:r>
          </w:p>
        </w:tc>
        <w:tc>
          <w:tcPr>
            <w:tcW w:w="1047" w:type="dxa"/>
            <w:tcBorders>
              <w:left w:val="single" w:sz="4" w:space="0" w:color="auto"/>
              <w:bottom w:val="single" w:sz="4" w:space="0" w:color="auto"/>
              <w:right w:val="single" w:sz="4" w:space="0" w:color="auto"/>
            </w:tcBorders>
            <w:vAlign w:val="center"/>
          </w:tcPr>
          <w:p w14:paraId="6970AD69" w14:textId="77777777" w:rsidR="00DE771E" w:rsidRPr="000D1847" w:rsidRDefault="00DE771E" w:rsidP="008E2AEC">
            <w:pPr>
              <w:pStyle w:val="TAC"/>
              <w:rPr>
                <w:rFonts w:eastAsia="MS Mincho"/>
              </w:rPr>
            </w:pPr>
            <w:r w:rsidRPr="000D1847">
              <w:rPr>
                <w:rFonts w:cs="Arial"/>
                <w:lang w:eastAsia="ja-JP"/>
              </w:rPr>
              <w:t>TDD</w:t>
            </w:r>
          </w:p>
        </w:tc>
      </w:tr>
      <w:tr w:rsidR="00DE771E" w:rsidRPr="000D1847" w14:paraId="630B4429" w14:textId="77777777" w:rsidTr="00FA61DE">
        <w:trPr>
          <w:trHeight w:val="169"/>
        </w:trPr>
        <w:tc>
          <w:tcPr>
            <w:tcW w:w="1559" w:type="dxa"/>
            <w:vMerge w:val="restart"/>
            <w:vAlign w:val="center"/>
          </w:tcPr>
          <w:p w14:paraId="429277CE" w14:textId="77777777" w:rsidR="00DE771E" w:rsidRPr="000D1847" w:rsidRDefault="00DE771E" w:rsidP="008E2AEC">
            <w:pPr>
              <w:pStyle w:val="TAC"/>
            </w:pPr>
            <w:r w:rsidRPr="000D1847">
              <w:t>CA_23A-29A</w:t>
            </w:r>
          </w:p>
        </w:tc>
        <w:tc>
          <w:tcPr>
            <w:tcW w:w="992" w:type="dxa"/>
          </w:tcPr>
          <w:p w14:paraId="080AE12C" w14:textId="77777777" w:rsidR="00DE771E" w:rsidRPr="000D1847" w:rsidRDefault="00DE771E" w:rsidP="008E2AEC">
            <w:pPr>
              <w:pStyle w:val="TAC"/>
            </w:pPr>
            <w:r w:rsidRPr="000D1847">
              <w:rPr>
                <w:rFonts w:cs="Arial"/>
              </w:rPr>
              <w:t>23</w:t>
            </w:r>
          </w:p>
        </w:tc>
        <w:tc>
          <w:tcPr>
            <w:tcW w:w="790" w:type="dxa"/>
          </w:tcPr>
          <w:p w14:paraId="246D0577" w14:textId="77777777" w:rsidR="00DE771E" w:rsidRPr="000D1847" w:rsidRDefault="00DE771E" w:rsidP="008E2AEC">
            <w:pPr>
              <w:pStyle w:val="TAC"/>
            </w:pPr>
            <w:r w:rsidRPr="000D1847">
              <w:t>-</w:t>
            </w:r>
          </w:p>
        </w:tc>
        <w:tc>
          <w:tcPr>
            <w:tcW w:w="995" w:type="dxa"/>
          </w:tcPr>
          <w:p w14:paraId="05776DB7" w14:textId="77777777" w:rsidR="00DE771E" w:rsidRPr="000D1847" w:rsidRDefault="00DE771E" w:rsidP="008E2AEC">
            <w:pPr>
              <w:pStyle w:val="TAC"/>
            </w:pPr>
            <w:r w:rsidRPr="000D1847">
              <w:t>-</w:t>
            </w:r>
          </w:p>
        </w:tc>
        <w:tc>
          <w:tcPr>
            <w:tcW w:w="862" w:type="dxa"/>
          </w:tcPr>
          <w:p w14:paraId="51B8C3E5" w14:textId="77777777" w:rsidR="00DE771E" w:rsidRPr="000D1847" w:rsidRDefault="00DE771E" w:rsidP="008E2AEC">
            <w:pPr>
              <w:pStyle w:val="TAC"/>
            </w:pPr>
            <w:r w:rsidRPr="000D1847">
              <w:rPr>
                <w:rFonts w:cs="Arial"/>
                <w:szCs w:val="18"/>
              </w:rPr>
              <w:t>25@0</w:t>
            </w:r>
          </w:p>
        </w:tc>
        <w:tc>
          <w:tcPr>
            <w:tcW w:w="954" w:type="dxa"/>
          </w:tcPr>
          <w:p w14:paraId="38400DCC" w14:textId="77777777" w:rsidR="00DE771E" w:rsidRPr="000D1847" w:rsidRDefault="00DE771E" w:rsidP="008E2AEC">
            <w:pPr>
              <w:pStyle w:val="TAC"/>
            </w:pPr>
            <w:r w:rsidRPr="000D1847">
              <w:rPr>
                <w:rFonts w:cs="Arial"/>
                <w:szCs w:val="18"/>
              </w:rPr>
              <w:t>50@0</w:t>
            </w:r>
          </w:p>
        </w:tc>
        <w:tc>
          <w:tcPr>
            <w:tcW w:w="954" w:type="dxa"/>
          </w:tcPr>
          <w:p w14:paraId="0C5E0A47" w14:textId="77777777" w:rsidR="00DE771E" w:rsidRPr="000D1847" w:rsidRDefault="00DE771E" w:rsidP="008E2AEC">
            <w:pPr>
              <w:pStyle w:val="TAC"/>
            </w:pPr>
            <w:r w:rsidRPr="000D1847">
              <w:rPr>
                <w:rFonts w:cs="Arial"/>
                <w:szCs w:val="18"/>
              </w:rPr>
              <w:t>75@0</w:t>
            </w:r>
          </w:p>
        </w:tc>
        <w:tc>
          <w:tcPr>
            <w:tcW w:w="954" w:type="dxa"/>
          </w:tcPr>
          <w:p w14:paraId="0EBCFDFE" w14:textId="77777777" w:rsidR="00DE771E" w:rsidRPr="000D1847" w:rsidRDefault="00DE771E" w:rsidP="008E2AEC">
            <w:pPr>
              <w:pStyle w:val="TAC"/>
            </w:pPr>
            <w:r w:rsidRPr="000D1847">
              <w:rPr>
                <w:rFonts w:cs="Arial"/>
                <w:szCs w:val="18"/>
              </w:rPr>
              <w:t>100@0</w:t>
            </w:r>
          </w:p>
        </w:tc>
        <w:tc>
          <w:tcPr>
            <w:tcW w:w="1047" w:type="dxa"/>
            <w:vMerge w:val="restart"/>
            <w:vAlign w:val="center"/>
          </w:tcPr>
          <w:p w14:paraId="0368B598" w14:textId="77777777" w:rsidR="00DE771E" w:rsidRPr="000D1847" w:rsidRDefault="00DE771E" w:rsidP="008E2AEC">
            <w:pPr>
              <w:pStyle w:val="TAC"/>
            </w:pPr>
            <w:r w:rsidRPr="000D1847">
              <w:rPr>
                <w:rFonts w:eastAsia="MS Mincho" w:cs="Arial"/>
              </w:rPr>
              <w:t>FDD</w:t>
            </w:r>
          </w:p>
        </w:tc>
      </w:tr>
      <w:tr w:rsidR="00DE771E" w:rsidRPr="000D1847" w14:paraId="29E6BDC8" w14:textId="77777777" w:rsidTr="00FA61DE">
        <w:trPr>
          <w:trHeight w:val="169"/>
        </w:trPr>
        <w:tc>
          <w:tcPr>
            <w:tcW w:w="1559" w:type="dxa"/>
            <w:vMerge/>
            <w:vAlign w:val="center"/>
          </w:tcPr>
          <w:p w14:paraId="4242BEB9" w14:textId="77777777" w:rsidR="00DE771E" w:rsidRPr="000D1847" w:rsidRDefault="00DE771E" w:rsidP="00535B5D"/>
        </w:tc>
        <w:tc>
          <w:tcPr>
            <w:tcW w:w="992" w:type="dxa"/>
          </w:tcPr>
          <w:p w14:paraId="159B9348" w14:textId="77777777" w:rsidR="00DE771E" w:rsidRPr="000D1847" w:rsidRDefault="00DE771E" w:rsidP="008E2AEC">
            <w:pPr>
              <w:pStyle w:val="TAC"/>
            </w:pPr>
            <w:r w:rsidRPr="000D1847">
              <w:rPr>
                <w:rFonts w:cs="Arial"/>
              </w:rPr>
              <w:t>29</w:t>
            </w:r>
          </w:p>
        </w:tc>
        <w:tc>
          <w:tcPr>
            <w:tcW w:w="790" w:type="dxa"/>
          </w:tcPr>
          <w:p w14:paraId="0C6DDCFE" w14:textId="77777777" w:rsidR="00DE771E" w:rsidRPr="000D1847" w:rsidRDefault="00DE771E" w:rsidP="008E2AEC">
            <w:pPr>
              <w:pStyle w:val="TAC"/>
            </w:pPr>
            <w:r w:rsidRPr="000D1847">
              <w:t>-</w:t>
            </w:r>
          </w:p>
        </w:tc>
        <w:tc>
          <w:tcPr>
            <w:tcW w:w="995" w:type="dxa"/>
          </w:tcPr>
          <w:p w14:paraId="6DC3B9B6" w14:textId="77777777" w:rsidR="00DE771E" w:rsidRPr="000D1847" w:rsidRDefault="00DE771E" w:rsidP="008E2AEC">
            <w:pPr>
              <w:pStyle w:val="TAC"/>
            </w:pPr>
            <w:r w:rsidRPr="000D1847">
              <w:rPr>
                <w:rFonts w:cs="Arial"/>
              </w:rPr>
              <w:t>-</w:t>
            </w:r>
          </w:p>
        </w:tc>
        <w:tc>
          <w:tcPr>
            <w:tcW w:w="862" w:type="dxa"/>
          </w:tcPr>
          <w:p w14:paraId="08B8793A" w14:textId="77777777" w:rsidR="00DE771E" w:rsidRPr="000D1847" w:rsidRDefault="00DE771E" w:rsidP="008E2AEC">
            <w:pPr>
              <w:pStyle w:val="TAC"/>
            </w:pPr>
            <w:r w:rsidRPr="000D1847">
              <w:rPr>
                <w:rFonts w:cs="Arial"/>
                <w:szCs w:val="18"/>
              </w:rPr>
              <w:t>-</w:t>
            </w:r>
          </w:p>
        </w:tc>
        <w:tc>
          <w:tcPr>
            <w:tcW w:w="954" w:type="dxa"/>
          </w:tcPr>
          <w:p w14:paraId="280F4E29" w14:textId="77777777" w:rsidR="00DE771E" w:rsidRPr="000D1847" w:rsidRDefault="00DE771E" w:rsidP="008E2AEC">
            <w:pPr>
              <w:pStyle w:val="TAC"/>
            </w:pPr>
            <w:r w:rsidRPr="000D1847">
              <w:rPr>
                <w:rFonts w:cs="Arial"/>
                <w:szCs w:val="18"/>
              </w:rPr>
              <w:t>-</w:t>
            </w:r>
          </w:p>
        </w:tc>
        <w:tc>
          <w:tcPr>
            <w:tcW w:w="954" w:type="dxa"/>
          </w:tcPr>
          <w:p w14:paraId="6E363530" w14:textId="77777777" w:rsidR="00DE771E" w:rsidRPr="000D1847" w:rsidRDefault="00DE771E" w:rsidP="008E2AEC">
            <w:pPr>
              <w:pStyle w:val="TAC"/>
            </w:pPr>
            <w:r w:rsidRPr="000D1847">
              <w:rPr>
                <w:rFonts w:cs="Arial"/>
                <w:szCs w:val="18"/>
              </w:rPr>
              <w:t>-</w:t>
            </w:r>
          </w:p>
        </w:tc>
        <w:tc>
          <w:tcPr>
            <w:tcW w:w="954" w:type="dxa"/>
          </w:tcPr>
          <w:p w14:paraId="30A3586B" w14:textId="77777777" w:rsidR="00DE771E" w:rsidRPr="000D1847" w:rsidRDefault="00DE771E" w:rsidP="008E2AEC">
            <w:pPr>
              <w:pStyle w:val="TAC"/>
            </w:pPr>
            <w:r w:rsidRPr="000D1847">
              <w:rPr>
                <w:rFonts w:cs="Arial"/>
                <w:szCs w:val="18"/>
              </w:rPr>
              <w:t>-</w:t>
            </w:r>
          </w:p>
        </w:tc>
        <w:tc>
          <w:tcPr>
            <w:tcW w:w="1047" w:type="dxa"/>
            <w:vMerge/>
            <w:vAlign w:val="center"/>
          </w:tcPr>
          <w:p w14:paraId="0583BC98" w14:textId="77777777" w:rsidR="00DE771E" w:rsidRPr="000D1847" w:rsidRDefault="00DE771E" w:rsidP="008E2AEC">
            <w:pPr>
              <w:pStyle w:val="TAC"/>
            </w:pPr>
          </w:p>
        </w:tc>
      </w:tr>
      <w:tr w:rsidR="00DE771E" w:rsidRPr="000D1847" w14:paraId="205B175B" w14:textId="77777777" w:rsidTr="00EB5FC1">
        <w:tblPrEx>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01" w:author="Probasco, Scott [CTO]" w:date="2019-05-03T23:11:00Z">
            <w:tblPrEx>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9"/>
          <w:ins w:id="202" w:author="Probasco, Scott [CTO]" w:date="2019-05-03T23:07:00Z"/>
          <w:trPrChange w:id="203" w:author="Probasco, Scott [CTO]" w:date="2019-05-03T23:11:00Z">
            <w:trPr>
              <w:trHeight w:val="169"/>
            </w:trPr>
          </w:trPrChange>
        </w:trPr>
        <w:tc>
          <w:tcPr>
            <w:tcW w:w="1559" w:type="dxa"/>
            <w:vMerge w:val="restart"/>
            <w:vAlign w:val="center"/>
            <w:tcPrChange w:id="204" w:author="Probasco, Scott [CTO]" w:date="2019-05-03T23:11:00Z">
              <w:tcPr>
                <w:tcW w:w="1559" w:type="dxa"/>
                <w:vMerge w:val="restart"/>
                <w:vAlign w:val="center"/>
              </w:tcPr>
            </w:tcPrChange>
          </w:tcPr>
          <w:p w14:paraId="140B5BBB" w14:textId="77777777" w:rsidR="00DE771E" w:rsidRPr="000D1847" w:rsidRDefault="00DE771E" w:rsidP="00062E96">
            <w:pPr>
              <w:spacing w:after="0"/>
              <w:jc w:val="center"/>
              <w:rPr>
                <w:ins w:id="205" w:author="Probasco, Scott [CTO]" w:date="2019-05-03T23:07:00Z"/>
                <w:rFonts w:ascii="Arial" w:hAnsi="Arial" w:cs="Arial"/>
                <w:sz w:val="18"/>
              </w:rPr>
            </w:pPr>
            <w:ins w:id="206" w:author="Probasco, Scott [CTO]" w:date="2019-05-03T23:07:00Z">
              <w:r>
                <w:rPr>
                  <w:rFonts w:ascii="Arial" w:hAnsi="Arial" w:cs="Arial"/>
                  <w:sz w:val="18"/>
                </w:rPr>
                <w:t>CA_25A-26A</w:t>
              </w:r>
            </w:ins>
          </w:p>
        </w:tc>
        <w:tc>
          <w:tcPr>
            <w:tcW w:w="992" w:type="dxa"/>
            <w:tcPrChange w:id="207" w:author="Probasco, Scott [CTO]" w:date="2019-05-03T23:11:00Z">
              <w:tcPr>
                <w:tcW w:w="992" w:type="dxa"/>
              </w:tcPr>
            </w:tcPrChange>
          </w:tcPr>
          <w:p w14:paraId="12CABFA5" w14:textId="77777777" w:rsidR="00DE771E" w:rsidRPr="000D1847" w:rsidRDefault="00DE771E" w:rsidP="00062E96">
            <w:pPr>
              <w:pStyle w:val="TAC"/>
              <w:rPr>
                <w:ins w:id="208" w:author="Probasco, Scott [CTO]" w:date="2019-05-03T23:07:00Z"/>
                <w:rFonts w:cs="Arial"/>
              </w:rPr>
            </w:pPr>
            <w:ins w:id="209" w:author="Probasco, Scott [CTO]" w:date="2019-05-03T23:07:00Z">
              <w:r>
                <w:rPr>
                  <w:rFonts w:cs="Arial"/>
                </w:rPr>
                <w:t>25</w:t>
              </w:r>
            </w:ins>
          </w:p>
        </w:tc>
        <w:tc>
          <w:tcPr>
            <w:tcW w:w="790" w:type="dxa"/>
            <w:tcPrChange w:id="210" w:author="Probasco, Scott [CTO]" w:date="2019-05-03T23:11:00Z">
              <w:tcPr>
                <w:tcW w:w="790" w:type="dxa"/>
              </w:tcPr>
            </w:tcPrChange>
          </w:tcPr>
          <w:p w14:paraId="0726E4F4" w14:textId="77777777" w:rsidR="00DE771E" w:rsidRPr="000D1847" w:rsidRDefault="00DE771E" w:rsidP="00062E96">
            <w:pPr>
              <w:pStyle w:val="TAC"/>
              <w:rPr>
                <w:ins w:id="211" w:author="Probasco, Scott [CTO]" w:date="2019-05-03T23:07:00Z"/>
              </w:rPr>
            </w:pPr>
          </w:p>
        </w:tc>
        <w:tc>
          <w:tcPr>
            <w:tcW w:w="995" w:type="dxa"/>
            <w:tcPrChange w:id="212" w:author="Probasco, Scott [CTO]" w:date="2019-05-03T23:11:00Z">
              <w:tcPr>
                <w:tcW w:w="995" w:type="dxa"/>
              </w:tcPr>
            </w:tcPrChange>
          </w:tcPr>
          <w:p w14:paraId="7A2A071B" w14:textId="77777777" w:rsidR="00DE771E" w:rsidRPr="000D1847" w:rsidRDefault="00DE771E" w:rsidP="00062E96">
            <w:pPr>
              <w:pStyle w:val="TAC"/>
              <w:rPr>
                <w:ins w:id="213" w:author="Probasco, Scott [CTO]" w:date="2019-05-03T23:07:00Z"/>
              </w:rPr>
            </w:pPr>
          </w:p>
        </w:tc>
        <w:tc>
          <w:tcPr>
            <w:tcW w:w="862" w:type="dxa"/>
            <w:vAlign w:val="center"/>
            <w:tcPrChange w:id="214" w:author="Probasco, Scott [CTO]" w:date="2019-05-03T23:11:00Z">
              <w:tcPr>
                <w:tcW w:w="862" w:type="dxa"/>
              </w:tcPr>
            </w:tcPrChange>
          </w:tcPr>
          <w:p w14:paraId="395F85EE" w14:textId="77777777" w:rsidR="00DE771E" w:rsidRPr="000D1847" w:rsidRDefault="00DE771E" w:rsidP="00062E96">
            <w:pPr>
              <w:pStyle w:val="TAC"/>
              <w:rPr>
                <w:ins w:id="215" w:author="Probasco, Scott [CTO]" w:date="2019-05-03T23:07:00Z"/>
                <w:rFonts w:cs="Arial"/>
                <w:szCs w:val="18"/>
              </w:rPr>
            </w:pPr>
            <w:ins w:id="216" w:author="Probasco, Scott [CTO]" w:date="2019-05-03T23:11:00Z">
              <w:r w:rsidRPr="00840529">
                <w:rPr>
                  <w:rFonts w:eastAsia="MS Mincho" w:cs="Arial"/>
                </w:rPr>
                <w:t>25</w:t>
              </w:r>
            </w:ins>
            <w:ins w:id="217" w:author="Probasco, Scott [CTO]" w:date="2019-05-03T23:21:00Z">
              <w:r>
                <w:rPr>
                  <w:rFonts w:eastAsia="MS Mincho" w:cs="Arial"/>
                </w:rPr>
                <w:t>@0</w:t>
              </w:r>
            </w:ins>
          </w:p>
        </w:tc>
        <w:tc>
          <w:tcPr>
            <w:tcW w:w="954" w:type="dxa"/>
            <w:vAlign w:val="center"/>
            <w:tcPrChange w:id="218" w:author="Probasco, Scott [CTO]" w:date="2019-05-03T23:11:00Z">
              <w:tcPr>
                <w:tcW w:w="954" w:type="dxa"/>
              </w:tcPr>
            </w:tcPrChange>
          </w:tcPr>
          <w:p w14:paraId="20A1BD53" w14:textId="77777777" w:rsidR="00DE771E" w:rsidRPr="000D1847" w:rsidRDefault="00DE771E" w:rsidP="00062E96">
            <w:pPr>
              <w:pStyle w:val="TAC"/>
              <w:rPr>
                <w:ins w:id="219" w:author="Probasco, Scott [CTO]" w:date="2019-05-03T23:07:00Z"/>
                <w:rFonts w:cs="Arial"/>
                <w:szCs w:val="18"/>
              </w:rPr>
            </w:pPr>
            <w:ins w:id="220" w:author="Probasco, Scott [CTO]" w:date="2019-05-03T23:11:00Z">
              <w:r w:rsidRPr="00840529">
                <w:rPr>
                  <w:rFonts w:eastAsia="MS Mincho" w:cs="Arial"/>
                </w:rPr>
                <w:t>50</w:t>
              </w:r>
            </w:ins>
            <w:ins w:id="221" w:author="Probasco, Scott [CTO]" w:date="2019-05-03T23:21:00Z">
              <w:r>
                <w:rPr>
                  <w:rFonts w:eastAsia="MS Mincho" w:cs="Arial"/>
                </w:rPr>
                <w:t>@0</w:t>
              </w:r>
            </w:ins>
          </w:p>
        </w:tc>
        <w:tc>
          <w:tcPr>
            <w:tcW w:w="954" w:type="dxa"/>
            <w:vAlign w:val="center"/>
            <w:tcPrChange w:id="222" w:author="Probasco, Scott [CTO]" w:date="2019-05-03T23:11:00Z">
              <w:tcPr>
                <w:tcW w:w="954" w:type="dxa"/>
              </w:tcPr>
            </w:tcPrChange>
          </w:tcPr>
          <w:p w14:paraId="77E8E607" w14:textId="77777777" w:rsidR="00DE771E" w:rsidRPr="000D1847" w:rsidRDefault="00DE771E" w:rsidP="00062E96">
            <w:pPr>
              <w:pStyle w:val="TAC"/>
              <w:rPr>
                <w:ins w:id="223" w:author="Probasco, Scott [CTO]" w:date="2019-05-03T23:07:00Z"/>
              </w:rPr>
            </w:pPr>
            <w:ins w:id="224" w:author="Probasco, Scott [CTO]" w:date="2019-05-03T23:11:00Z">
              <w:r w:rsidRPr="00840529">
                <w:rPr>
                  <w:rFonts w:eastAsia="MS Mincho" w:cs="Arial"/>
                </w:rPr>
                <w:t>5</w:t>
              </w:r>
            </w:ins>
            <w:ins w:id="225" w:author="Probasco, Scott [CTO]" w:date="2019-05-03T23:21:00Z">
              <w:r>
                <w:rPr>
                  <w:rFonts w:eastAsia="MS Mincho" w:cs="Arial"/>
                </w:rPr>
                <w:t>0</w:t>
              </w:r>
            </w:ins>
            <w:ins w:id="226" w:author="Probasco, Scott [CTO]" w:date="2019-05-03T23:22:00Z">
              <w:r>
                <w:rPr>
                  <w:rFonts w:eastAsia="MS Mincho" w:cs="Arial"/>
                </w:rPr>
                <w:t>@0</w:t>
              </w:r>
            </w:ins>
          </w:p>
        </w:tc>
        <w:tc>
          <w:tcPr>
            <w:tcW w:w="954" w:type="dxa"/>
            <w:vAlign w:val="center"/>
            <w:tcPrChange w:id="227" w:author="Probasco, Scott [CTO]" w:date="2019-05-03T23:11:00Z">
              <w:tcPr>
                <w:tcW w:w="954" w:type="dxa"/>
              </w:tcPr>
            </w:tcPrChange>
          </w:tcPr>
          <w:p w14:paraId="3CCD8252" w14:textId="77777777" w:rsidR="00DE771E" w:rsidRPr="000D1847" w:rsidRDefault="00DE771E" w:rsidP="00062E96">
            <w:pPr>
              <w:pStyle w:val="TAC"/>
              <w:rPr>
                <w:ins w:id="228" w:author="Probasco, Scott [CTO]" w:date="2019-05-03T23:07:00Z"/>
                <w:rFonts w:cs="Arial"/>
                <w:szCs w:val="18"/>
              </w:rPr>
            </w:pPr>
            <w:ins w:id="229" w:author="Probasco, Scott [CTO]" w:date="2019-05-03T23:11:00Z">
              <w:r w:rsidRPr="00840529">
                <w:rPr>
                  <w:rFonts w:eastAsia="MS Mincho" w:cs="Arial"/>
                </w:rPr>
                <w:t>5</w:t>
              </w:r>
            </w:ins>
            <w:ins w:id="230" w:author="Probasco, Scott [CTO]" w:date="2019-05-03T23:22:00Z">
              <w:r>
                <w:rPr>
                  <w:rFonts w:eastAsia="MS Mincho" w:cs="Arial"/>
                </w:rPr>
                <w:t>0@0</w:t>
              </w:r>
            </w:ins>
          </w:p>
        </w:tc>
        <w:tc>
          <w:tcPr>
            <w:tcW w:w="1047" w:type="dxa"/>
            <w:vMerge w:val="restart"/>
            <w:vAlign w:val="center"/>
            <w:tcPrChange w:id="231" w:author="Probasco, Scott [CTO]" w:date="2019-05-03T23:11:00Z">
              <w:tcPr>
                <w:tcW w:w="1047" w:type="dxa"/>
                <w:vMerge w:val="restart"/>
                <w:vAlign w:val="center"/>
              </w:tcPr>
            </w:tcPrChange>
          </w:tcPr>
          <w:p w14:paraId="330D4D4B" w14:textId="77777777" w:rsidR="00DE771E" w:rsidRPr="000D1847" w:rsidRDefault="00DE771E" w:rsidP="00062E96">
            <w:pPr>
              <w:pStyle w:val="TAC"/>
              <w:rPr>
                <w:ins w:id="232" w:author="Probasco, Scott [CTO]" w:date="2019-05-03T23:07:00Z"/>
              </w:rPr>
            </w:pPr>
            <w:ins w:id="233" w:author="Probasco, Scott [CTO]" w:date="2019-05-03T23:07:00Z">
              <w:r>
                <w:t>FDD</w:t>
              </w:r>
            </w:ins>
          </w:p>
        </w:tc>
      </w:tr>
      <w:tr w:rsidR="00DE771E" w:rsidRPr="000D1847" w14:paraId="33C67F75" w14:textId="77777777" w:rsidTr="00EB5FC1">
        <w:tblPrEx>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34" w:author="Probasco, Scott [CTO]" w:date="2019-05-03T23:11:00Z">
            <w:tblPrEx>
              <w:tblW w:w="910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69"/>
          <w:ins w:id="235" w:author="Probasco, Scott [CTO]" w:date="2019-05-03T23:06:00Z"/>
          <w:trPrChange w:id="236" w:author="Probasco, Scott [CTO]" w:date="2019-05-03T23:11:00Z">
            <w:trPr>
              <w:trHeight w:val="169"/>
            </w:trPr>
          </w:trPrChange>
        </w:trPr>
        <w:tc>
          <w:tcPr>
            <w:tcW w:w="1559" w:type="dxa"/>
            <w:vMerge/>
            <w:vAlign w:val="center"/>
            <w:tcPrChange w:id="237" w:author="Probasco, Scott [CTO]" w:date="2019-05-03T23:11:00Z">
              <w:tcPr>
                <w:tcW w:w="1559" w:type="dxa"/>
                <w:vMerge/>
                <w:vAlign w:val="center"/>
              </w:tcPr>
            </w:tcPrChange>
          </w:tcPr>
          <w:p w14:paraId="619BC11E" w14:textId="77777777" w:rsidR="00DE771E" w:rsidRPr="000D1847" w:rsidRDefault="00DE771E" w:rsidP="00062E96">
            <w:pPr>
              <w:spacing w:after="0"/>
              <w:jc w:val="center"/>
              <w:rPr>
                <w:ins w:id="238" w:author="Probasco, Scott [CTO]" w:date="2019-05-03T23:06:00Z"/>
                <w:rFonts w:ascii="Arial" w:hAnsi="Arial" w:cs="Arial"/>
                <w:sz w:val="18"/>
              </w:rPr>
            </w:pPr>
          </w:p>
        </w:tc>
        <w:tc>
          <w:tcPr>
            <w:tcW w:w="992" w:type="dxa"/>
            <w:tcPrChange w:id="239" w:author="Probasco, Scott [CTO]" w:date="2019-05-03T23:11:00Z">
              <w:tcPr>
                <w:tcW w:w="992" w:type="dxa"/>
              </w:tcPr>
            </w:tcPrChange>
          </w:tcPr>
          <w:p w14:paraId="2F4C8B8B" w14:textId="77777777" w:rsidR="00DE771E" w:rsidRPr="000D1847" w:rsidRDefault="00DE771E" w:rsidP="00062E96">
            <w:pPr>
              <w:pStyle w:val="TAC"/>
              <w:rPr>
                <w:ins w:id="240" w:author="Probasco, Scott [CTO]" w:date="2019-05-03T23:06:00Z"/>
                <w:rFonts w:cs="Arial"/>
              </w:rPr>
            </w:pPr>
            <w:ins w:id="241" w:author="Probasco, Scott [CTO]" w:date="2019-05-03T23:07:00Z">
              <w:r>
                <w:rPr>
                  <w:rFonts w:cs="Arial"/>
                </w:rPr>
                <w:t>26</w:t>
              </w:r>
            </w:ins>
          </w:p>
        </w:tc>
        <w:tc>
          <w:tcPr>
            <w:tcW w:w="790" w:type="dxa"/>
            <w:tcPrChange w:id="242" w:author="Probasco, Scott [CTO]" w:date="2019-05-03T23:11:00Z">
              <w:tcPr>
                <w:tcW w:w="790" w:type="dxa"/>
              </w:tcPr>
            </w:tcPrChange>
          </w:tcPr>
          <w:p w14:paraId="26921FB3" w14:textId="77777777" w:rsidR="00DE771E" w:rsidRPr="000D1847" w:rsidRDefault="00DE771E" w:rsidP="00062E96">
            <w:pPr>
              <w:pStyle w:val="TAC"/>
              <w:rPr>
                <w:ins w:id="243" w:author="Probasco, Scott [CTO]" w:date="2019-05-03T23:06:00Z"/>
              </w:rPr>
            </w:pPr>
          </w:p>
        </w:tc>
        <w:tc>
          <w:tcPr>
            <w:tcW w:w="995" w:type="dxa"/>
            <w:tcPrChange w:id="244" w:author="Probasco, Scott [CTO]" w:date="2019-05-03T23:11:00Z">
              <w:tcPr>
                <w:tcW w:w="995" w:type="dxa"/>
              </w:tcPr>
            </w:tcPrChange>
          </w:tcPr>
          <w:p w14:paraId="4ED6E573" w14:textId="77777777" w:rsidR="00DE771E" w:rsidRPr="000D1847" w:rsidRDefault="00DE771E" w:rsidP="00062E96">
            <w:pPr>
              <w:pStyle w:val="TAC"/>
              <w:rPr>
                <w:ins w:id="245" w:author="Probasco, Scott [CTO]" w:date="2019-05-03T23:06:00Z"/>
              </w:rPr>
            </w:pPr>
          </w:p>
        </w:tc>
        <w:tc>
          <w:tcPr>
            <w:tcW w:w="862" w:type="dxa"/>
            <w:vAlign w:val="center"/>
            <w:tcPrChange w:id="246" w:author="Probasco, Scott [CTO]" w:date="2019-05-03T23:11:00Z">
              <w:tcPr>
                <w:tcW w:w="862" w:type="dxa"/>
              </w:tcPr>
            </w:tcPrChange>
          </w:tcPr>
          <w:p w14:paraId="252D5B4C" w14:textId="77777777" w:rsidR="00DE771E" w:rsidRPr="000D1847" w:rsidRDefault="00DE771E" w:rsidP="00062E96">
            <w:pPr>
              <w:pStyle w:val="TAC"/>
              <w:rPr>
                <w:ins w:id="247" w:author="Probasco, Scott [CTO]" w:date="2019-05-03T23:06:00Z"/>
                <w:rFonts w:cs="Arial"/>
                <w:szCs w:val="18"/>
              </w:rPr>
            </w:pPr>
            <w:ins w:id="248" w:author="Probasco, Scott [CTO]" w:date="2019-05-03T23:11:00Z">
              <w:r w:rsidRPr="00840529">
                <w:rPr>
                  <w:rFonts w:eastAsia="MS Mincho" w:cs="Arial"/>
                </w:rPr>
                <w:t>25</w:t>
              </w:r>
            </w:ins>
            <w:ins w:id="249" w:author="Probasco, Scott [CTO]" w:date="2019-05-03T23:22:00Z">
              <w:r>
                <w:rPr>
                  <w:rFonts w:eastAsia="MS Mincho" w:cs="Arial"/>
                </w:rPr>
                <w:t>@0</w:t>
              </w:r>
            </w:ins>
          </w:p>
        </w:tc>
        <w:tc>
          <w:tcPr>
            <w:tcW w:w="954" w:type="dxa"/>
            <w:vAlign w:val="center"/>
            <w:tcPrChange w:id="250" w:author="Probasco, Scott [CTO]" w:date="2019-05-03T23:11:00Z">
              <w:tcPr>
                <w:tcW w:w="954" w:type="dxa"/>
              </w:tcPr>
            </w:tcPrChange>
          </w:tcPr>
          <w:p w14:paraId="58144960" w14:textId="77777777" w:rsidR="00DE771E" w:rsidRPr="000D1847" w:rsidRDefault="00DE771E" w:rsidP="00062E96">
            <w:pPr>
              <w:pStyle w:val="TAC"/>
              <w:rPr>
                <w:ins w:id="251" w:author="Probasco, Scott [CTO]" w:date="2019-05-03T23:06:00Z"/>
                <w:rFonts w:cs="Arial"/>
                <w:szCs w:val="18"/>
              </w:rPr>
            </w:pPr>
            <w:ins w:id="252" w:author="Probasco, Scott [CTO]" w:date="2019-05-03T23:11:00Z">
              <w:r w:rsidRPr="00840529">
                <w:rPr>
                  <w:rFonts w:eastAsia="MS Mincho" w:cs="Arial"/>
                </w:rPr>
                <w:t>2</w:t>
              </w:r>
            </w:ins>
            <w:ins w:id="253" w:author="Probasco, Scott [CTO]" w:date="2019-05-03T23:22:00Z">
              <w:r>
                <w:rPr>
                  <w:rFonts w:eastAsia="MS Mincho" w:cs="Arial"/>
                </w:rPr>
                <w:t>5@0</w:t>
              </w:r>
            </w:ins>
          </w:p>
        </w:tc>
        <w:tc>
          <w:tcPr>
            <w:tcW w:w="954" w:type="dxa"/>
            <w:vAlign w:val="center"/>
            <w:tcPrChange w:id="254" w:author="Probasco, Scott [CTO]" w:date="2019-05-03T23:11:00Z">
              <w:tcPr>
                <w:tcW w:w="954" w:type="dxa"/>
              </w:tcPr>
            </w:tcPrChange>
          </w:tcPr>
          <w:p w14:paraId="1D4FCEC1" w14:textId="77777777" w:rsidR="00DE771E" w:rsidRPr="000D1847" w:rsidRDefault="00DE771E" w:rsidP="00062E96">
            <w:pPr>
              <w:pStyle w:val="TAC"/>
              <w:rPr>
                <w:ins w:id="255" w:author="Probasco, Scott [CTO]" w:date="2019-05-03T23:06:00Z"/>
              </w:rPr>
            </w:pPr>
            <w:ins w:id="256" w:author="Probasco, Scott [CTO]" w:date="2019-05-03T23:11:00Z">
              <w:r w:rsidRPr="00840529">
                <w:rPr>
                  <w:rFonts w:eastAsia="MS Mincho" w:cs="Arial"/>
                </w:rPr>
                <w:t>2</w:t>
              </w:r>
            </w:ins>
            <w:ins w:id="257" w:author="Probasco, Scott [CTO]" w:date="2019-05-03T23:22:00Z">
              <w:r>
                <w:rPr>
                  <w:rFonts w:eastAsia="MS Mincho" w:cs="Arial"/>
                </w:rPr>
                <w:t>5@0</w:t>
              </w:r>
            </w:ins>
          </w:p>
        </w:tc>
        <w:tc>
          <w:tcPr>
            <w:tcW w:w="954" w:type="dxa"/>
            <w:vAlign w:val="center"/>
            <w:tcPrChange w:id="258" w:author="Probasco, Scott [CTO]" w:date="2019-05-03T23:11:00Z">
              <w:tcPr>
                <w:tcW w:w="954" w:type="dxa"/>
              </w:tcPr>
            </w:tcPrChange>
          </w:tcPr>
          <w:p w14:paraId="19BB84A7" w14:textId="77777777" w:rsidR="00DE771E" w:rsidRPr="000D1847" w:rsidRDefault="00DE771E" w:rsidP="00062E96">
            <w:pPr>
              <w:pStyle w:val="TAC"/>
              <w:rPr>
                <w:ins w:id="259" w:author="Probasco, Scott [CTO]" w:date="2019-05-03T23:06:00Z"/>
                <w:rFonts w:cs="Arial"/>
                <w:szCs w:val="18"/>
              </w:rPr>
            </w:pPr>
          </w:p>
        </w:tc>
        <w:tc>
          <w:tcPr>
            <w:tcW w:w="1047" w:type="dxa"/>
            <w:vMerge/>
            <w:vAlign w:val="center"/>
            <w:tcPrChange w:id="260" w:author="Probasco, Scott [CTO]" w:date="2019-05-03T23:11:00Z">
              <w:tcPr>
                <w:tcW w:w="1047" w:type="dxa"/>
                <w:vMerge/>
                <w:vAlign w:val="center"/>
              </w:tcPr>
            </w:tcPrChange>
          </w:tcPr>
          <w:p w14:paraId="49DCB988" w14:textId="77777777" w:rsidR="00DE771E" w:rsidRPr="000D1847" w:rsidRDefault="00DE771E" w:rsidP="00062E96">
            <w:pPr>
              <w:pStyle w:val="TAC"/>
              <w:rPr>
                <w:ins w:id="261" w:author="Probasco, Scott [CTO]" w:date="2019-05-03T23:06:00Z"/>
              </w:rPr>
            </w:pPr>
          </w:p>
        </w:tc>
      </w:tr>
      <w:tr w:rsidR="00DE771E" w:rsidRPr="000D1847" w14:paraId="4A7F3BD0" w14:textId="77777777" w:rsidTr="00FA61DE">
        <w:trPr>
          <w:trHeight w:val="169"/>
        </w:trPr>
        <w:tc>
          <w:tcPr>
            <w:tcW w:w="1559" w:type="dxa"/>
            <w:vMerge w:val="restart"/>
            <w:vAlign w:val="center"/>
          </w:tcPr>
          <w:p w14:paraId="6114784E" w14:textId="77777777" w:rsidR="00DE771E" w:rsidRPr="000D1847" w:rsidRDefault="00DE771E" w:rsidP="00535B5D">
            <w:pPr>
              <w:spacing w:after="0"/>
              <w:jc w:val="center"/>
              <w:rPr>
                <w:rFonts w:ascii="Arial" w:hAnsi="Arial" w:cs="Arial"/>
                <w:sz w:val="18"/>
              </w:rPr>
            </w:pPr>
            <w:r w:rsidRPr="000D1847">
              <w:rPr>
                <w:rFonts w:ascii="Arial" w:hAnsi="Arial" w:cs="Arial"/>
                <w:sz w:val="18"/>
              </w:rPr>
              <w:t>CA_26A-</w:t>
            </w:r>
            <w:r w:rsidRPr="000D1847">
              <w:rPr>
                <w:rFonts w:ascii="Arial" w:hAnsi="Arial" w:cs="Arial"/>
                <w:sz w:val="18"/>
                <w:lang w:eastAsia="zh-CN"/>
              </w:rPr>
              <w:t>41</w:t>
            </w:r>
            <w:r w:rsidRPr="000D1847">
              <w:rPr>
                <w:rFonts w:ascii="Arial" w:hAnsi="Arial" w:cs="Arial"/>
                <w:sz w:val="18"/>
              </w:rPr>
              <w:t>A</w:t>
            </w:r>
          </w:p>
        </w:tc>
        <w:tc>
          <w:tcPr>
            <w:tcW w:w="992" w:type="dxa"/>
          </w:tcPr>
          <w:p w14:paraId="69582924" w14:textId="77777777" w:rsidR="00DE771E" w:rsidRPr="000D1847" w:rsidRDefault="00DE771E" w:rsidP="008E2AEC">
            <w:pPr>
              <w:pStyle w:val="TAC"/>
            </w:pPr>
            <w:r w:rsidRPr="000D1847">
              <w:rPr>
                <w:rFonts w:cs="Arial"/>
              </w:rPr>
              <w:t>26</w:t>
            </w:r>
          </w:p>
        </w:tc>
        <w:tc>
          <w:tcPr>
            <w:tcW w:w="790" w:type="dxa"/>
          </w:tcPr>
          <w:p w14:paraId="762F3DFD" w14:textId="77777777" w:rsidR="00DE771E" w:rsidRPr="000D1847" w:rsidRDefault="00DE771E" w:rsidP="008E2AEC">
            <w:pPr>
              <w:pStyle w:val="TAC"/>
            </w:pPr>
            <w:r w:rsidRPr="000D1847">
              <w:t>-</w:t>
            </w:r>
          </w:p>
        </w:tc>
        <w:tc>
          <w:tcPr>
            <w:tcW w:w="995" w:type="dxa"/>
          </w:tcPr>
          <w:p w14:paraId="0D6A130A" w14:textId="77777777" w:rsidR="00DE771E" w:rsidRPr="000D1847" w:rsidRDefault="00DE771E" w:rsidP="008E2AEC">
            <w:pPr>
              <w:pStyle w:val="TAC"/>
            </w:pPr>
            <w:r w:rsidRPr="000D1847">
              <w:t>-</w:t>
            </w:r>
          </w:p>
        </w:tc>
        <w:tc>
          <w:tcPr>
            <w:tcW w:w="862" w:type="dxa"/>
          </w:tcPr>
          <w:p w14:paraId="3969317D" w14:textId="77777777" w:rsidR="00DE771E" w:rsidRPr="000D1847" w:rsidRDefault="00DE771E" w:rsidP="008E2AEC">
            <w:pPr>
              <w:pStyle w:val="TAC"/>
            </w:pPr>
            <w:r w:rsidRPr="000D1847">
              <w:rPr>
                <w:rFonts w:cs="Arial"/>
                <w:szCs w:val="18"/>
              </w:rPr>
              <w:t>25@0</w:t>
            </w:r>
          </w:p>
        </w:tc>
        <w:tc>
          <w:tcPr>
            <w:tcW w:w="954" w:type="dxa"/>
          </w:tcPr>
          <w:p w14:paraId="139C4D7F" w14:textId="77777777" w:rsidR="00DE771E" w:rsidRPr="000D1847" w:rsidRDefault="00DE771E" w:rsidP="008E2AEC">
            <w:pPr>
              <w:pStyle w:val="TAC"/>
            </w:pPr>
            <w:r w:rsidRPr="000D1847">
              <w:rPr>
                <w:rFonts w:cs="Arial"/>
                <w:szCs w:val="18"/>
              </w:rPr>
              <w:t>25@25</w:t>
            </w:r>
          </w:p>
        </w:tc>
        <w:tc>
          <w:tcPr>
            <w:tcW w:w="954" w:type="dxa"/>
          </w:tcPr>
          <w:p w14:paraId="6E55C6BE" w14:textId="77777777" w:rsidR="00DE771E" w:rsidRPr="000D1847" w:rsidRDefault="00DE771E" w:rsidP="008E2AEC">
            <w:pPr>
              <w:pStyle w:val="TAC"/>
            </w:pPr>
            <w:r w:rsidRPr="000D1847">
              <w:t>25@50</w:t>
            </w:r>
          </w:p>
        </w:tc>
        <w:tc>
          <w:tcPr>
            <w:tcW w:w="954" w:type="dxa"/>
          </w:tcPr>
          <w:p w14:paraId="6BB65D68" w14:textId="77777777" w:rsidR="00DE771E" w:rsidRPr="000D1847" w:rsidRDefault="00DE771E" w:rsidP="008E2AEC">
            <w:pPr>
              <w:pStyle w:val="TAC"/>
            </w:pPr>
            <w:r w:rsidRPr="000D1847">
              <w:rPr>
                <w:rFonts w:cs="Arial"/>
                <w:szCs w:val="18"/>
              </w:rPr>
              <w:t>-</w:t>
            </w:r>
          </w:p>
        </w:tc>
        <w:tc>
          <w:tcPr>
            <w:tcW w:w="1047" w:type="dxa"/>
            <w:vAlign w:val="center"/>
          </w:tcPr>
          <w:p w14:paraId="4E2A5EAF" w14:textId="77777777" w:rsidR="00DE771E" w:rsidRPr="000D1847" w:rsidRDefault="00DE771E" w:rsidP="008E2AEC">
            <w:pPr>
              <w:pStyle w:val="TAC"/>
            </w:pPr>
            <w:r w:rsidRPr="000D1847">
              <w:t>FDD</w:t>
            </w:r>
          </w:p>
        </w:tc>
      </w:tr>
      <w:tr w:rsidR="00DE771E" w:rsidRPr="000D1847" w14:paraId="71AC95A8" w14:textId="77777777" w:rsidTr="00FA61DE">
        <w:trPr>
          <w:trHeight w:val="169"/>
        </w:trPr>
        <w:tc>
          <w:tcPr>
            <w:tcW w:w="1559" w:type="dxa"/>
            <w:vMerge/>
            <w:vAlign w:val="center"/>
          </w:tcPr>
          <w:p w14:paraId="0E26650B" w14:textId="77777777" w:rsidR="00DE771E" w:rsidRPr="000D1847" w:rsidRDefault="00DE771E" w:rsidP="00535B5D"/>
        </w:tc>
        <w:tc>
          <w:tcPr>
            <w:tcW w:w="992" w:type="dxa"/>
          </w:tcPr>
          <w:p w14:paraId="71FF1F99" w14:textId="77777777" w:rsidR="00DE771E" w:rsidRPr="000D1847" w:rsidRDefault="00DE771E" w:rsidP="008E2AEC">
            <w:pPr>
              <w:pStyle w:val="TAC"/>
            </w:pPr>
            <w:r w:rsidRPr="000D1847">
              <w:rPr>
                <w:rFonts w:cs="Arial"/>
              </w:rPr>
              <w:t>41</w:t>
            </w:r>
          </w:p>
        </w:tc>
        <w:tc>
          <w:tcPr>
            <w:tcW w:w="790" w:type="dxa"/>
          </w:tcPr>
          <w:p w14:paraId="636C3128" w14:textId="77777777" w:rsidR="00DE771E" w:rsidRPr="000D1847" w:rsidRDefault="00DE771E" w:rsidP="008E2AEC">
            <w:pPr>
              <w:pStyle w:val="TAC"/>
            </w:pPr>
            <w:r w:rsidRPr="000D1847">
              <w:t>-</w:t>
            </w:r>
          </w:p>
        </w:tc>
        <w:tc>
          <w:tcPr>
            <w:tcW w:w="995" w:type="dxa"/>
          </w:tcPr>
          <w:p w14:paraId="48A6C00B" w14:textId="77777777" w:rsidR="00DE771E" w:rsidRPr="000D1847" w:rsidRDefault="00DE771E" w:rsidP="008E2AEC">
            <w:pPr>
              <w:pStyle w:val="TAC"/>
            </w:pPr>
            <w:r w:rsidRPr="000D1847">
              <w:t>-</w:t>
            </w:r>
          </w:p>
        </w:tc>
        <w:tc>
          <w:tcPr>
            <w:tcW w:w="862" w:type="dxa"/>
          </w:tcPr>
          <w:p w14:paraId="40225125" w14:textId="77777777" w:rsidR="00DE771E" w:rsidRPr="000D1847" w:rsidRDefault="00DE771E" w:rsidP="008E2AEC">
            <w:pPr>
              <w:pStyle w:val="TAC"/>
            </w:pPr>
            <w:r w:rsidRPr="000D1847">
              <w:rPr>
                <w:rFonts w:cs="Arial"/>
                <w:szCs w:val="18"/>
              </w:rPr>
              <w:t>25@0</w:t>
            </w:r>
          </w:p>
        </w:tc>
        <w:tc>
          <w:tcPr>
            <w:tcW w:w="954" w:type="dxa"/>
          </w:tcPr>
          <w:p w14:paraId="7F8FC889" w14:textId="77777777" w:rsidR="00DE771E" w:rsidRPr="000D1847" w:rsidRDefault="00DE771E" w:rsidP="008E2AEC">
            <w:pPr>
              <w:pStyle w:val="TAC"/>
            </w:pPr>
            <w:r w:rsidRPr="000D1847">
              <w:rPr>
                <w:rFonts w:cs="Arial"/>
                <w:szCs w:val="18"/>
              </w:rPr>
              <w:t>50@0</w:t>
            </w:r>
          </w:p>
        </w:tc>
        <w:tc>
          <w:tcPr>
            <w:tcW w:w="954" w:type="dxa"/>
          </w:tcPr>
          <w:p w14:paraId="4A0D36A4" w14:textId="77777777" w:rsidR="00DE771E" w:rsidRPr="000D1847" w:rsidRDefault="00DE771E" w:rsidP="008E2AEC">
            <w:pPr>
              <w:pStyle w:val="TAC"/>
            </w:pPr>
            <w:r w:rsidRPr="000D1847">
              <w:rPr>
                <w:rFonts w:cs="Arial"/>
                <w:szCs w:val="18"/>
              </w:rPr>
              <w:t>75@0</w:t>
            </w:r>
          </w:p>
        </w:tc>
        <w:tc>
          <w:tcPr>
            <w:tcW w:w="954" w:type="dxa"/>
          </w:tcPr>
          <w:p w14:paraId="77F6099E" w14:textId="77777777" w:rsidR="00DE771E" w:rsidRPr="000D1847" w:rsidRDefault="00DE771E" w:rsidP="008E2AEC">
            <w:pPr>
              <w:pStyle w:val="TAC"/>
            </w:pPr>
            <w:r w:rsidRPr="000D1847">
              <w:rPr>
                <w:rFonts w:cs="Arial"/>
                <w:szCs w:val="18"/>
              </w:rPr>
              <w:t>100@0</w:t>
            </w:r>
          </w:p>
        </w:tc>
        <w:tc>
          <w:tcPr>
            <w:tcW w:w="1047" w:type="dxa"/>
            <w:vAlign w:val="center"/>
          </w:tcPr>
          <w:p w14:paraId="34DBDCA6" w14:textId="77777777" w:rsidR="00DE771E" w:rsidRPr="000D1847" w:rsidRDefault="00DE771E" w:rsidP="008E2AEC">
            <w:pPr>
              <w:pStyle w:val="TAC"/>
            </w:pPr>
            <w:r w:rsidRPr="000D1847">
              <w:t>TDD</w:t>
            </w:r>
          </w:p>
        </w:tc>
      </w:tr>
      <w:tr w:rsidR="00DE771E" w:rsidRPr="000D1847" w14:paraId="6DE35D90" w14:textId="77777777" w:rsidTr="00FA61DE">
        <w:trPr>
          <w:trHeight w:val="169"/>
        </w:trPr>
        <w:tc>
          <w:tcPr>
            <w:tcW w:w="1559" w:type="dxa"/>
            <w:vMerge w:val="restart"/>
            <w:vAlign w:val="center"/>
          </w:tcPr>
          <w:p w14:paraId="04F64792" w14:textId="77777777" w:rsidR="00DE771E" w:rsidRPr="000D1847" w:rsidRDefault="00DE771E" w:rsidP="00DF10EF">
            <w:pPr>
              <w:pStyle w:val="TAC"/>
              <w:rPr>
                <w:lang w:eastAsia="ja-JP"/>
              </w:rPr>
            </w:pPr>
            <w:r w:rsidRPr="000D1847">
              <w:rPr>
                <w:lang w:eastAsia="ja-JP"/>
              </w:rPr>
              <w:t>CA_26A_46A</w:t>
            </w:r>
          </w:p>
        </w:tc>
        <w:tc>
          <w:tcPr>
            <w:tcW w:w="992" w:type="dxa"/>
          </w:tcPr>
          <w:p w14:paraId="77245120" w14:textId="77777777" w:rsidR="00DE771E" w:rsidRPr="000D1847" w:rsidRDefault="00DE771E" w:rsidP="00DF10EF">
            <w:pPr>
              <w:pStyle w:val="TAC"/>
              <w:rPr>
                <w:lang w:eastAsia="ja-JP"/>
              </w:rPr>
            </w:pPr>
            <w:r w:rsidRPr="000D1847">
              <w:rPr>
                <w:lang w:eastAsia="ja-JP"/>
              </w:rPr>
              <w:t>26</w:t>
            </w:r>
          </w:p>
        </w:tc>
        <w:tc>
          <w:tcPr>
            <w:tcW w:w="790" w:type="dxa"/>
          </w:tcPr>
          <w:p w14:paraId="47493575" w14:textId="77777777" w:rsidR="00DE771E" w:rsidRPr="000D1847" w:rsidRDefault="00DE771E" w:rsidP="00DF10EF">
            <w:pPr>
              <w:pStyle w:val="TAC"/>
              <w:rPr>
                <w:lang w:eastAsia="ja-JP"/>
              </w:rPr>
            </w:pPr>
            <w:r w:rsidRPr="000D1847">
              <w:rPr>
                <w:lang w:eastAsia="ja-JP"/>
              </w:rPr>
              <w:t>-</w:t>
            </w:r>
          </w:p>
        </w:tc>
        <w:tc>
          <w:tcPr>
            <w:tcW w:w="995" w:type="dxa"/>
          </w:tcPr>
          <w:p w14:paraId="5E9494A8" w14:textId="77777777" w:rsidR="00DE771E" w:rsidRPr="000D1847" w:rsidRDefault="00DE771E" w:rsidP="00DF10EF">
            <w:pPr>
              <w:pStyle w:val="TAC"/>
              <w:rPr>
                <w:lang w:eastAsia="ja-JP"/>
              </w:rPr>
            </w:pPr>
            <w:r w:rsidRPr="000D1847">
              <w:rPr>
                <w:lang w:eastAsia="ja-JP"/>
              </w:rPr>
              <w:t>15@0</w:t>
            </w:r>
          </w:p>
        </w:tc>
        <w:tc>
          <w:tcPr>
            <w:tcW w:w="862" w:type="dxa"/>
          </w:tcPr>
          <w:p w14:paraId="0517D1FE" w14:textId="77777777" w:rsidR="00DE771E" w:rsidRPr="000D1847" w:rsidRDefault="00DE771E" w:rsidP="00DF10EF">
            <w:pPr>
              <w:pStyle w:val="TAC"/>
              <w:rPr>
                <w:lang w:eastAsia="ja-JP"/>
              </w:rPr>
            </w:pPr>
            <w:r w:rsidRPr="000D1847">
              <w:rPr>
                <w:lang w:eastAsia="ja-JP"/>
              </w:rPr>
              <w:t>25@0</w:t>
            </w:r>
          </w:p>
        </w:tc>
        <w:tc>
          <w:tcPr>
            <w:tcW w:w="954" w:type="dxa"/>
          </w:tcPr>
          <w:p w14:paraId="7DDFB265" w14:textId="77777777" w:rsidR="00DE771E" w:rsidRPr="000D1847" w:rsidRDefault="00DE771E" w:rsidP="00DF10EF">
            <w:pPr>
              <w:pStyle w:val="TAC"/>
              <w:rPr>
                <w:lang w:eastAsia="ja-JP"/>
              </w:rPr>
            </w:pPr>
            <w:r w:rsidRPr="000D1847">
              <w:rPr>
                <w:lang w:eastAsia="ja-JP"/>
              </w:rPr>
              <w:t>25@25</w:t>
            </w:r>
          </w:p>
        </w:tc>
        <w:tc>
          <w:tcPr>
            <w:tcW w:w="954" w:type="dxa"/>
          </w:tcPr>
          <w:p w14:paraId="09CBC495" w14:textId="77777777" w:rsidR="00DE771E" w:rsidRPr="000D1847" w:rsidRDefault="00DE771E" w:rsidP="00DF10EF">
            <w:pPr>
              <w:pStyle w:val="TAC"/>
              <w:rPr>
                <w:lang w:eastAsia="ja-JP"/>
              </w:rPr>
            </w:pPr>
            <w:r w:rsidRPr="000D1847">
              <w:rPr>
                <w:lang w:eastAsia="ja-JP"/>
              </w:rPr>
              <w:t>-</w:t>
            </w:r>
          </w:p>
        </w:tc>
        <w:tc>
          <w:tcPr>
            <w:tcW w:w="954" w:type="dxa"/>
          </w:tcPr>
          <w:p w14:paraId="69412D37" w14:textId="77777777" w:rsidR="00DE771E" w:rsidRPr="000D1847" w:rsidRDefault="00DE771E" w:rsidP="00DF10EF">
            <w:pPr>
              <w:pStyle w:val="TAC"/>
              <w:rPr>
                <w:lang w:eastAsia="ja-JP"/>
              </w:rPr>
            </w:pPr>
            <w:r w:rsidRPr="000D1847">
              <w:rPr>
                <w:lang w:eastAsia="ja-JP"/>
              </w:rPr>
              <w:t>-</w:t>
            </w:r>
          </w:p>
        </w:tc>
        <w:tc>
          <w:tcPr>
            <w:tcW w:w="1047" w:type="dxa"/>
            <w:vAlign w:val="center"/>
          </w:tcPr>
          <w:p w14:paraId="047093D1" w14:textId="77777777" w:rsidR="00DE771E" w:rsidRPr="000D1847" w:rsidRDefault="00DE771E" w:rsidP="00DF10EF">
            <w:pPr>
              <w:pStyle w:val="TAC"/>
              <w:rPr>
                <w:lang w:eastAsia="ja-JP"/>
              </w:rPr>
            </w:pPr>
            <w:r w:rsidRPr="000D1847">
              <w:rPr>
                <w:lang w:eastAsia="ja-JP"/>
              </w:rPr>
              <w:t>FDD</w:t>
            </w:r>
          </w:p>
        </w:tc>
      </w:tr>
      <w:tr w:rsidR="00DE771E" w:rsidRPr="000D1847" w14:paraId="7E8DFF11" w14:textId="77777777" w:rsidTr="00FA61DE">
        <w:trPr>
          <w:trHeight w:val="169"/>
        </w:trPr>
        <w:tc>
          <w:tcPr>
            <w:tcW w:w="1559" w:type="dxa"/>
            <w:vMerge/>
            <w:vAlign w:val="center"/>
          </w:tcPr>
          <w:p w14:paraId="468956B2" w14:textId="77777777" w:rsidR="00DE771E" w:rsidRPr="000D1847" w:rsidRDefault="00DE771E" w:rsidP="00DF10EF">
            <w:pPr>
              <w:pStyle w:val="TAC"/>
              <w:rPr>
                <w:lang w:eastAsia="ja-JP"/>
              </w:rPr>
            </w:pPr>
          </w:p>
        </w:tc>
        <w:tc>
          <w:tcPr>
            <w:tcW w:w="992" w:type="dxa"/>
          </w:tcPr>
          <w:p w14:paraId="1DCFCE65" w14:textId="77777777" w:rsidR="00DE771E" w:rsidRPr="000D1847" w:rsidRDefault="00DE771E" w:rsidP="00DF10EF">
            <w:pPr>
              <w:pStyle w:val="TAC"/>
              <w:rPr>
                <w:lang w:eastAsia="ja-JP"/>
              </w:rPr>
            </w:pPr>
            <w:r w:rsidRPr="000D1847">
              <w:rPr>
                <w:lang w:eastAsia="ja-JP"/>
              </w:rPr>
              <w:t>46</w:t>
            </w:r>
          </w:p>
        </w:tc>
        <w:tc>
          <w:tcPr>
            <w:tcW w:w="790" w:type="dxa"/>
          </w:tcPr>
          <w:p w14:paraId="482DC977" w14:textId="77777777" w:rsidR="00DE771E" w:rsidRPr="000D1847" w:rsidRDefault="00DE771E" w:rsidP="00DF10EF">
            <w:pPr>
              <w:pStyle w:val="TAC"/>
              <w:rPr>
                <w:lang w:eastAsia="ja-JP"/>
              </w:rPr>
            </w:pPr>
            <w:r w:rsidRPr="000D1847">
              <w:rPr>
                <w:lang w:eastAsia="ja-JP"/>
              </w:rPr>
              <w:t>-</w:t>
            </w:r>
          </w:p>
        </w:tc>
        <w:tc>
          <w:tcPr>
            <w:tcW w:w="995" w:type="dxa"/>
          </w:tcPr>
          <w:p w14:paraId="1F96ACBB" w14:textId="77777777" w:rsidR="00DE771E" w:rsidRPr="000D1847" w:rsidRDefault="00DE771E" w:rsidP="00DF10EF">
            <w:pPr>
              <w:pStyle w:val="TAC"/>
              <w:rPr>
                <w:lang w:eastAsia="ja-JP"/>
              </w:rPr>
            </w:pPr>
            <w:r w:rsidRPr="000D1847">
              <w:rPr>
                <w:lang w:eastAsia="ja-JP"/>
              </w:rPr>
              <w:t>-</w:t>
            </w:r>
          </w:p>
        </w:tc>
        <w:tc>
          <w:tcPr>
            <w:tcW w:w="862" w:type="dxa"/>
          </w:tcPr>
          <w:p w14:paraId="726D34E2" w14:textId="77777777" w:rsidR="00DE771E" w:rsidRPr="000D1847" w:rsidRDefault="00DE771E" w:rsidP="00DF10EF">
            <w:pPr>
              <w:pStyle w:val="TAC"/>
              <w:rPr>
                <w:lang w:eastAsia="ja-JP"/>
              </w:rPr>
            </w:pPr>
            <w:r w:rsidRPr="000D1847">
              <w:rPr>
                <w:lang w:eastAsia="ja-JP"/>
              </w:rPr>
              <w:t>-</w:t>
            </w:r>
          </w:p>
        </w:tc>
        <w:tc>
          <w:tcPr>
            <w:tcW w:w="954" w:type="dxa"/>
          </w:tcPr>
          <w:p w14:paraId="6292AFB8" w14:textId="77777777" w:rsidR="00DE771E" w:rsidRPr="000D1847" w:rsidRDefault="00DE771E" w:rsidP="00DF10EF">
            <w:pPr>
              <w:pStyle w:val="TAC"/>
              <w:rPr>
                <w:lang w:eastAsia="ja-JP"/>
              </w:rPr>
            </w:pPr>
            <w:r w:rsidRPr="000D1847">
              <w:rPr>
                <w:lang w:eastAsia="ja-JP"/>
              </w:rPr>
              <w:t>-</w:t>
            </w:r>
          </w:p>
        </w:tc>
        <w:tc>
          <w:tcPr>
            <w:tcW w:w="954" w:type="dxa"/>
          </w:tcPr>
          <w:p w14:paraId="306C1C28" w14:textId="77777777" w:rsidR="00DE771E" w:rsidRPr="000D1847" w:rsidRDefault="00DE771E" w:rsidP="00DF10EF">
            <w:pPr>
              <w:pStyle w:val="TAC"/>
              <w:rPr>
                <w:lang w:eastAsia="ja-JP"/>
              </w:rPr>
            </w:pPr>
            <w:r w:rsidRPr="000D1847">
              <w:rPr>
                <w:lang w:eastAsia="ja-JP"/>
              </w:rPr>
              <w:t>-</w:t>
            </w:r>
          </w:p>
        </w:tc>
        <w:tc>
          <w:tcPr>
            <w:tcW w:w="954" w:type="dxa"/>
          </w:tcPr>
          <w:p w14:paraId="3E80FD1A" w14:textId="77777777" w:rsidR="00DE771E" w:rsidRPr="000D1847" w:rsidRDefault="00DE771E" w:rsidP="00DF10EF">
            <w:pPr>
              <w:pStyle w:val="TAC"/>
              <w:rPr>
                <w:lang w:eastAsia="ja-JP"/>
              </w:rPr>
            </w:pPr>
            <w:r w:rsidRPr="000D1847">
              <w:rPr>
                <w:lang w:eastAsia="ja-JP"/>
              </w:rPr>
              <w:t>-</w:t>
            </w:r>
          </w:p>
        </w:tc>
        <w:tc>
          <w:tcPr>
            <w:tcW w:w="1047" w:type="dxa"/>
            <w:vAlign w:val="center"/>
          </w:tcPr>
          <w:p w14:paraId="757AAEBA" w14:textId="77777777" w:rsidR="00DE771E" w:rsidRPr="000D1847" w:rsidRDefault="00DE771E" w:rsidP="00DF10EF">
            <w:pPr>
              <w:pStyle w:val="TAC"/>
              <w:rPr>
                <w:lang w:eastAsia="ja-JP"/>
              </w:rPr>
            </w:pPr>
            <w:r w:rsidRPr="000D1847">
              <w:rPr>
                <w:lang w:eastAsia="ja-JP"/>
              </w:rPr>
              <w:t>TDD</w:t>
            </w:r>
          </w:p>
        </w:tc>
      </w:tr>
      <w:tr w:rsidR="00DE771E" w:rsidRPr="000D1847" w14:paraId="4DBBB7FC" w14:textId="77777777" w:rsidTr="00FA61DE">
        <w:trPr>
          <w:trHeight w:val="169"/>
        </w:trPr>
        <w:tc>
          <w:tcPr>
            <w:tcW w:w="1559" w:type="dxa"/>
            <w:vMerge w:val="restart"/>
            <w:vAlign w:val="center"/>
          </w:tcPr>
          <w:p w14:paraId="287F25CA" w14:textId="77777777" w:rsidR="00DE771E" w:rsidRPr="000D1847" w:rsidRDefault="00DE771E" w:rsidP="001E78E2">
            <w:pPr>
              <w:pStyle w:val="TAC"/>
            </w:pPr>
            <w:r w:rsidRPr="000D1847">
              <w:t>CA_</w:t>
            </w:r>
            <w:r w:rsidRPr="000D1847">
              <w:rPr>
                <w:lang w:eastAsia="zh-CN"/>
              </w:rPr>
              <w:t>28</w:t>
            </w:r>
            <w:r w:rsidRPr="000D1847">
              <w:t>A-</w:t>
            </w:r>
            <w:r w:rsidRPr="000D1847">
              <w:rPr>
                <w:lang w:eastAsia="zh-CN"/>
              </w:rPr>
              <w:t>4</w:t>
            </w:r>
            <w:r w:rsidRPr="000D1847">
              <w:rPr>
                <w:lang w:eastAsia="ko-KR"/>
              </w:rPr>
              <w:t>0</w:t>
            </w:r>
            <w:r w:rsidRPr="000D1847">
              <w:t>A</w:t>
            </w:r>
          </w:p>
        </w:tc>
        <w:tc>
          <w:tcPr>
            <w:tcW w:w="992" w:type="dxa"/>
          </w:tcPr>
          <w:p w14:paraId="30D97E8A" w14:textId="77777777" w:rsidR="00DE771E" w:rsidRPr="000D1847" w:rsidRDefault="00DE771E" w:rsidP="001E78E2">
            <w:pPr>
              <w:pStyle w:val="TAC"/>
              <w:rPr>
                <w:lang w:eastAsia="zh-CN"/>
              </w:rPr>
            </w:pPr>
            <w:r w:rsidRPr="000D1847">
              <w:rPr>
                <w:lang w:eastAsia="zh-CN"/>
              </w:rPr>
              <w:t>28</w:t>
            </w:r>
          </w:p>
        </w:tc>
        <w:tc>
          <w:tcPr>
            <w:tcW w:w="790" w:type="dxa"/>
          </w:tcPr>
          <w:p w14:paraId="22D84AE7" w14:textId="77777777" w:rsidR="00DE771E" w:rsidRPr="000D1847" w:rsidRDefault="00DE771E" w:rsidP="001E78E2">
            <w:pPr>
              <w:pStyle w:val="TAC"/>
            </w:pPr>
            <w:r w:rsidRPr="000D1847">
              <w:t>-</w:t>
            </w:r>
          </w:p>
        </w:tc>
        <w:tc>
          <w:tcPr>
            <w:tcW w:w="995" w:type="dxa"/>
          </w:tcPr>
          <w:p w14:paraId="5EBE406E" w14:textId="77777777" w:rsidR="00DE771E" w:rsidRPr="000D1847" w:rsidRDefault="00DE771E" w:rsidP="001E78E2">
            <w:pPr>
              <w:pStyle w:val="TAC"/>
              <w:rPr>
                <w:lang w:eastAsia="ko-KR"/>
              </w:rPr>
            </w:pPr>
            <w:r w:rsidRPr="000D1847">
              <w:rPr>
                <w:lang w:eastAsia="ko-KR"/>
              </w:rPr>
              <w:t>-</w:t>
            </w:r>
          </w:p>
        </w:tc>
        <w:tc>
          <w:tcPr>
            <w:tcW w:w="862" w:type="dxa"/>
          </w:tcPr>
          <w:p w14:paraId="43BAA4DC" w14:textId="77777777" w:rsidR="00DE771E" w:rsidRPr="000D1847" w:rsidRDefault="00DE771E" w:rsidP="001E78E2">
            <w:pPr>
              <w:pStyle w:val="TAC"/>
            </w:pPr>
            <w:r w:rsidRPr="000D1847">
              <w:t>25@0</w:t>
            </w:r>
          </w:p>
        </w:tc>
        <w:tc>
          <w:tcPr>
            <w:tcW w:w="954" w:type="dxa"/>
          </w:tcPr>
          <w:p w14:paraId="6A537126" w14:textId="77777777" w:rsidR="00DE771E" w:rsidRPr="000D1847" w:rsidRDefault="00DE771E" w:rsidP="001E78E2">
            <w:pPr>
              <w:pStyle w:val="TAL"/>
              <w:jc w:val="center"/>
              <w:rPr>
                <w:lang w:eastAsia="zh-CN"/>
              </w:rPr>
            </w:pPr>
            <w:r w:rsidRPr="000D1847">
              <w:rPr>
                <w:lang w:eastAsia="zh-CN"/>
              </w:rPr>
              <w:t>25</w:t>
            </w:r>
            <w:r w:rsidRPr="000D1847">
              <w:t>@</w:t>
            </w:r>
            <w:r w:rsidRPr="000D1847">
              <w:rPr>
                <w:lang w:eastAsia="zh-CN"/>
              </w:rPr>
              <w:t>25</w:t>
            </w:r>
          </w:p>
        </w:tc>
        <w:tc>
          <w:tcPr>
            <w:tcW w:w="954" w:type="dxa"/>
          </w:tcPr>
          <w:p w14:paraId="1E28A7DB" w14:textId="77777777" w:rsidR="00DE771E" w:rsidRPr="000D1847" w:rsidRDefault="00DE771E" w:rsidP="001E78E2">
            <w:pPr>
              <w:pStyle w:val="TAL"/>
              <w:jc w:val="center"/>
              <w:rPr>
                <w:lang w:eastAsia="zh-CN"/>
              </w:rPr>
            </w:pPr>
            <w:r w:rsidRPr="000D1847">
              <w:rPr>
                <w:lang w:eastAsia="zh-CN"/>
              </w:rPr>
              <w:t>25</w:t>
            </w:r>
            <w:r w:rsidRPr="000D1847">
              <w:t>@</w:t>
            </w:r>
            <w:r w:rsidRPr="000D1847">
              <w:rPr>
                <w:lang w:eastAsia="zh-CN"/>
              </w:rPr>
              <w:t>50</w:t>
            </w:r>
          </w:p>
        </w:tc>
        <w:tc>
          <w:tcPr>
            <w:tcW w:w="954" w:type="dxa"/>
          </w:tcPr>
          <w:p w14:paraId="18BC495D" w14:textId="77777777" w:rsidR="00DE771E" w:rsidRPr="000D1847" w:rsidRDefault="00DE771E" w:rsidP="001E78E2">
            <w:pPr>
              <w:pStyle w:val="TAC"/>
              <w:rPr>
                <w:lang w:eastAsia="zh-CN"/>
              </w:rPr>
            </w:pPr>
            <w:r w:rsidRPr="000D1847">
              <w:rPr>
                <w:rFonts w:cs="Arial"/>
                <w:szCs w:val="18"/>
                <w:lang w:eastAsia="zh-CN"/>
              </w:rPr>
              <w:t>25</w:t>
            </w:r>
            <w:r w:rsidRPr="000D1847">
              <w:rPr>
                <w:rFonts w:cs="Arial"/>
                <w:szCs w:val="18"/>
              </w:rPr>
              <w:t>@</w:t>
            </w:r>
            <w:r w:rsidRPr="000D1847">
              <w:rPr>
                <w:rFonts w:cs="Arial"/>
                <w:szCs w:val="18"/>
                <w:lang w:eastAsia="zh-CN"/>
              </w:rPr>
              <w:t>75</w:t>
            </w:r>
          </w:p>
        </w:tc>
        <w:tc>
          <w:tcPr>
            <w:tcW w:w="1047" w:type="dxa"/>
            <w:vAlign w:val="center"/>
          </w:tcPr>
          <w:p w14:paraId="0A572F3C" w14:textId="77777777" w:rsidR="00DE771E" w:rsidRPr="000D1847" w:rsidRDefault="00DE771E" w:rsidP="001E78E2">
            <w:pPr>
              <w:pStyle w:val="TAC"/>
            </w:pPr>
            <w:r w:rsidRPr="000D1847">
              <w:t>FDD</w:t>
            </w:r>
          </w:p>
        </w:tc>
      </w:tr>
      <w:tr w:rsidR="00DE771E" w:rsidRPr="000D1847" w14:paraId="39067B73" w14:textId="77777777" w:rsidTr="00FA61DE">
        <w:trPr>
          <w:trHeight w:val="169"/>
        </w:trPr>
        <w:tc>
          <w:tcPr>
            <w:tcW w:w="1559" w:type="dxa"/>
            <w:vMerge/>
            <w:vAlign w:val="center"/>
          </w:tcPr>
          <w:p w14:paraId="358E1850" w14:textId="77777777" w:rsidR="00DE771E" w:rsidRPr="000D1847" w:rsidRDefault="00DE771E" w:rsidP="001E78E2"/>
        </w:tc>
        <w:tc>
          <w:tcPr>
            <w:tcW w:w="992" w:type="dxa"/>
          </w:tcPr>
          <w:p w14:paraId="27477FC5" w14:textId="77777777" w:rsidR="00DE771E" w:rsidRPr="000D1847" w:rsidRDefault="00DE771E" w:rsidP="001E78E2">
            <w:pPr>
              <w:pStyle w:val="TAC"/>
              <w:rPr>
                <w:lang w:eastAsia="ko-KR"/>
              </w:rPr>
            </w:pPr>
            <w:r w:rsidRPr="000D1847">
              <w:rPr>
                <w:rFonts w:cs="Arial"/>
              </w:rPr>
              <w:t>4</w:t>
            </w:r>
            <w:r w:rsidRPr="000D1847">
              <w:rPr>
                <w:rFonts w:cs="Arial"/>
                <w:lang w:eastAsia="ko-KR"/>
              </w:rPr>
              <w:t>0</w:t>
            </w:r>
          </w:p>
        </w:tc>
        <w:tc>
          <w:tcPr>
            <w:tcW w:w="790" w:type="dxa"/>
          </w:tcPr>
          <w:p w14:paraId="7CFD5FB6" w14:textId="77777777" w:rsidR="00DE771E" w:rsidRPr="000D1847" w:rsidRDefault="00DE771E" w:rsidP="001E78E2">
            <w:pPr>
              <w:pStyle w:val="TAC"/>
            </w:pPr>
            <w:r w:rsidRPr="000D1847">
              <w:t>-</w:t>
            </w:r>
          </w:p>
        </w:tc>
        <w:tc>
          <w:tcPr>
            <w:tcW w:w="995" w:type="dxa"/>
          </w:tcPr>
          <w:p w14:paraId="1F4DBD55" w14:textId="77777777" w:rsidR="00DE771E" w:rsidRPr="000D1847" w:rsidRDefault="00DE771E" w:rsidP="001E78E2">
            <w:pPr>
              <w:pStyle w:val="TAC"/>
            </w:pPr>
            <w:r w:rsidRPr="000D1847">
              <w:t>-</w:t>
            </w:r>
          </w:p>
        </w:tc>
        <w:tc>
          <w:tcPr>
            <w:tcW w:w="862" w:type="dxa"/>
          </w:tcPr>
          <w:p w14:paraId="0465353B" w14:textId="77777777" w:rsidR="00DE771E" w:rsidRPr="000D1847" w:rsidRDefault="00DE771E" w:rsidP="001E78E2">
            <w:pPr>
              <w:pStyle w:val="TAC"/>
            </w:pPr>
            <w:r w:rsidRPr="000D1847">
              <w:rPr>
                <w:rFonts w:cs="Arial"/>
                <w:szCs w:val="18"/>
              </w:rPr>
              <w:t>25@0</w:t>
            </w:r>
          </w:p>
        </w:tc>
        <w:tc>
          <w:tcPr>
            <w:tcW w:w="954" w:type="dxa"/>
          </w:tcPr>
          <w:p w14:paraId="39B7D99F" w14:textId="77777777" w:rsidR="00DE771E" w:rsidRPr="000D1847" w:rsidRDefault="00DE771E" w:rsidP="001E78E2">
            <w:pPr>
              <w:pStyle w:val="TAC"/>
            </w:pPr>
            <w:r w:rsidRPr="000D1847">
              <w:rPr>
                <w:rFonts w:cs="Arial"/>
                <w:szCs w:val="18"/>
              </w:rPr>
              <w:t>50@0</w:t>
            </w:r>
          </w:p>
        </w:tc>
        <w:tc>
          <w:tcPr>
            <w:tcW w:w="954" w:type="dxa"/>
          </w:tcPr>
          <w:p w14:paraId="5D2483A6" w14:textId="77777777" w:rsidR="00DE771E" w:rsidRPr="000D1847" w:rsidRDefault="00DE771E" w:rsidP="001E78E2">
            <w:pPr>
              <w:pStyle w:val="TAC"/>
            </w:pPr>
            <w:r w:rsidRPr="000D1847">
              <w:rPr>
                <w:rFonts w:cs="Arial"/>
                <w:szCs w:val="18"/>
              </w:rPr>
              <w:t>75@0</w:t>
            </w:r>
          </w:p>
        </w:tc>
        <w:tc>
          <w:tcPr>
            <w:tcW w:w="954" w:type="dxa"/>
          </w:tcPr>
          <w:p w14:paraId="5CDB5DCE" w14:textId="77777777" w:rsidR="00DE771E" w:rsidRPr="000D1847" w:rsidRDefault="00DE771E" w:rsidP="001E78E2">
            <w:pPr>
              <w:pStyle w:val="TAC"/>
            </w:pPr>
            <w:r w:rsidRPr="000D1847">
              <w:rPr>
                <w:rFonts w:cs="Arial"/>
                <w:szCs w:val="18"/>
              </w:rPr>
              <w:t>100@0</w:t>
            </w:r>
          </w:p>
        </w:tc>
        <w:tc>
          <w:tcPr>
            <w:tcW w:w="1047" w:type="dxa"/>
            <w:vAlign w:val="center"/>
          </w:tcPr>
          <w:p w14:paraId="66AA9441" w14:textId="77777777" w:rsidR="00DE771E" w:rsidRPr="000D1847" w:rsidRDefault="00DE771E" w:rsidP="001E78E2">
            <w:pPr>
              <w:pStyle w:val="TAC"/>
            </w:pPr>
            <w:r w:rsidRPr="000D1847">
              <w:t>TDD</w:t>
            </w:r>
          </w:p>
        </w:tc>
      </w:tr>
      <w:tr w:rsidR="00DE771E" w:rsidRPr="000D1847" w14:paraId="64991EC7" w14:textId="77777777" w:rsidTr="00FA61DE">
        <w:trPr>
          <w:trHeight w:val="169"/>
        </w:trPr>
        <w:tc>
          <w:tcPr>
            <w:tcW w:w="1559" w:type="dxa"/>
            <w:vMerge w:val="restart"/>
            <w:vAlign w:val="center"/>
          </w:tcPr>
          <w:p w14:paraId="48BAAB97" w14:textId="77777777" w:rsidR="00DE771E" w:rsidRPr="000D1847" w:rsidRDefault="00DE771E" w:rsidP="00047883">
            <w:pPr>
              <w:jc w:val="center"/>
              <w:textAlignment w:val="center"/>
              <w:rPr>
                <w:rFonts w:ascii="Arial" w:eastAsia="MS Mincho" w:hAnsi="Arial" w:cs="Arial"/>
                <w:sz w:val="18"/>
              </w:rPr>
            </w:pPr>
            <w:r w:rsidRPr="000D1847">
              <w:rPr>
                <w:rFonts w:ascii="Arial" w:eastAsia="MS Mincho" w:hAnsi="Arial" w:cs="Arial"/>
                <w:sz w:val="18"/>
              </w:rPr>
              <w:t>CA_28A-41A</w:t>
            </w:r>
          </w:p>
        </w:tc>
        <w:tc>
          <w:tcPr>
            <w:tcW w:w="992" w:type="dxa"/>
          </w:tcPr>
          <w:p w14:paraId="3C559E44" w14:textId="77777777" w:rsidR="00DE771E" w:rsidRPr="000D1847" w:rsidRDefault="00DE771E" w:rsidP="00FC30F6">
            <w:pPr>
              <w:pStyle w:val="TAC"/>
              <w:rPr>
                <w:rFonts w:cs="Arial"/>
              </w:rPr>
            </w:pPr>
            <w:r w:rsidRPr="000D1847">
              <w:rPr>
                <w:rFonts w:eastAsia="MS Mincho" w:cs="Arial"/>
                <w:lang w:eastAsia="ja-JP"/>
              </w:rPr>
              <w:t>28</w:t>
            </w:r>
          </w:p>
        </w:tc>
        <w:tc>
          <w:tcPr>
            <w:tcW w:w="790" w:type="dxa"/>
          </w:tcPr>
          <w:p w14:paraId="3BA56B73" w14:textId="77777777" w:rsidR="00DE771E" w:rsidRPr="000D1847" w:rsidRDefault="00DE771E" w:rsidP="00FC30F6">
            <w:pPr>
              <w:pStyle w:val="TAC"/>
              <w:rPr>
                <w:rFonts w:cs="Arial"/>
              </w:rPr>
            </w:pPr>
            <w:r w:rsidRPr="000D1847">
              <w:rPr>
                <w:rFonts w:eastAsia="MS Mincho" w:cs="Arial"/>
                <w:lang w:eastAsia="ja-JP"/>
              </w:rPr>
              <w:t>-</w:t>
            </w:r>
          </w:p>
        </w:tc>
        <w:tc>
          <w:tcPr>
            <w:tcW w:w="995" w:type="dxa"/>
          </w:tcPr>
          <w:p w14:paraId="5417DEF6" w14:textId="77777777" w:rsidR="00DE771E" w:rsidRPr="000D1847" w:rsidRDefault="00DE771E" w:rsidP="00FC30F6">
            <w:pPr>
              <w:pStyle w:val="TAC"/>
              <w:rPr>
                <w:rFonts w:cs="Arial"/>
              </w:rPr>
            </w:pPr>
            <w:r w:rsidRPr="000D1847">
              <w:rPr>
                <w:rFonts w:eastAsia="MS Mincho" w:cs="Arial"/>
                <w:lang w:eastAsia="ja-JP"/>
              </w:rPr>
              <w:t>-</w:t>
            </w:r>
          </w:p>
        </w:tc>
        <w:tc>
          <w:tcPr>
            <w:tcW w:w="862" w:type="dxa"/>
          </w:tcPr>
          <w:p w14:paraId="32D16872" w14:textId="77777777" w:rsidR="00DE771E" w:rsidRPr="000D1847" w:rsidRDefault="00DE771E" w:rsidP="00FC30F6">
            <w:pPr>
              <w:pStyle w:val="TAC"/>
              <w:rPr>
                <w:rFonts w:eastAsia="MS Mincho" w:cs="Arial"/>
                <w:szCs w:val="18"/>
                <w:lang w:eastAsia="ja-JP"/>
              </w:rPr>
            </w:pPr>
            <w:r w:rsidRPr="000D1847">
              <w:rPr>
                <w:rFonts w:eastAsia="MS Mincho" w:cs="Arial"/>
                <w:szCs w:val="18"/>
                <w:lang w:eastAsia="ja-JP"/>
              </w:rPr>
              <w:t>25@0</w:t>
            </w:r>
          </w:p>
        </w:tc>
        <w:tc>
          <w:tcPr>
            <w:tcW w:w="954" w:type="dxa"/>
          </w:tcPr>
          <w:p w14:paraId="26A0B887" w14:textId="77777777" w:rsidR="00DE771E" w:rsidRPr="000D1847" w:rsidRDefault="00DE771E" w:rsidP="00FC30F6">
            <w:pPr>
              <w:pStyle w:val="TAC"/>
              <w:rPr>
                <w:rFonts w:eastAsia="MS Mincho" w:cs="Arial"/>
                <w:szCs w:val="18"/>
                <w:lang w:eastAsia="ja-JP"/>
              </w:rPr>
            </w:pPr>
            <w:r w:rsidRPr="000D1847">
              <w:rPr>
                <w:rFonts w:eastAsia="MS Mincho" w:cs="Arial"/>
                <w:szCs w:val="18"/>
                <w:lang w:eastAsia="ja-JP"/>
              </w:rPr>
              <w:t>25@25</w:t>
            </w:r>
          </w:p>
        </w:tc>
        <w:tc>
          <w:tcPr>
            <w:tcW w:w="954" w:type="dxa"/>
          </w:tcPr>
          <w:p w14:paraId="7ED3E815" w14:textId="77777777" w:rsidR="00DE771E" w:rsidRPr="000D1847" w:rsidRDefault="00DE771E" w:rsidP="00FC30F6">
            <w:pPr>
              <w:pStyle w:val="TAC"/>
              <w:rPr>
                <w:rFonts w:cs="Arial"/>
                <w:szCs w:val="18"/>
              </w:rPr>
            </w:pPr>
            <w:r w:rsidRPr="000D1847">
              <w:rPr>
                <w:rFonts w:eastAsia="MS Mincho" w:cs="Arial"/>
                <w:szCs w:val="18"/>
                <w:lang w:eastAsia="ja-JP"/>
              </w:rPr>
              <w:t>-</w:t>
            </w:r>
          </w:p>
        </w:tc>
        <w:tc>
          <w:tcPr>
            <w:tcW w:w="954" w:type="dxa"/>
          </w:tcPr>
          <w:p w14:paraId="227B740D" w14:textId="77777777" w:rsidR="00DE771E" w:rsidRPr="000D1847" w:rsidRDefault="00DE771E" w:rsidP="00FC30F6">
            <w:pPr>
              <w:pStyle w:val="TAC"/>
              <w:rPr>
                <w:rFonts w:cs="Arial"/>
                <w:szCs w:val="18"/>
              </w:rPr>
            </w:pPr>
            <w:r w:rsidRPr="000D1847">
              <w:rPr>
                <w:rFonts w:eastAsia="MS Mincho" w:cs="Arial"/>
                <w:szCs w:val="18"/>
                <w:lang w:eastAsia="ja-JP"/>
              </w:rPr>
              <w:t>-</w:t>
            </w:r>
          </w:p>
        </w:tc>
        <w:tc>
          <w:tcPr>
            <w:tcW w:w="1047" w:type="dxa"/>
            <w:vAlign w:val="center"/>
          </w:tcPr>
          <w:p w14:paraId="751FEB77" w14:textId="77777777" w:rsidR="00DE771E" w:rsidRPr="000D1847" w:rsidRDefault="00DE771E" w:rsidP="00FC30F6">
            <w:pPr>
              <w:pStyle w:val="TAC"/>
              <w:rPr>
                <w:rFonts w:cs="Arial"/>
              </w:rPr>
            </w:pPr>
            <w:r w:rsidRPr="000D1847">
              <w:rPr>
                <w:rFonts w:eastAsia="MS Mincho" w:cs="Arial"/>
                <w:lang w:eastAsia="ja-JP"/>
              </w:rPr>
              <w:t>FDD</w:t>
            </w:r>
          </w:p>
        </w:tc>
      </w:tr>
      <w:tr w:rsidR="00DE771E" w:rsidRPr="000D1847" w14:paraId="0DE7478B" w14:textId="77777777" w:rsidTr="00FA61DE">
        <w:trPr>
          <w:trHeight w:val="169"/>
        </w:trPr>
        <w:tc>
          <w:tcPr>
            <w:tcW w:w="1559" w:type="dxa"/>
            <w:vMerge/>
            <w:vAlign w:val="center"/>
          </w:tcPr>
          <w:p w14:paraId="613E9D85" w14:textId="77777777" w:rsidR="00DE771E" w:rsidRPr="000D1847" w:rsidRDefault="00DE771E" w:rsidP="00FC30F6">
            <w:pPr>
              <w:rPr>
                <w:rFonts w:ascii="Arial" w:hAnsi="Arial" w:cs="Arial"/>
                <w:sz w:val="18"/>
              </w:rPr>
            </w:pPr>
          </w:p>
        </w:tc>
        <w:tc>
          <w:tcPr>
            <w:tcW w:w="992" w:type="dxa"/>
          </w:tcPr>
          <w:p w14:paraId="3A2DE05E" w14:textId="77777777" w:rsidR="00DE771E" w:rsidRPr="000D1847" w:rsidRDefault="00DE771E" w:rsidP="00FC30F6">
            <w:pPr>
              <w:pStyle w:val="TAC"/>
              <w:rPr>
                <w:rFonts w:eastAsia="MS Mincho" w:cs="Arial"/>
                <w:lang w:eastAsia="ja-JP"/>
              </w:rPr>
            </w:pPr>
            <w:r w:rsidRPr="000D1847">
              <w:rPr>
                <w:rFonts w:eastAsia="MS Mincho" w:cs="Arial"/>
                <w:lang w:eastAsia="ja-JP"/>
              </w:rPr>
              <w:t>41</w:t>
            </w:r>
          </w:p>
        </w:tc>
        <w:tc>
          <w:tcPr>
            <w:tcW w:w="790" w:type="dxa"/>
          </w:tcPr>
          <w:p w14:paraId="0D0542F4" w14:textId="77777777" w:rsidR="00DE771E" w:rsidRPr="000D1847" w:rsidRDefault="00DE771E" w:rsidP="00FC30F6">
            <w:pPr>
              <w:pStyle w:val="TAC"/>
              <w:rPr>
                <w:rFonts w:eastAsia="MS Mincho" w:cs="Arial"/>
                <w:lang w:eastAsia="ja-JP"/>
              </w:rPr>
            </w:pPr>
            <w:r w:rsidRPr="000D1847">
              <w:rPr>
                <w:rFonts w:eastAsia="MS Mincho" w:cs="Arial"/>
                <w:lang w:eastAsia="ja-JP"/>
              </w:rPr>
              <w:t>-</w:t>
            </w:r>
          </w:p>
        </w:tc>
        <w:tc>
          <w:tcPr>
            <w:tcW w:w="995" w:type="dxa"/>
          </w:tcPr>
          <w:p w14:paraId="1DE64516" w14:textId="77777777" w:rsidR="00DE771E" w:rsidRPr="000D1847" w:rsidRDefault="00DE771E" w:rsidP="00FC30F6">
            <w:pPr>
              <w:pStyle w:val="TAC"/>
              <w:rPr>
                <w:rFonts w:eastAsia="MS Mincho" w:cs="Arial"/>
                <w:lang w:eastAsia="ja-JP"/>
              </w:rPr>
            </w:pPr>
            <w:r w:rsidRPr="000D1847">
              <w:rPr>
                <w:rFonts w:eastAsia="MS Mincho" w:cs="Arial"/>
                <w:lang w:eastAsia="ja-JP"/>
              </w:rPr>
              <w:t>-</w:t>
            </w:r>
          </w:p>
        </w:tc>
        <w:tc>
          <w:tcPr>
            <w:tcW w:w="862" w:type="dxa"/>
          </w:tcPr>
          <w:p w14:paraId="25F52A8B" w14:textId="77777777" w:rsidR="00DE771E" w:rsidRPr="000D1847" w:rsidRDefault="00DE771E" w:rsidP="00FC30F6">
            <w:pPr>
              <w:pStyle w:val="TAC"/>
              <w:rPr>
                <w:rFonts w:cs="Arial"/>
                <w:szCs w:val="18"/>
              </w:rPr>
            </w:pPr>
            <w:r w:rsidRPr="000D1847">
              <w:rPr>
                <w:rFonts w:cs="Arial"/>
                <w:szCs w:val="18"/>
              </w:rPr>
              <w:t>25@0</w:t>
            </w:r>
          </w:p>
        </w:tc>
        <w:tc>
          <w:tcPr>
            <w:tcW w:w="954" w:type="dxa"/>
          </w:tcPr>
          <w:p w14:paraId="496DF043" w14:textId="77777777" w:rsidR="00DE771E" w:rsidRPr="000D1847" w:rsidRDefault="00DE771E" w:rsidP="00FC30F6">
            <w:pPr>
              <w:pStyle w:val="TAC"/>
              <w:rPr>
                <w:rFonts w:cs="Arial"/>
                <w:szCs w:val="18"/>
              </w:rPr>
            </w:pPr>
            <w:r w:rsidRPr="000D1847">
              <w:rPr>
                <w:rFonts w:cs="Arial"/>
                <w:szCs w:val="18"/>
              </w:rPr>
              <w:t>50@0</w:t>
            </w:r>
          </w:p>
        </w:tc>
        <w:tc>
          <w:tcPr>
            <w:tcW w:w="954" w:type="dxa"/>
          </w:tcPr>
          <w:p w14:paraId="19A7050C" w14:textId="77777777" w:rsidR="00DE771E" w:rsidRPr="000D1847" w:rsidRDefault="00DE771E" w:rsidP="00FC30F6">
            <w:pPr>
              <w:pStyle w:val="TAC"/>
              <w:rPr>
                <w:rFonts w:cs="Arial"/>
                <w:szCs w:val="18"/>
              </w:rPr>
            </w:pPr>
            <w:r w:rsidRPr="000D1847">
              <w:rPr>
                <w:rFonts w:cs="Arial"/>
                <w:szCs w:val="18"/>
              </w:rPr>
              <w:t>75@0</w:t>
            </w:r>
          </w:p>
        </w:tc>
        <w:tc>
          <w:tcPr>
            <w:tcW w:w="954" w:type="dxa"/>
          </w:tcPr>
          <w:p w14:paraId="37795482" w14:textId="77777777" w:rsidR="00DE771E" w:rsidRPr="000D1847" w:rsidRDefault="00DE771E" w:rsidP="00FC30F6">
            <w:pPr>
              <w:pStyle w:val="TAC"/>
              <w:rPr>
                <w:rFonts w:cs="Arial"/>
                <w:szCs w:val="18"/>
              </w:rPr>
            </w:pPr>
            <w:r w:rsidRPr="000D1847">
              <w:rPr>
                <w:rFonts w:cs="Arial"/>
                <w:szCs w:val="18"/>
              </w:rPr>
              <w:t>100@0</w:t>
            </w:r>
          </w:p>
        </w:tc>
        <w:tc>
          <w:tcPr>
            <w:tcW w:w="1047" w:type="dxa"/>
            <w:vAlign w:val="center"/>
          </w:tcPr>
          <w:p w14:paraId="44ABCD14" w14:textId="77777777" w:rsidR="00DE771E" w:rsidRPr="000D1847" w:rsidRDefault="00DE771E" w:rsidP="00FC30F6">
            <w:pPr>
              <w:pStyle w:val="TAC"/>
            </w:pPr>
            <w:r w:rsidRPr="000D1847">
              <w:rPr>
                <w:rFonts w:eastAsia="MS Mincho" w:cs="Arial"/>
                <w:lang w:eastAsia="ja-JP"/>
              </w:rPr>
              <w:t>TDD</w:t>
            </w:r>
          </w:p>
        </w:tc>
      </w:tr>
      <w:tr w:rsidR="00DE771E" w:rsidRPr="000D1847" w14:paraId="2A0018DC" w14:textId="77777777" w:rsidTr="00FA61DE">
        <w:trPr>
          <w:trHeight w:val="169"/>
        </w:trPr>
        <w:tc>
          <w:tcPr>
            <w:tcW w:w="1559" w:type="dxa"/>
            <w:vMerge w:val="restart"/>
            <w:vAlign w:val="center"/>
          </w:tcPr>
          <w:p w14:paraId="7CB059B6" w14:textId="77777777" w:rsidR="00DE771E" w:rsidRPr="000D1847" w:rsidRDefault="00DE771E" w:rsidP="00871E7E">
            <w:pPr>
              <w:jc w:val="center"/>
              <w:textAlignment w:val="center"/>
              <w:rPr>
                <w:rFonts w:ascii="Arial" w:eastAsia="MS Mincho" w:hAnsi="Arial" w:cs="Arial"/>
                <w:sz w:val="18"/>
              </w:rPr>
            </w:pPr>
            <w:r w:rsidRPr="000D1847">
              <w:rPr>
                <w:rFonts w:ascii="Arial" w:eastAsia="MS Mincho" w:hAnsi="Arial" w:cs="Arial"/>
                <w:sz w:val="18"/>
              </w:rPr>
              <w:t>CA_28A-42A</w:t>
            </w:r>
          </w:p>
        </w:tc>
        <w:tc>
          <w:tcPr>
            <w:tcW w:w="992" w:type="dxa"/>
          </w:tcPr>
          <w:p w14:paraId="146EA07E" w14:textId="77777777" w:rsidR="00DE771E" w:rsidRPr="000D1847" w:rsidRDefault="00DE771E" w:rsidP="00871E7E">
            <w:pPr>
              <w:pStyle w:val="TAC"/>
              <w:rPr>
                <w:rFonts w:cs="Arial"/>
              </w:rPr>
            </w:pPr>
            <w:r w:rsidRPr="000D1847">
              <w:rPr>
                <w:rFonts w:eastAsia="MS Mincho" w:cs="Arial"/>
                <w:lang w:eastAsia="ja-JP"/>
              </w:rPr>
              <w:t>28</w:t>
            </w:r>
          </w:p>
        </w:tc>
        <w:tc>
          <w:tcPr>
            <w:tcW w:w="790" w:type="dxa"/>
          </w:tcPr>
          <w:p w14:paraId="730FC189" w14:textId="77777777" w:rsidR="00DE771E" w:rsidRPr="000D1847" w:rsidRDefault="00DE771E" w:rsidP="00871E7E">
            <w:pPr>
              <w:pStyle w:val="TAC"/>
              <w:rPr>
                <w:rFonts w:cs="Arial"/>
              </w:rPr>
            </w:pPr>
            <w:r w:rsidRPr="000D1847">
              <w:rPr>
                <w:rFonts w:eastAsia="MS Mincho" w:cs="Arial"/>
                <w:lang w:eastAsia="ja-JP"/>
              </w:rPr>
              <w:t>-</w:t>
            </w:r>
          </w:p>
        </w:tc>
        <w:tc>
          <w:tcPr>
            <w:tcW w:w="995" w:type="dxa"/>
          </w:tcPr>
          <w:p w14:paraId="3E8094B6" w14:textId="77777777" w:rsidR="00DE771E" w:rsidRPr="000D1847" w:rsidRDefault="00DE771E" w:rsidP="00871E7E">
            <w:pPr>
              <w:pStyle w:val="TAC"/>
              <w:rPr>
                <w:rFonts w:cs="Arial"/>
              </w:rPr>
            </w:pPr>
            <w:r w:rsidRPr="000D1847">
              <w:rPr>
                <w:rFonts w:eastAsia="MS Mincho" w:cs="Arial"/>
                <w:lang w:eastAsia="ja-JP"/>
              </w:rPr>
              <w:t>-</w:t>
            </w:r>
          </w:p>
        </w:tc>
        <w:tc>
          <w:tcPr>
            <w:tcW w:w="862" w:type="dxa"/>
          </w:tcPr>
          <w:p w14:paraId="65D5F257" w14:textId="77777777" w:rsidR="00DE771E" w:rsidRPr="000D1847" w:rsidRDefault="00DE771E" w:rsidP="00871E7E">
            <w:pPr>
              <w:pStyle w:val="TAC"/>
              <w:rPr>
                <w:rFonts w:eastAsia="MS Mincho" w:cs="Arial"/>
                <w:szCs w:val="18"/>
                <w:lang w:eastAsia="ja-JP"/>
              </w:rPr>
            </w:pPr>
            <w:r w:rsidRPr="000D1847">
              <w:rPr>
                <w:rFonts w:eastAsia="MS Mincho" w:cs="Arial"/>
                <w:szCs w:val="18"/>
                <w:lang w:eastAsia="ja-JP"/>
              </w:rPr>
              <w:t>25@0</w:t>
            </w:r>
          </w:p>
        </w:tc>
        <w:tc>
          <w:tcPr>
            <w:tcW w:w="954" w:type="dxa"/>
          </w:tcPr>
          <w:p w14:paraId="5BBEE6D8" w14:textId="77777777" w:rsidR="00DE771E" w:rsidRPr="000D1847" w:rsidRDefault="00DE771E" w:rsidP="00871E7E">
            <w:pPr>
              <w:pStyle w:val="TAC"/>
              <w:rPr>
                <w:rFonts w:eastAsia="MS Mincho" w:cs="Arial"/>
                <w:szCs w:val="18"/>
                <w:lang w:eastAsia="ja-JP"/>
              </w:rPr>
            </w:pPr>
            <w:r w:rsidRPr="000D1847">
              <w:rPr>
                <w:rFonts w:eastAsia="MS Mincho" w:cs="Arial"/>
                <w:szCs w:val="18"/>
                <w:lang w:eastAsia="ja-JP"/>
              </w:rPr>
              <w:t>25@25</w:t>
            </w:r>
          </w:p>
        </w:tc>
        <w:tc>
          <w:tcPr>
            <w:tcW w:w="954" w:type="dxa"/>
            <w:vAlign w:val="center"/>
          </w:tcPr>
          <w:p w14:paraId="45AAD43F" w14:textId="77777777" w:rsidR="00DE771E" w:rsidRPr="000D1847" w:rsidRDefault="00DE771E" w:rsidP="00871E7E">
            <w:pPr>
              <w:pStyle w:val="TAC"/>
              <w:rPr>
                <w:rFonts w:cs="Arial"/>
                <w:szCs w:val="18"/>
              </w:rPr>
            </w:pPr>
            <w:r w:rsidRPr="000D1847">
              <w:t>25@50</w:t>
            </w:r>
          </w:p>
        </w:tc>
        <w:tc>
          <w:tcPr>
            <w:tcW w:w="954" w:type="dxa"/>
            <w:vAlign w:val="center"/>
          </w:tcPr>
          <w:p w14:paraId="459D3E51" w14:textId="77777777" w:rsidR="00DE771E" w:rsidRPr="000D1847" w:rsidRDefault="00DE771E" w:rsidP="00871E7E">
            <w:pPr>
              <w:pStyle w:val="TAC"/>
              <w:rPr>
                <w:rFonts w:cs="Arial"/>
                <w:szCs w:val="18"/>
              </w:rPr>
            </w:pPr>
            <w:r w:rsidRPr="000D1847">
              <w:t>25@75</w:t>
            </w:r>
          </w:p>
        </w:tc>
        <w:tc>
          <w:tcPr>
            <w:tcW w:w="1047" w:type="dxa"/>
            <w:vAlign w:val="center"/>
          </w:tcPr>
          <w:p w14:paraId="3C6C8391" w14:textId="77777777" w:rsidR="00DE771E" w:rsidRPr="000D1847" w:rsidRDefault="00DE771E" w:rsidP="00871E7E">
            <w:pPr>
              <w:pStyle w:val="TAC"/>
              <w:rPr>
                <w:rFonts w:cs="Arial"/>
              </w:rPr>
            </w:pPr>
            <w:r w:rsidRPr="000D1847">
              <w:rPr>
                <w:rFonts w:eastAsia="MS Mincho" w:cs="Arial"/>
                <w:lang w:eastAsia="ja-JP"/>
              </w:rPr>
              <w:t>FDD</w:t>
            </w:r>
          </w:p>
        </w:tc>
      </w:tr>
      <w:tr w:rsidR="00DE771E" w:rsidRPr="000D1847" w14:paraId="3FB84757" w14:textId="77777777" w:rsidTr="00FA61DE">
        <w:trPr>
          <w:trHeight w:val="169"/>
        </w:trPr>
        <w:tc>
          <w:tcPr>
            <w:tcW w:w="1559" w:type="dxa"/>
            <w:vMerge/>
            <w:vAlign w:val="center"/>
          </w:tcPr>
          <w:p w14:paraId="60C678D3" w14:textId="77777777" w:rsidR="00DE771E" w:rsidRPr="000D1847" w:rsidRDefault="00DE771E" w:rsidP="00871E7E">
            <w:pPr>
              <w:rPr>
                <w:rFonts w:ascii="Arial" w:hAnsi="Arial" w:cs="Arial"/>
                <w:sz w:val="18"/>
              </w:rPr>
            </w:pPr>
          </w:p>
        </w:tc>
        <w:tc>
          <w:tcPr>
            <w:tcW w:w="992" w:type="dxa"/>
          </w:tcPr>
          <w:p w14:paraId="39162CBD" w14:textId="77777777" w:rsidR="00DE771E" w:rsidRPr="000D1847" w:rsidRDefault="00DE771E" w:rsidP="00871E7E">
            <w:pPr>
              <w:pStyle w:val="TAC"/>
              <w:rPr>
                <w:rFonts w:eastAsia="MS Mincho" w:cs="Arial"/>
                <w:lang w:eastAsia="ja-JP"/>
              </w:rPr>
            </w:pPr>
            <w:r w:rsidRPr="000D1847">
              <w:rPr>
                <w:rFonts w:eastAsia="MS Mincho" w:cs="Arial"/>
                <w:lang w:eastAsia="ja-JP"/>
              </w:rPr>
              <w:t>42</w:t>
            </w:r>
          </w:p>
        </w:tc>
        <w:tc>
          <w:tcPr>
            <w:tcW w:w="790" w:type="dxa"/>
          </w:tcPr>
          <w:p w14:paraId="22BF32B1" w14:textId="77777777" w:rsidR="00DE771E" w:rsidRPr="000D1847" w:rsidRDefault="00DE771E" w:rsidP="00871E7E">
            <w:pPr>
              <w:pStyle w:val="TAC"/>
              <w:rPr>
                <w:rFonts w:eastAsia="MS Mincho" w:cs="Arial"/>
                <w:lang w:eastAsia="ja-JP"/>
              </w:rPr>
            </w:pPr>
            <w:r w:rsidRPr="000D1847">
              <w:rPr>
                <w:rFonts w:eastAsia="MS Mincho" w:cs="Arial"/>
                <w:lang w:eastAsia="ja-JP"/>
              </w:rPr>
              <w:t>-</w:t>
            </w:r>
          </w:p>
        </w:tc>
        <w:tc>
          <w:tcPr>
            <w:tcW w:w="995" w:type="dxa"/>
          </w:tcPr>
          <w:p w14:paraId="1C087696" w14:textId="77777777" w:rsidR="00DE771E" w:rsidRPr="000D1847" w:rsidRDefault="00DE771E" w:rsidP="00871E7E">
            <w:pPr>
              <w:pStyle w:val="TAC"/>
              <w:rPr>
                <w:rFonts w:eastAsia="MS Mincho" w:cs="Arial"/>
                <w:lang w:eastAsia="ja-JP"/>
              </w:rPr>
            </w:pPr>
            <w:r w:rsidRPr="000D1847">
              <w:rPr>
                <w:rFonts w:eastAsia="MS Mincho" w:cs="Arial"/>
                <w:lang w:eastAsia="ja-JP"/>
              </w:rPr>
              <w:t>-</w:t>
            </w:r>
          </w:p>
        </w:tc>
        <w:tc>
          <w:tcPr>
            <w:tcW w:w="862" w:type="dxa"/>
          </w:tcPr>
          <w:p w14:paraId="0BBA1A82" w14:textId="77777777" w:rsidR="00DE771E" w:rsidRPr="000D1847" w:rsidRDefault="00DE771E" w:rsidP="00871E7E">
            <w:pPr>
              <w:pStyle w:val="TAC"/>
              <w:rPr>
                <w:rFonts w:cs="Arial"/>
                <w:szCs w:val="18"/>
              </w:rPr>
            </w:pPr>
            <w:r w:rsidRPr="000D1847">
              <w:rPr>
                <w:rFonts w:cs="Arial"/>
                <w:szCs w:val="18"/>
              </w:rPr>
              <w:t>25@0</w:t>
            </w:r>
          </w:p>
        </w:tc>
        <w:tc>
          <w:tcPr>
            <w:tcW w:w="954" w:type="dxa"/>
          </w:tcPr>
          <w:p w14:paraId="7D97A1AC" w14:textId="77777777" w:rsidR="00DE771E" w:rsidRPr="000D1847" w:rsidRDefault="00DE771E" w:rsidP="00871E7E">
            <w:pPr>
              <w:pStyle w:val="TAC"/>
              <w:rPr>
                <w:rFonts w:cs="Arial"/>
                <w:szCs w:val="18"/>
              </w:rPr>
            </w:pPr>
            <w:r w:rsidRPr="000D1847">
              <w:rPr>
                <w:rFonts w:cs="Arial"/>
                <w:szCs w:val="18"/>
              </w:rPr>
              <w:t>50@0</w:t>
            </w:r>
          </w:p>
        </w:tc>
        <w:tc>
          <w:tcPr>
            <w:tcW w:w="954" w:type="dxa"/>
          </w:tcPr>
          <w:p w14:paraId="3D224962" w14:textId="77777777" w:rsidR="00DE771E" w:rsidRPr="000D1847" w:rsidRDefault="00DE771E" w:rsidP="00871E7E">
            <w:pPr>
              <w:pStyle w:val="TAC"/>
              <w:rPr>
                <w:rFonts w:cs="Arial"/>
                <w:szCs w:val="18"/>
              </w:rPr>
            </w:pPr>
            <w:r w:rsidRPr="000D1847">
              <w:rPr>
                <w:rFonts w:cs="Arial"/>
                <w:szCs w:val="18"/>
              </w:rPr>
              <w:t>75@0</w:t>
            </w:r>
          </w:p>
        </w:tc>
        <w:tc>
          <w:tcPr>
            <w:tcW w:w="954" w:type="dxa"/>
          </w:tcPr>
          <w:p w14:paraId="6765FEDA" w14:textId="77777777" w:rsidR="00DE771E" w:rsidRPr="000D1847" w:rsidRDefault="00DE771E" w:rsidP="00871E7E">
            <w:pPr>
              <w:pStyle w:val="TAC"/>
              <w:rPr>
                <w:rFonts w:cs="Arial"/>
                <w:szCs w:val="18"/>
              </w:rPr>
            </w:pPr>
            <w:r w:rsidRPr="000D1847">
              <w:rPr>
                <w:rFonts w:cs="Arial"/>
                <w:szCs w:val="18"/>
              </w:rPr>
              <w:t>100@0</w:t>
            </w:r>
          </w:p>
        </w:tc>
        <w:tc>
          <w:tcPr>
            <w:tcW w:w="1047" w:type="dxa"/>
            <w:vAlign w:val="center"/>
          </w:tcPr>
          <w:p w14:paraId="4EEEF19F" w14:textId="77777777" w:rsidR="00DE771E" w:rsidRPr="000D1847" w:rsidRDefault="00DE771E" w:rsidP="00871E7E">
            <w:pPr>
              <w:pStyle w:val="TAC"/>
            </w:pPr>
            <w:r w:rsidRPr="000D1847">
              <w:rPr>
                <w:rFonts w:eastAsia="MS Mincho" w:cs="Arial"/>
                <w:lang w:eastAsia="ja-JP"/>
              </w:rPr>
              <w:t>TDD</w:t>
            </w:r>
          </w:p>
        </w:tc>
      </w:tr>
      <w:tr w:rsidR="00DE771E" w:rsidRPr="000D1847" w14:paraId="24E970D4" w14:textId="77777777" w:rsidTr="00FA61DE">
        <w:trPr>
          <w:trHeight w:val="169"/>
        </w:trPr>
        <w:tc>
          <w:tcPr>
            <w:tcW w:w="1559" w:type="dxa"/>
            <w:vMerge w:val="restart"/>
            <w:vAlign w:val="center"/>
          </w:tcPr>
          <w:p w14:paraId="1B95A1A2" w14:textId="77777777" w:rsidR="00DE771E" w:rsidRPr="000D1847" w:rsidRDefault="00DE771E" w:rsidP="00DF10EF">
            <w:pPr>
              <w:pStyle w:val="TAC"/>
              <w:rPr>
                <w:lang w:eastAsia="zh-CN"/>
              </w:rPr>
            </w:pPr>
            <w:r w:rsidRPr="000D1847">
              <w:rPr>
                <w:lang w:eastAsia="zh-CN"/>
              </w:rPr>
              <w:lastRenderedPageBreak/>
              <w:t>CA_28A-46A</w:t>
            </w:r>
          </w:p>
        </w:tc>
        <w:tc>
          <w:tcPr>
            <w:tcW w:w="992" w:type="dxa"/>
            <w:vAlign w:val="center"/>
          </w:tcPr>
          <w:p w14:paraId="56669333" w14:textId="77777777" w:rsidR="00DE771E" w:rsidRPr="000D1847" w:rsidRDefault="00DE771E" w:rsidP="00DF10EF">
            <w:pPr>
              <w:pStyle w:val="TAC"/>
              <w:rPr>
                <w:lang w:eastAsia="zh-CN"/>
              </w:rPr>
            </w:pPr>
            <w:r w:rsidRPr="000D1847">
              <w:rPr>
                <w:lang w:eastAsia="zh-CN"/>
              </w:rPr>
              <w:t>28</w:t>
            </w:r>
          </w:p>
        </w:tc>
        <w:tc>
          <w:tcPr>
            <w:tcW w:w="790" w:type="dxa"/>
            <w:vAlign w:val="center"/>
          </w:tcPr>
          <w:p w14:paraId="3829F314" w14:textId="77777777" w:rsidR="00DE771E" w:rsidRPr="000D1847" w:rsidRDefault="00DE771E" w:rsidP="00DF10EF">
            <w:pPr>
              <w:pStyle w:val="TAC"/>
              <w:rPr>
                <w:lang w:eastAsia="zh-CN"/>
              </w:rPr>
            </w:pPr>
            <w:r w:rsidRPr="000D1847">
              <w:rPr>
                <w:lang w:eastAsia="zh-CN"/>
              </w:rPr>
              <w:t>-</w:t>
            </w:r>
          </w:p>
        </w:tc>
        <w:tc>
          <w:tcPr>
            <w:tcW w:w="995" w:type="dxa"/>
            <w:vAlign w:val="center"/>
          </w:tcPr>
          <w:p w14:paraId="3C5F2127" w14:textId="77777777" w:rsidR="00DE771E" w:rsidRPr="000D1847" w:rsidRDefault="00DE771E" w:rsidP="00DF10EF">
            <w:pPr>
              <w:pStyle w:val="TAC"/>
              <w:rPr>
                <w:lang w:eastAsia="zh-CN"/>
              </w:rPr>
            </w:pPr>
            <w:r w:rsidRPr="000D1847">
              <w:rPr>
                <w:lang w:eastAsia="zh-CN"/>
              </w:rPr>
              <w:t>-</w:t>
            </w:r>
          </w:p>
        </w:tc>
        <w:tc>
          <w:tcPr>
            <w:tcW w:w="862" w:type="dxa"/>
          </w:tcPr>
          <w:p w14:paraId="2887BBAC" w14:textId="77777777" w:rsidR="00DE771E" w:rsidRPr="000D1847" w:rsidRDefault="00DE771E" w:rsidP="00DF10EF">
            <w:pPr>
              <w:pStyle w:val="TAC"/>
              <w:rPr>
                <w:lang w:eastAsia="zh-CN"/>
              </w:rPr>
            </w:pPr>
            <w:r w:rsidRPr="000D1847">
              <w:rPr>
                <w:lang w:eastAsia="zh-CN"/>
              </w:rPr>
              <w:t>25@0</w:t>
            </w:r>
          </w:p>
        </w:tc>
        <w:tc>
          <w:tcPr>
            <w:tcW w:w="954" w:type="dxa"/>
          </w:tcPr>
          <w:p w14:paraId="7A377B8A" w14:textId="77777777" w:rsidR="00DE771E" w:rsidRPr="000D1847" w:rsidRDefault="00DE771E" w:rsidP="00DF10EF">
            <w:pPr>
              <w:pStyle w:val="TAC"/>
              <w:rPr>
                <w:lang w:eastAsia="zh-CN"/>
              </w:rPr>
            </w:pPr>
            <w:r w:rsidRPr="000D1847">
              <w:rPr>
                <w:lang w:eastAsia="zh-CN"/>
              </w:rPr>
              <w:t>25@25</w:t>
            </w:r>
          </w:p>
        </w:tc>
        <w:tc>
          <w:tcPr>
            <w:tcW w:w="954" w:type="dxa"/>
          </w:tcPr>
          <w:p w14:paraId="3D8B56F7" w14:textId="77777777" w:rsidR="00DE771E" w:rsidRPr="000D1847" w:rsidRDefault="00DE771E" w:rsidP="00DF10EF">
            <w:pPr>
              <w:pStyle w:val="TAC"/>
              <w:rPr>
                <w:lang w:eastAsia="zh-CN"/>
              </w:rPr>
            </w:pPr>
            <w:r w:rsidRPr="000D1847">
              <w:rPr>
                <w:lang w:eastAsia="zh-CN"/>
              </w:rPr>
              <w:t>25@50</w:t>
            </w:r>
          </w:p>
        </w:tc>
        <w:tc>
          <w:tcPr>
            <w:tcW w:w="954" w:type="dxa"/>
          </w:tcPr>
          <w:p w14:paraId="2594290F" w14:textId="77777777" w:rsidR="00DE771E" w:rsidRPr="000D1847" w:rsidRDefault="00DE771E" w:rsidP="00DF10EF">
            <w:pPr>
              <w:pStyle w:val="TAC"/>
              <w:rPr>
                <w:lang w:eastAsia="zh-CN"/>
              </w:rPr>
            </w:pPr>
            <w:r w:rsidRPr="000D1847">
              <w:rPr>
                <w:lang w:eastAsia="zh-CN"/>
              </w:rPr>
              <w:t>25@75</w:t>
            </w:r>
          </w:p>
        </w:tc>
        <w:tc>
          <w:tcPr>
            <w:tcW w:w="1047" w:type="dxa"/>
            <w:vAlign w:val="center"/>
          </w:tcPr>
          <w:p w14:paraId="3FF7EA6F" w14:textId="77777777" w:rsidR="00DE771E" w:rsidRPr="000D1847" w:rsidRDefault="00DE771E" w:rsidP="00DF10EF">
            <w:pPr>
              <w:pStyle w:val="TAC"/>
              <w:rPr>
                <w:lang w:eastAsia="zh-CN"/>
              </w:rPr>
            </w:pPr>
            <w:r w:rsidRPr="000D1847">
              <w:rPr>
                <w:lang w:eastAsia="zh-CN"/>
              </w:rPr>
              <w:t>FDD</w:t>
            </w:r>
          </w:p>
        </w:tc>
      </w:tr>
      <w:tr w:rsidR="00DE771E" w:rsidRPr="000D1847" w14:paraId="468F8547" w14:textId="77777777" w:rsidTr="00FA61DE">
        <w:trPr>
          <w:trHeight w:val="169"/>
        </w:trPr>
        <w:tc>
          <w:tcPr>
            <w:tcW w:w="1559" w:type="dxa"/>
            <w:vMerge/>
            <w:vAlign w:val="center"/>
          </w:tcPr>
          <w:p w14:paraId="2A9A39F4" w14:textId="77777777" w:rsidR="00DE771E" w:rsidRPr="000D1847" w:rsidRDefault="00DE771E" w:rsidP="00DF10EF">
            <w:pPr>
              <w:pStyle w:val="TAC"/>
              <w:rPr>
                <w:lang w:eastAsia="zh-CN"/>
              </w:rPr>
            </w:pPr>
          </w:p>
        </w:tc>
        <w:tc>
          <w:tcPr>
            <w:tcW w:w="992" w:type="dxa"/>
            <w:vAlign w:val="center"/>
          </w:tcPr>
          <w:p w14:paraId="79ADFD4F" w14:textId="77777777" w:rsidR="00DE771E" w:rsidRPr="000D1847" w:rsidRDefault="00DE771E" w:rsidP="00DF10EF">
            <w:pPr>
              <w:pStyle w:val="TAC"/>
              <w:rPr>
                <w:lang w:eastAsia="zh-CN"/>
              </w:rPr>
            </w:pPr>
            <w:r w:rsidRPr="000D1847">
              <w:rPr>
                <w:lang w:eastAsia="zh-CN"/>
              </w:rPr>
              <w:t>46</w:t>
            </w:r>
          </w:p>
        </w:tc>
        <w:tc>
          <w:tcPr>
            <w:tcW w:w="790" w:type="dxa"/>
            <w:vAlign w:val="center"/>
          </w:tcPr>
          <w:p w14:paraId="22DBBE55" w14:textId="77777777" w:rsidR="00DE771E" w:rsidRPr="000D1847" w:rsidRDefault="00DE771E" w:rsidP="00DF10EF">
            <w:pPr>
              <w:pStyle w:val="TAC"/>
              <w:rPr>
                <w:lang w:eastAsia="zh-CN"/>
              </w:rPr>
            </w:pPr>
            <w:r w:rsidRPr="000D1847">
              <w:rPr>
                <w:lang w:eastAsia="zh-CN"/>
              </w:rPr>
              <w:t>-</w:t>
            </w:r>
          </w:p>
        </w:tc>
        <w:tc>
          <w:tcPr>
            <w:tcW w:w="995" w:type="dxa"/>
            <w:vAlign w:val="center"/>
          </w:tcPr>
          <w:p w14:paraId="63217574" w14:textId="77777777" w:rsidR="00DE771E" w:rsidRPr="000D1847" w:rsidRDefault="00DE771E" w:rsidP="00DF10EF">
            <w:pPr>
              <w:pStyle w:val="TAC"/>
              <w:rPr>
                <w:lang w:eastAsia="zh-CN"/>
              </w:rPr>
            </w:pPr>
            <w:r w:rsidRPr="000D1847">
              <w:rPr>
                <w:lang w:eastAsia="zh-CN"/>
              </w:rPr>
              <w:t>-</w:t>
            </w:r>
          </w:p>
        </w:tc>
        <w:tc>
          <w:tcPr>
            <w:tcW w:w="862" w:type="dxa"/>
          </w:tcPr>
          <w:p w14:paraId="15A3D449" w14:textId="77777777" w:rsidR="00DE771E" w:rsidRPr="000D1847" w:rsidRDefault="00DE771E" w:rsidP="00DF10EF">
            <w:pPr>
              <w:pStyle w:val="TAC"/>
              <w:rPr>
                <w:lang w:eastAsia="zh-CN"/>
              </w:rPr>
            </w:pPr>
            <w:r w:rsidRPr="000D1847">
              <w:rPr>
                <w:lang w:eastAsia="zh-CN"/>
              </w:rPr>
              <w:t>-</w:t>
            </w:r>
          </w:p>
        </w:tc>
        <w:tc>
          <w:tcPr>
            <w:tcW w:w="954" w:type="dxa"/>
          </w:tcPr>
          <w:p w14:paraId="4913B2A3" w14:textId="77777777" w:rsidR="00DE771E" w:rsidRPr="000D1847" w:rsidRDefault="00DE771E" w:rsidP="00DF10EF">
            <w:pPr>
              <w:pStyle w:val="TAC"/>
              <w:rPr>
                <w:lang w:eastAsia="zh-CN"/>
              </w:rPr>
            </w:pPr>
            <w:r w:rsidRPr="000D1847">
              <w:rPr>
                <w:lang w:eastAsia="zh-CN"/>
              </w:rPr>
              <w:t>-</w:t>
            </w:r>
          </w:p>
        </w:tc>
        <w:tc>
          <w:tcPr>
            <w:tcW w:w="954" w:type="dxa"/>
          </w:tcPr>
          <w:p w14:paraId="13B8E0F3" w14:textId="77777777" w:rsidR="00DE771E" w:rsidRPr="000D1847" w:rsidRDefault="00DE771E" w:rsidP="00DF10EF">
            <w:pPr>
              <w:pStyle w:val="TAC"/>
              <w:rPr>
                <w:lang w:eastAsia="zh-CN"/>
              </w:rPr>
            </w:pPr>
            <w:r w:rsidRPr="000D1847">
              <w:rPr>
                <w:lang w:eastAsia="zh-CN"/>
              </w:rPr>
              <w:t>-</w:t>
            </w:r>
          </w:p>
        </w:tc>
        <w:tc>
          <w:tcPr>
            <w:tcW w:w="954" w:type="dxa"/>
            <w:vAlign w:val="center"/>
          </w:tcPr>
          <w:p w14:paraId="369A7390" w14:textId="77777777" w:rsidR="00DE771E" w:rsidRPr="000D1847" w:rsidRDefault="00DE771E" w:rsidP="00DF10EF">
            <w:pPr>
              <w:pStyle w:val="TAC"/>
              <w:rPr>
                <w:lang w:eastAsia="zh-CN"/>
              </w:rPr>
            </w:pPr>
            <w:r w:rsidRPr="000D1847">
              <w:rPr>
                <w:lang w:eastAsia="zh-CN"/>
              </w:rPr>
              <w:t>-</w:t>
            </w:r>
          </w:p>
        </w:tc>
        <w:tc>
          <w:tcPr>
            <w:tcW w:w="1047" w:type="dxa"/>
            <w:vAlign w:val="center"/>
          </w:tcPr>
          <w:p w14:paraId="5E50385F" w14:textId="77777777" w:rsidR="00DE771E" w:rsidRPr="000D1847" w:rsidRDefault="00DE771E" w:rsidP="00DF10EF">
            <w:pPr>
              <w:pStyle w:val="TAC"/>
              <w:rPr>
                <w:lang w:eastAsia="zh-CN"/>
              </w:rPr>
            </w:pPr>
            <w:r w:rsidRPr="000D1847">
              <w:rPr>
                <w:lang w:eastAsia="zh-CN"/>
              </w:rPr>
              <w:t>TDD</w:t>
            </w:r>
          </w:p>
        </w:tc>
      </w:tr>
      <w:tr w:rsidR="00DE771E" w:rsidRPr="000D1847" w14:paraId="2A075FA2" w14:textId="77777777" w:rsidTr="00FA61DE">
        <w:trPr>
          <w:trHeight w:val="228"/>
        </w:trPr>
        <w:tc>
          <w:tcPr>
            <w:tcW w:w="1559" w:type="dxa"/>
            <w:vMerge w:val="restart"/>
            <w:vAlign w:val="center"/>
          </w:tcPr>
          <w:p w14:paraId="0AF8DCCC" w14:textId="77777777" w:rsidR="00DE771E" w:rsidRPr="000D1847" w:rsidRDefault="00DE771E" w:rsidP="002A6EAD">
            <w:pPr>
              <w:pStyle w:val="TAC"/>
            </w:pPr>
            <w:r w:rsidRPr="000D1847">
              <w:t>CA_</w:t>
            </w:r>
            <w:r w:rsidRPr="000D1847">
              <w:rPr>
                <w:lang w:eastAsia="zh-CN"/>
              </w:rPr>
              <w:t>29</w:t>
            </w:r>
            <w:r w:rsidRPr="000D1847">
              <w:t>A-</w:t>
            </w:r>
            <w:r w:rsidRPr="000D1847">
              <w:rPr>
                <w:lang w:eastAsia="zh-CN"/>
              </w:rPr>
              <w:t>66</w:t>
            </w:r>
            <w:r w:rsidRPr="000D1847">
              <w:t>A</w:t>
            </w:r>
          </w:p>
        </w:tc>
        <w:tc>
          <w:tcPr>
            <w:tcW w:w="992" w:type="dxa"/>
            <w:vAlign w:val="center"/>
          </w:tcPr>
          <w:p w14:paraId="083B3616" w14:textId="77777777" w:rsidR="00DE771E" w:rsidRPr="000D1847" w:rsidRDefault="00DE771E" w:rsidP="002A6EAD">
            <w:pPr>
              <w:pStyle w:val="TAC"/>
              <w:rPr>
                <w:lang w:eastAsia="zh-CN"/>
              </w:rPr>
            </w:pPr>
            <w:r w:rsidRPr="000D1847">
              <w:rPr>
                <w:lang w:eastAsia="zh-CN"/>
              </w:rPr>
              <w:t>29</w:t>
            </w:r>
          </w:p>
        </w:tc>
        <w:tc>
          <w:tcPr>
            <w:tcW w:w="790" w:type="dxa"/>
            <w:vAlign w:val="center"/>
          </w:tcPr>
          <w:p w14:paraId="62969167" w14:textId="77777777" w:rsidR="00DE771E" w:rsidRPr="000D1847" w:rsidRDefault="00DE771E" w:rsidP="002A6EAD">
            <w:pPr>
              <w:pStyle w:val="TAC"/>
            </w:pPr>
            <w:r w:rsidRPr="000D1847">
              <w:t>-</w:t>
            </w:r>
          </w:p>
        </w:tc>
        <w:tc>
          <w:tcPr>
            <w:tcW w:w="995" w:type="dxa"/>
            <w:vAlign w:val="center"/>
          </w:tcPr>
          <w:p w14:paraId="45550B16" w14:textId="77777777" w:rsidR="00DE771E" w:rsidRPr="000D1847" w:rsidRDefault="00DE771E" w:rsidP="002A6EAD">
            <w:pPr>
              <w:pStyle w:val="TAC"/>
            </w:pPr>
            <w:r w:rsidRPr="000D1847">
              <w:t>-</w:t>
            </w:r>
          </w:p>
        </w:tc>
        <w:tc>
          <w:tcPr>
            <w:tcW w:w="862" w:type="dxa"/>
          </w:tcPr>
          <w:p w14:paraId="6A972FB2" w14:textId="77777777" w:rsidR="00DE771E" w:rsidRPr="000D1847" w:rsidRDefault="00DE771E" w:rsidP="002A6EAD">
            <w:pPr>
              <w:pStyle w:val="TAC"/>
              <w:rPr>
                <w:rFonts w:cs="Arial"/>
                <w:szCs w:val="18"/>
              </w:rPr>
            </w:pPr>
            <w:r w:rsidRPr="000D1847">
              <w:rPr>
                <w:rFonts w:cs="Arial"/>
                <w:szCs w:val="18"/>
              </w:rPr>
              <w:t>-</w:t>
            </w:r>
          </w:p>
        </w:tc>
        <w:tc>
          <w:tcPr>
            <w:tcW w:w="954" w:type="dxa"/>
          </w:tcPr>
          <w:p w14:paraId="450D9E4C" w14:textId="77777777" w:rsidR="00DE771E" w:rsidRPr="000D1847" w:rsidRDefault="00DE771E" w:rsidP="002A6EAD">
            <w:pPr>
              <w:pStyle w:val="TAC"/>
              <w:rPr>
                <w:rFonts w:cs="Arial"/>
                <w:szCs w:val="18"/>
              </w:rPr>
            </w:pPr>
            <w:r w:rsidRPr="000D1847">
              <w:rPr>
                <w:rFonts w:cs="Arial"/>
                <w:szCs w:val="18"/>
              </w:rPr>
              <w:t>-</w:t>
            </w:r>
          </w:p>
        </w:tc>
        <w:tc>
          <w:tcPr>
            <w:tcW w:w="954" w:type="dxa"/>
          </w:tcPr>
          <w:p w14:paraId="367EB342" w14:textId="77777777" w:rsidR="00DE771E" w:rsidRPr="000D1847" w:rsidRDefault="00DE771E" w:rsidP="002A6EAD">
            <w:pPr>
              <w:pStyle w:val="TAC"/>
              <w:rPr>
                <w:rFonts w:cs="Arial"/>
                <w:szCs w:val="18"/>
              </w:rPr>
            </w:pPr>
            <w:r w:rsidRPr="000D1847">
              <w:rPr>
                <w:rFonts w:cs="Arial"/>
                <w:szCs w:val="18"/>
              </w:rPr>
              <w:t>-</w:t>
            </w:r>
          </w:p>
        </w:tc>
        <w:tc>
          <w:tcPr>
            <w:tcW w:w="954" w:type="dxa"/>
            <w:vAlign w:val="center"/>
          </w:tcPr>
          <w:p w14:paraId="35AFC92A" w14:textId="77777777" w:rsidR="00DE771E" w:rsidRPr="000D1847" w:rsidRDefault="00DE771E" w:rsidP="002A6EAD">
            <w:pPr>
              <w:pStyle w:val="TAC"/>
              <w:rPr>
                <w:rFonts w:cs="Arial"/>
                <w:szCs w:val="18"/>
              </w:rPr>
            </w:pPr>
            <w:r w:rsidRPr="000D1847">
              <w:rPr>
                <w:rFonts w:cs="Arial"/>
                <w:szCs w:val="18"/>
              </w:rPr>
              <w:t>-</w:t>
            </w:r>
          </w:p>
        </w:tc>
        <w:tc>
          <w:tcPr>
            <w:tcW w:w="1047" w:type="dxa"/>
            <w:vMerge w:val="restart"/>
            <w:vAlign w:val="center"/>
          </w:tcPr>
          <w:p w14:paraId="33C51019" w14:textId="77777777" w:rsidR="00DE771E" w:rsidRPr="000D1847" w:rsidRDefault="00DE771E" w:rsidP="002A6EAD">
            <w:pPr>
              <w:pStyle w:val="TAC"/>
              <w:rPr>
                <w:lang w:eastAsia="zh-CN"/>
              </w:rPr>
            </w:pPr>
            <w:r w:rsidRPr="000D1847">
              <w:rPr>
                <w:lang w:eastAsia="zh-CN"/>
              </w:rPr>
              <w:t>FDD</w:t>
            </w:r>
          </w:p>
        </w:tc>
      </w:tr>
      <w:tr w:rsidR="00DE771E" w:rsidRPr="000D1847" w14:paraId="7095FECC" w14:textId="77777777" w:rsidTr="00FA61DE">
        <w:trPr>
          <w:trHeight w:val="228"/>
        </w:trPr>
        <w:tc>
          <w:tcPr>
            <w:tcW w:w="1559" w:type="dxa"/>
            <w:vMerge/>
            <w:vAlign w:val="center"/>
          </w:tcPr>
          <w:p w14:paraId="77EC8771" w14:textId="77777777" w:rsidR="00DE771E" w:rsidRPr="000D1847" w:rsidRDefault="00DE771E" w:rsidP="002A6EAD">
            <w:pPr>
              <w:pStyle w:val="TAC"/>
            </w:pPr>
          </w:p>
        </w:tc>
        <w:tc>
          <w:tcPr>
            <w:tcW w:w="992" w:type="dxa"/>
            <w:vAlign w:val="center"/>
          </w:tcPr>
          <w:p w14:paraId="4814DFBA" w14:textId="77777777" w:rsidR="00DE771E" w:rsidRPr="000D1847" w:rsidRDefault="00DE771E" w:rsidP="002A6EAD">
            <w:pPr>
              <w:pStyle w:val="TAC"/>
              <w:rPr>
                <w:lang w:eastAsia="zh-CN"/>
              </w:rPr>
            </w:pPr>
            <w:r w:rsidRPr="000D1847">
              <w:rPr>
                <w:lang w:eastAsia="zh-CN"/>
              </w:rPr>
              <w:t>66</w:t>
            </w:r>
          </w:p>
        </w:tc>
        <w:tc>
          <w:tcPr>
            <w:tcW w:w="790" w:type="dxa"/>
            <w:vAlign w:val="center"/>
          </w:tcPr>
          <w:p w14:paraId="63D7CF24" w14:textId="77777777" w:rsidR="00DE771E" w:rsidRPr="000D1847" w:rsidRDefault="00DE771E" w:rsidP="002A6EAD">
            <w:pPr>
              <w:pStyle w:val="TAC"/>
            </w:pPr>
            <w:r w:rsidRPr="000D1847">
              <w:t>-</w:t>
            </w:r>
          </w:p>
        </w:tc>
        <w:tc>
          <w:tcPr>
            <w:tcW w:w="995" w:type="dxa"/>
            <w:vAlign w:val="center"/>
          </w:tcPr>
          <w:p w14:paraId="6932797C" w14:textId="77777777" w:rsidR="00DE771E" w:rsidRPr="000D1847" w:rsidRDefault="00DE771E" w:rsidP="002A6EAD">
            <w:pPr>
              <w:pStyle w:val="TAC"/>
            </w:pPr>
            <w:r w:rsidRPr="000D1847">
              <w:t>-</w:t>
            </w:r>
          </w:p>
        </w:tc>
        <w:tc>
          <w:tcPr>
            <w:tcW w:w="862" w:type="dxa"/>
          </w:tcPr>
          <w:p w14:paraId="506B68FB" w14:textId="77777777" w:rsidR="00DE771E" w:rsidRPr="000D1847" w:rsidRDefault="00DE771E" w:rsidP="002A6EAD">
            <w:pPr>
              <w:pStyle w:val="TAC"/>
              <w:rPr>
                <w:rFonts w:cs="Arial"/>
                <w:szCs w:val="18"/>
              </w:rPr>
            </w:pPr>
            <w:r w:rsidRPr="000D1847">
              <w:rPr>
                <w:rFonts w:cs="Arial"/>
                <w:szCs w:val="18"/>
              </w:rPr>
              <w:t>25@0</w:t>
            </w:r>
          </w:p>
        </w:tc>
        <w:tc>
          <w:tcPr>
            <w:tcW w:w="954" w:type="dxa"/>
          </w:tcPr>
          <w:p w14:paraId="43A74458" w14:textId="77777777" w:rsidR="00DE771E" w:rsidRPr="000D1847" w:rsidRDefault="00DE771E" w:rsidP="002A6EAD">
            <w:pPr>
              <w:pStyle w:val="TAC"/>
              <w:rPr>
                <w:rFonts w:cs="Arial"/>
                <w:szCs w:val="18"/>
              </w:rPr>
            </w:pPr>
            <w:r w:rsidRPr="000D1847">
              <w:rPr>
                <w:rFonts w:cs="Arial"/>
                <w:szCs w:val="18"/>
              </w:rPr>
              <w:t>50@0</w:t>
            </w:r>
          </w:p>
        </w:tc>
        <w:tc>
          <w:tcPr>
            <w:tcW w:w="954" w:type="dxa"/>
          </w:tcPr>
          <w:p w14:paraId="02F5B1AC" w14:textId="77777777" w:rsidR="00DE771E" w:rsidRPr="000D1847" w:rsidRDefault="00DE771E" w:rsidP="002A6EAD">
            <w:pPr>
              <w:pStyle w:val="TAC"/>
              <w:rPr>
                <w:rFonts w:cs="Arial"/>
                <w:szCs w:val="18"/>
              </w:rPr>
            </w:pPr>
            <w:r w:rsidRPr="000D1847">
              <w:rPr>
                <w:rFonts w:cs="Arial"/>
                <w:szCs w:val="18"/>
              </w:rPr>
              <w:t>75@0</w:t>
            </w:r>
          </w:p>
        </w:tc>
        <w:tc>
          <w:tcPr>
            <w:tcW w:w="954" w:type="dxa"/>
            <w:vAlign w:val="center"/>
          </w:tcPr>
          <w:p w14:paraId="26ADD4D3" w14:textId="77777777" w:rsidR="00DE771E" w:rsidRPr="000D1847" w:rsidRDefault="00DE771E" w:rsidP="002A6EAD">
            <w:pPr>
              <w:pStyle w:val="TAC"/>
              <w:rPr>
                <w:rFonts w:cs="Arial"/>
                <w:szCs w:val="18"/>
              </w:rPr>
            </w:pPr>
            <w:r w:rsidRPr="000D1847">
              <w:rPr>
                <w:rFonts w:cs="Arial"/>
                <w:szCs w:val="18"/>
              </w:rPr>
              <w:t>100@0</w:t>
            </w:r>
          </w:p>
        </w:tc>
        <w:tc>
          <w:tcPr>
            <w:tcW w:w="1047" w:type="dxa"/>
            <w:vMerge/>
            <w:vAlign w:val="center"/>
          </w:tcPr>
          <w:p w14:paraId="75CA651D" w14:textId="77777777" w:rsidR="00DE771E" w:rsidRPr="000D1847" w:rsidRDefault="00DE771E" w:rsidP="002A6EAD">
            <w:pPr>
              <w:pStyle w:val="TAC"/>
              <w:rPr>
                <w:lang w:eastAsia="zh-CN"/>
              </w:rPr>
            </w:pPr>
          </w:p>
        </w:tc>
      </w:tr>
      <w:tr w:rsidR="00DE771E" w:rsidRPr="000D1847" w14:paraId="39967FAE" w14:textId="77777777" w:rsidTr="00FA61DE">
        <w:trPr>
          <w:trHeight w:val="228"/>
        </w:trPr>
        <w:tc>
          <w:tcPr>
            <w:tcW w:w="1559" w:type="dxa"/>
            <w:vMerge w:val="restart"/>
            <w:vAlign w:val="center"/>
          </w:tcPr>
          <w:p w14:paraId="455CBC4A" w14:textId="77777777" w:rsidR="00DE771E" w:rsidRPr="000D1847" w:rsidRDefault="00DE771E" w:rsidP="002A6EAD">
            <w:pPr>
              <w:pStyle w:val="TAC"/>
            </w:pPr>
            <w:r w:rsidRPr="000D1847">
              <w:t>CA_</w:t>
            </w:r>
            <w:r w:rsidRPr="000D1847">
              <w:rPr>
                <w:lang w:eastAsia="zh-CN"/>
              </w:rPr>
              <w:t>29</w:t>
            </w:r>
            <w:r w:rsidRPr="000D1847">
              <w:t>A-70A</w:t>
            </w:r>
          </w:p>
        </w:tc>
        <w:tc>
          <w:tcPr>
            <w:tcW w:w="992" w:type="dxa"/>
            <w:vAlign w:val="center"/>
          </w:tcPr>
          <w:p w14:paraId="11B0372E" w14:textId="77777777" w:rsidR="00DE771E" w:rsidRPr="000D1847" w:rsidRDefault="00DE771E" w:rsidP="002A6EAD">
            <w:pPr>
              <w:pStyle w:val="TAC"/>
              <w:rPr>
                <w:lang w:eastAsia="zh-CN"/>
              </w:rPr>
            </w:pPr>
            <w:r w:rsidRPr="000D1847">
              <w:rPr>
                <w:lang w:eastAsia="zh-CN"/>
              </w:rPr>
              <w:t>29</w:t>
            </w:r>
          </w:p>
        </w:tc>
        <w:tc>
          <w:tcPr>
            <w:tcW w:w="790" w:type="dxa"/>
            <w:vAlign w:val="center"/>
          </w:tcPr>
          <w:p w14:paraId="3041A073" w14:textId="77777777" w:rsidR="00DE771E" w:rsidRPr="000D1847" w:rsidRDefault="00DE771E" w:rsidP="002A6EAD">
            <w:pPr>
              <w:pStyle w:val="TAC"/>
            </w:pPr>
            <w:r w:rsidRPr="000D1847">
              <w:t>-</w:t>
            </w:r>
          </w:p>
        </w:tc>
        <w:tc>
          <w:tcPr>
            <w:tcW w:w="995" w:type="dxa"/>
            <w:vAlign w:val="center"/>
          </w:tcPr>
          <w:p w14:paraId="60B53338" w14:textId="77777777" w:rsidR="00DE771E" w:rsidRPr="000D1847" w:rsidRDefault="00DE771E" w:rsidP="002A6EAD">
            <w:pPr>
              <w:pStyle w:val="TAC"/>
            </w:pPr>
            <w:r w:rsidRPr="000D1847">
              <w:t>-</w:t>
            </w:r>
          </w:p>
        </w:tc>
        <w:tc>
          <w:tcPr>
            <w:tcW w:w="862" w:type="dxa"/>
          </w:tcPr>
          <w:p w14:paraId="227AC436" w14:textId="77777777" w:rsidR="00DE771E" w:rsidRPr="000D1847" w:rsidRDefault="00DE771E" w:rsidP="002A6EAD">
            <w:pPr>
              <w:pStyle w:val="TAC"/>
              <w:rPr>
                <w:rFonts w:cs="Arial"/>
                <w:szCs w:val="18"/>
              </w:rPr>
            </w:pPr>
            <w:r w:rsidRPr="000D1847">
              <w:rPr>
                <w:rFonts w:cs="Arial"/>
                <w:szCs w:val="18"/>
              </w:rPr>
              <w:t>-</w:t>
            </w:r>
          </w:p>
        </w:tc>
        <w:tc>
          <w:tcPr>
            <w:tcW w:w="954" w:type="dxa"/>
          </w:tcPr>
          <w:p w14:paraId="5AC60F6D" w14:textId="77777777" w:rsidR="00DE771E" w:rsidRPr="000D1847" w:rsidRDefault="00DE771E" w:rsidP="002A6EAD">
            <w:pPr>
              <w:pStyle w:val="TAC"/>
              <w:rPr>
                <w:rFonts w:cs="Arial"/>
                <w:szCs w:val="18"/>
              </w:rPr>
            </w:pPr>
            <w:r w:rsidRPr="000D1847">
              <w:rPr>
                <w:rFonts w:cs="Arial"/>
                <w:szCs w:val="18"/>
              </w:rPr>
              <w:t>-</w:t>
            </w:r>
          </w:p>
        </w:tc>
        <w:tc>
          <w:tcPr>
            <w:tcW w:w="954" w:type="dxa"/>
          </w:tcPr>
          <w:p w14:paraId="7B4AB132" w14:textId="77777777" w:rsidR="00DE771E" w:rsidRPr="000D1847" w:rsidRDefault="00DE771E" w:rsidP="002A6EAD">
            <w:pPr>
              <w:pStyle w:val="TAC"/>
              <w:rPr>
                <w:rFonts w:cs="Arial"/>
                <w:szCs w:val="18"/>
              </w:rPr>
            </w:pPr>
            <w:r w:rsidRPr="000D1847">
              <w:rPr>
                <w:rFonts w:cs="Arial"/>
                <w:szCs w:val="18"/>
              </w:rPr>
              <w:t>-</w:t>
            </w:r>
          </w:p>
        </w:tc>
        <w:tc>
          <w:tcPr>
            <w:tcW w:w="954" w:type="dxa"/>
            <w:vAlign w:val="center"/>
          </w:tcPr>
          <w:p w14:paraId="7B7CBAE1" w14:textId="77777777" w:rsidR="00DE771E" w:rsidRPr="000D1847" w:rsidRDefault="00DE771E" w:rsidP="002A6EAD">
            <w:pPr>
              <w:pStyle w:val="TAC"/>
              <w:rPr>
                <w:rFonts w:cs="Arial"/>
                <w:szCs w:val="18"/>
              </w:rPr>
            </w:pPr>
            <w:r w:rsidRPr="000D1847">
              <w:rPr>
                <w:rFonts w:cs="Arial"/>
                <w:szCs w:val="18"/>
              </w:rPr>
              <w:t>-</w:t>
            </w:r>
          </w:p>
        </w:tc>
        <w:tc>
          <w:tcPr>
            <w:tcW w:w="1047" w:type="dxa"/>
            <w:vMerge w:val="restart"/>
            <w:vAlign w:val="center"/>
          </w:tcPr>
          <w:p w14:paraId="7B1A4358" w14:textId="77777777" w:rsidR="00DE771E" w:rsidRPr="000D1847" w:rsidRDefault="00DE771E" w:rsidP="002A6EAD">
            <w:pPr>
              <w:pStyle w:val="TAC"/>
              <w:rPr>
                <w:lang w:eastAsia="zh-CN"/>
              </w:rPr>
            </w:pPr>
            <w:r w:rsidRPr="000D1847">
              <w:rPr>
                <w:lang w:eastAsia="zh-CN"/>
              </w:rPr>
              <w:t>FDD</w:t>
            </w:r>
          </w:p>
        </w:tc>
      </w:tr>
      <w:tr w:rsidR="00DE771E" w:rsidRPr="000D1847" w14:paraId="679C87BE" w14:textId="77777777" w:rsidTr="00FA61DE">
        <w:trPr>
          <w:trHeight w:val="228"/>
        </w:trPr>
        <w:tc>
          <w:tcPr>
            <w:tcW w:w="1559" w:type="dxa"/>
            <w:vMerge/>
            <w:vAlign w:val="center"/>
          </w:tcPr>
          <w:p w14:paraId="5DAD01AA" w14:textId="77777777" w:rsidR="00DE771E" w:rsidRPr="000D1847" w:rsidRDefault="00DE771E" w:rsidP="002A6EAD">
            <w:pPr>
              <w:pStyle w:val="TAC"/>
            </w:pPr>
          </w:p>
        </w:tc>
        <w:tc>
          <w:tcPr>
            <w:tcW w:w="992" w:type="dxa"/>
            <w:vAlign w:val="center"/>
          </w:tcPr>
          <w:p w14:paraId="5125AD39" w14:textId="77777777" w:rsidR="00DE771E" w:rsidRPr="000D1847" w:rsidRDefault="00DE771E" w:rsidP="002A6EAD">
            <w:pPr>
              <w:pStyle w:val="TAC"/>
              <w:rPr>
                <w:lang w:eastAsia="zh-CN"/>
              </w:rPr>
            </w:pPr>
            <w:r w:rsidRPr="000D1847">
              <w:rPr>
                <w:lang w:eastAsia="zh-CN"/>
              </w:rPr>
              <w:t>70</w:t>
            </w:r>
          </w:p>
        </w:tc>
        <w:tc>
          <w:tcPr>
            <w:tcW w:w="790" w:type="dxa"/>
            <w:vAlign w:val="center"/>
          </w:tcPr>
          <w:p w14:paraId="2D735513" w14:textId="77777777" w:rsidR="00DE771E" w:rsidRPr="000D1847" w:rsidRDefault="00DE771E" w:rsidP="002A6EAD">
            <w:pPr>
              <w:pStyle w:val="TAC"/>
            </w:pPr>
            <w:r w:rsidRPr="000D1847">
              <w:t>-</w:t>
            </w:r>
          </w:p>
        </w:tc>
        <w:tc>
          <w:tcPr>
            <w:tcW w:w="995" w:type="dxa"/>
            <w:vAlign w:val="center"/>
          </w:tcPr>
          <w:p w14:paraId="3C938CEC" w14:textId="77777777" w:rsidR="00DE771E" w:rsidRPr="000D1847" w:rsidRDefault="00DE771E" w:rsidP="002A6EAD">
            <w:pPr>
              <w:pStyle w:val="TAC"/>
            </w:pPr>
            <w:r w:rsidRPr="000D1847">
              <w:t>-</w:t>
            </w:r>
          </w:p>
        </w:tc>
        <w:tc>
          <w:tcPr>
            <w:tcW w:w="862" w:type="dxa"/>
          </w:tcPr>
          <w:p w14:paraId="03921D78" w14:textId="77777777" w:rsidR="00DE771E" w:rsidRPr="000D1847" w:rsidRDefault="00DE771E" w:rsidP="002A6EAD">
            <w:pPr>
              <w:pStyle w:val="TAC"/>
              <w:rPr>
                <w:rFonts w:cs="Arial"/>
                <w:szCs w:val="18"/>
              </w:rPr>
            </w:pPr>
            <w:r w:rsidRPr="000D1847">
              <w:rPr>
                <w:rFonts w:cs="Arial"/>
                <w:szCs w:val="18"/>
              </w:rPr>
              <w:t>25@0</w:t>
            </w:r>
          </w:p>
        </w:tc>
        <w:tc>
          <w:tcPr>
            <w:tcW w:w="954" w:type="dxa"/>
          </w:tcPr>
          <w:p w14:paraId="17812F02" w14:textId="77777777" w:rsidR="00DE771E" w:rsidRPr="000D1847" w:rsidRDefault="00DE771E" w:rsidP="002A6EAD">
            <w:pPr>
              <w:pStyle w:val="TAC"/>
              <w:rPr>
                <w:rFonts w:cs="Arial"/>
                <w:szCs w:val="18"/>
              </w:rPr>
            </w:pPr>
            <w:r w:rsidRPr="000D1847">
              <w:rPr>
                <w:rFonts w:cs="Arial"/>
                <w:szCs w:val="18"/>
              </w:rPr>
              <w:t>50@0</w:t>
            </w:r>
          </w:p>
        </w:tc>
        <w:tc>
          <w:tcPr>
            <w:tcW w:w="954" w:type="dxa"/>
          </w:tcPr>
          <w:p w14:paraId="51F50BDC" w14:textId="77777777" w:rsidR="00DE771E" w:rsidRPr="000D1847" w:rsidRDefault="00DE771E" w:rsidP="002A6EAD">
            <w:pPr>
              <w:pStyle w:val="TAC"/>
              <w:rPr>
                <w:rFonts w:cs="Arial"/>
                <w:szCs w:val="18"/>
              </w:rPr>
            </w:pPr>
            <w:r w:rsidRPr="000D1847">
              <w:rPr>
                <w:rFonts w:cs="Arial"/>
                <w:szCs w:val="18"/>
              </w:rPr>
              <w:t>75@0</w:t>
            </w:r>
          </w:p>
        </w:tc>
        <w:tc>
          <w:tcPr>
            <w:tcW w:w="954" w:type="dxa"/>
            <w:vAlign w:val="center"/>
          </w:tcPr>
          <w:p w14:paraId="40D4D03D" w14:textId="77777777" w:rsidR="00DE771E" w:rsidRPr="000D1847" w:rsidRDefault="00DE771E" w:rsidP="002A6EAD">
            <w:pPr>
              <w:pStyle w:val="TAC"/>
              <w:rPr>
                <w:rFonts w:cs="Arial"/>
                <w:szCs w:val="18"/>
              </w:rPr>
            </w:pPr>
            <w:r w:rsidRPr="000D1847">
              <w:rPr>
                <w:rFonts w:cs="Arial"/>
                <w:szCs w:val="18"/>
              </w:rPr>
              <w:t>-</w:t>
            </w:r>
          </w:p>
        </w:tc>
        <w:tc>
          <w:tcPr>
            <w:tcW w:w="1047" w:type="dxa"/>
            <w:vMerge/>
            <w:vAlign w:val="center"/>
          </w:tcPr>
          <w:p w14:paraId="3F457B6B" w14:textId="77777777" w:rsidR="00DE771E" w:rsidRPr="000D1847" w:rsidRDefault="00DE771E" w:rsidP="002A6EAD">
            <w:pPr>
              <w:pStyle w:val="TAC"/>
              <w:rPr>
                <w:lang w:eastAsia="zh-CN"/>
              </w:rPr>
            </w:pPr>
          </w:p>
        </w:tc>
      </w:tr>
      <w:tr w:rsidR="00DE771E" w:rsidRPr="000D1847" w14:paraId="3A8D92AB" w14:textId="77777777" w:rsidTr="00FA61DE">
        <w:trPr>
          <w:trHeight w:val="169"/>
        </w:trPr>
        <w:tc>
          <w:tcPr>
            <w:tcW w:w="1559" w:type="dxa"/>
            <w:vMerge w:val="restart"/>
            <w:vAlign w:val="center"/>
          </w:tcPr>
          <w:p w14:paraId="7B1075FC" w14:textId="77777777" w:rsidR="00DE771E" w:rsidRPr="000D1847" w:rsidRDefault="00DE771E" w:rsidP="00190443">
            <w:pPr>
              <w:keepNext/>
              <w:keepLines/>
              <w:spacing w:after="0"/>
              <w:jc w:val="center"/>
              <w:rPr>
                <w:rFonts w:ascii="Arial" w:eastAsia="PMingLiU" w:hAnsi="Arial"/>
                <w:color w:val="000000"/>
                <w:sz w:val="18"/>
                <w:lang w:eastAsia="zh-TW"/>
              </w:rPr>
            </w:pPr>
            <w:r w:rsidRPr="000D1847">
              <w:rPr>
                <w:rFonts w:ascii="Arial" w:eastAsia="PMingLiU" w:hAnsi="Arial"/>
                <w:color w:val="000000"/>
                <w:sz w:val="18"/>
                <w:lang w:eastAsia="zh-TW"/>
              </w:rPr>
              <w:t>CA_30A-66A</w:t>
            </w:r>
          </w:p>
        </w:tc>
        <w:tc>
          <w:tcPr>
            <w:tcW w:w="992" w:type="dxa"/>
            <w:vAlign w:val="center"/>
          </w:tcPr>
          <w:p w14:paraId="418B4F50" w14:textId="77777777" w:rsidR="00DE771E" w:rsidRPr="000D1847" w:rsidRDefault="00DE771E" w:rsidP="00190443">
            <w:pPr>
              <w:keepNext/>
              <w:keepLines/>
              <w:spacing w:after="0"/>
              <w:jc w:val="center"/>
              <w:rPr>
                <w:rFonts w:ascii="Arial" w:eastAsia="PMingLiU" w:hAnsi="Arial"/>
                <w:color w:val="000000"/>
                <w:sz w:val="18"/>
                <w:lang w:eastAsia="zh-TW"/>
              </w:rPr>
            </w:pPr>
            <w:r w:rsidRPr="000D1847">
              <w:rPr>
                <w:rFonts w:ascii="Arial" w:eastAsia="PMingLiU" w:hAnsi="Arial"/>
                <w:color w:val="000000"/>
                <w:sz w:val="18"/>
                <w:lang w:eastAsia="zh-TW"/>
              </w:rPr>
              <w:t>30</w:t>
            </w:r>
          </w:p>
        </w:tc>
        <w:tc>
          <w:tcPr>
            <w:tcW w:w="790" w:type="dxa"/>
            <w:vAlign w:val="center"/>
          </w:tcPr>
          <w:p w14:paraId="186E9931"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s="Arial"/>
                <w:color w:val="000000"/>
                <w:sz w:val="18"/>
                <w:szCs w:val="18"/>
              </w:rPr>
              <w:t>-</w:t>
            </w:r>
          </w:p>
        </w:tc>
        <w:tc>
          <w:tcPr>
            <w:tcW w:w="995" w:type="dxa"/>
            <w:vAlign w:val="center"/>
          </w:tcPr>
          <w:p w14:paraId="65F79A35"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s="Arial"/>
                <w:color w:val="000000"/>
                <w:sz w:val="18"/>
                <w:szCs w:val="18"/>
              </w:rPr>
              <w:t>-</w:t>
            </w:r>
          </w:p>
        </w:tc>
        <w:tc>
          <w:tcPr>
            <w:tcW w:w="862" w:type="dxa"/>
            <w:vAlign w:val="center"/>
          </w:tcPr>
          <w:p w14:paraId="66E3BFF0" w14:textId="77777777" w:rsidR="00DE771E" w:rsidRPr="000D1847" w:rsidRDefault="00DE771E" w:rsidP="00190443">
            <w:pPr>
              <w:keepNext/>
              <w:keepLines/>
              <w:spacing w:after="0"/>
              <w:jc w:val="center"/>
              <w:rPr>
                <w:rFonts w:ascii="Arial" w:eastAsia="PMingLiU" w:hAnsi="Arial" w:cs="Arial"/>
                <w:color w:val="000000"/>
                <w:sz w:val="18"/>
                <w:szCs w:val="18"/>
                <w:lang w:eastAsia="zh-TW"/>
              </w:rPr>
            </w:pPr>
            <w:r w:rsidRPr="000D1847">
              <w:rPr>
                <w:rFonts w:ascii="Arial" w:hAnsi="Arial" w:cs="Arial"/>
                <w:sz w:val="18"/>
                <w:szCs w:val="18"/>
              </w:rPr>
              <w:t>2</w:t>
            </w:r>
            <w:r w:rsidRPr="000D1847">
              <w:rPr>
                <w:rFonts w:ascii="Arial" w:eastAsia="PMingLiU" w:hAnsi="Arial" w:cs="Arial"/>
                <w:sz w:val="18"/>
                <w:szCs w:val="18"/>
                <w:lang w:eastAsia="zh-TW"/>
              </w:rPr>
              <w:t>5</w:t>
            </w:r>
            <w:r w:rsidRPr="000D1847">
              <w:rPr>
                <w:rFonts w:ascii="Arial" w:hAnsi="Arial" w:cs="Arial"/>
                <w:sz w:val="18"/>
                <w:szCs w:val="18"/>
              </w:rPr>
              <w:t>@</w:t>
            </w:r>
            <w:r w:rsidRPr="000D1847">
              <w:rPr>
                <w:rFonts w:ascii="Arial" w:eastAsia="PMingLiU" w:hAnsi="Arial" w:cs="Arial"/>
                <w:sz w:val="18"/>
                <w:szCs w:val="18"/>
                <w:lang w:eastAsia="zh-TW"/>
              </w:rPr>
              <w:t>0</w:t>
            </w:r>
          </w:p>
        </w:tc>
        <w:tc>
          <w:tcPr>
            <w:tcW w:w="954" w:type="dxa"/>
            <w:vAlign w:val="center"/>
          </w:tcPr>
          <w:p w14:paraId="4A474E7A" w14:textId="77777777" w:rsidR="00DE771E" w:rsidRPr="000D1847" w:rsidRDefault="00DE771E" w:rsidP="00190443">
            <w:pPr>
              <w:keepNext/>
              <w:keepLines/>
              <w:spacing w:after="0"/>
              <w:jc w:val="center"/>
              <w:rPr>
                <w:rFonts w:ascii="Arial" w:eastAsia="PMingLiU" w:hAnsi="Arial" w:cs="Arial"/>
                <w:color w:val="000000"/>
                <w:sz w:val="18"/>
                <w:szCs w:val="18"/>
                <w:lang w:eastAsia="zh-TW"/>
              </w:rPr>
            </w:pPr>
            <w:r w:rsidRPr="000D1847">
              <w:rPr>
                <w:rFonts w:ascii="Arial" w:hAnsi="Arial" w:cs="Arial"/>
                <w:sz w:val="18"/>
                <w:szCs w:val="18"/>
              </w:rPr>
              <w:t>2</w:t>
            </w:r>
            <w:r w:rsidRPr="000D1847">
              <w:rPr>
                <w:rFonts w:ascii="Arial" w:eastAsia="PMingLiU" w:hAnsi="Arial" w:cs="Arial"/>
                <w:sz w:val="18"/>
                <w:szCs w:val="18"/>
                <w:lang w:eastAsia="zh-TW"/>
              </w:rPr>
              <w:t>5</w:t>
            </w:r>
            <w:r w:rsidRPr="000D1847">
              <w:rPr>
                <w:rFonts w:ascii="Arial" w:hAnsi="Arial" w:cs="Arial"/>
                <w:sz w:val="18"/>
                <w:szCs w:val="18"/>
              </w:rPr>
              <w:t>@</w:t>
            </w:r>
            <w:r w:rsidRPr="000D1847">
              <w:rPr>
                <w:rFonts w:ascii="Arial" w:eastAsia="PMingLiU" w:hAnsi="Arial" w:cs="Arial"/>
                <w:sz w:val="18"/>
                <w:szCs w:val="18"/>
                <w:lang w:eastAsia="zh-TW"/>
              </w:rPr>
              <w:t>25</w:t>
            </w:r>
          </w:p>
        </w:tc>
        <w:tc>
          <w:tcPr>
            <w:tcW w:w="954" w:type="dxa"/>
            <w:vAlign w:val="center"/>
          </w:tcPr>
          <w:p w14:paraId="2C9A7490" w14:textId="77777777" w:rsidR="00DE771E" w:rsidRPr="000D1847" w:rsidRDefault="00DE771E" w:rsidP="00190443">
            <w:pPr>
              <w:keepNext/>
              <w:keepLines/>
              <w:spacing w:after="0"/>
              <w:jc w:val="center"/>
              <w:rPr>
                <w:rFonts w:ascii="Arial" w:hAnsi="Arial" w:cs="Arial"/>
                <w:color w:val="000000"/>
                <w:sz w:val="18"/>
                <w:szCs w:val="18"/>
              </w:rPr>
            </w:pPr>
            <w:r w:rsidRPr="000D1847">
              <w:rPr>
                <w:rFonts w:ascii="Arial" w:hAnsi="Arial" w:cs="Arial"/>
                <w:sz w:val="18"/>
                <w:szCs w:val="18"/>
              </w:rPr>
              <w:t>-</w:t>
            </w:r>
          </w:p>
        </w:tc>
        <w:tc>
          <w:tcPr>
            <w:tcW w:w="954" w:type="dxa"/>
            <w:vAlign w:val="center"/>
          </w:tcPr>
          <w:p w14:paraId="3C7694C6" w14:textId="77777777" w:rsidR="00DE771E" w:rsidRPr="000D1847" w:rsidRDefault="00DE771E" w:rsidP="00190443">
            <w:pPr>
              <w:keepNext/>
              <w:keepLines/>
              <w:spacing w:after="0"/>
              <w:jc w:val="center"/>
              <w:rPr>
                <w:rFonts w:ascii="Arial" w:hAnsi="Arial" w:cs="Arial"/>
                <w:color w:val="000000"/>
                <w:sz w:val="18"/>
                <w:szCs w:val="18"/>
              </w:rPr>
            </w:pPr>
            <w:r w:rsidRPr="000D1847">
              <w:rPr>
                <w:rFonts w:ascii="Arial" w:hAnsi="Arial" w:cs="Arial"/>
                <w:color w:val="000000"/>
                <w:sz w:val="18"/>
                <w:szCs w:val="18"/>
              </w:rPr>
              <w:t>-</w:t>
            </w:r>
          </w:p>
        </w:tc>
        <w:tc>
          <w:tcPr>
            <w:tcW w:w="1047" w:type="dxa"/>
            <w:vMerge w:val="restart"/>
            <w:vAlign w:val="center"/>
          </w:tcPr>
          <w:p w14:paraId="2C364F51"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olor w:val="000000"/>
                <w:sz w:val="18"/>
              </w:rPr>
              <w:t>FDD</w:t>
            </w:r>
          </w:p>
        </w:tc>
      </w:tr>
      <w:tr w:rsidR="00DE771E" w:rsidRPr="000D1847" w14:paraId="2DCF6DB5" w14:textId="77777777" w:rsidTr="00FA61DE">
        <w:trPr>
          <w:trHeight w:val="169"/>
        </w:trPr>
        <w:tc>
          <w:tcPr>
            <w:tcW w:w="1559" w:type="dxa"/>
            <w:vMerge/>
            <w:vAlign w:val="center"/>
          </w:tcPr>
          <w:p w14:paraId="64408575" w14:textId="77777777" w:rsidR="00DE771E" w:rsidRPr="000D1847" w:rsidRDefault="00DE771E" w:rsidP="00190443">
            <w:pPr>
              <w:keepNext/>
              <w:keepLines/>
              <w:spacing w:after="0"/>
              <w:jc w:val="center"/>
              <w:rPr>
                <w:rFonts w:ascii="Arial" w:hAnsi="Arial"/>
                <w:color w:val="000000"/>
                <w:sz w:val="18"/>
              </w:rPr>
            </w:pPr>
          </w:p>
        </w:tc>
        <w:tc>
          <w:tcPr>
            <w:tcW w:w="992" w:type="dxa"/>
            <w:vAlign w:val="center"/>
          </w:tcPr>
          <w:p w14:paraId="1A4CC375"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olor w:val="000000"/>
                <w:sz w:val="18"/>
              </w:rPr>
              <w:t>66</w:t>
            </w:r>
          </w:p>
        </w:tc>
        <w:tc>
          <w:tcPr>
            <w:tcW w:w="790" w:type="dxa"/>
            <w:vAlign w:val="center"/>
          </w:tcPr>
          <w:p w14:paraId="0DF30CD7" w14:textId="77777777" w:rsidR="00DE771E" w:rsidRPr="000D1847" w:rsidRDefault="00DE771E" w:rsidP="00190443">
            <w:pPr>
              <w:keepNext/>
              <w:keepLines/>
              <w:spacing w:after="0"/>
              <w:jc w:val="center"/>
              <w:rPr>
                <w:rFonts w:ascii="Arial" w:hAnsi="Arial"/>
                <w:color w:val="000000"/>
                <w:sz w:val="18"/>
              </w:rPr>
            </w:pPr>
            <w:r w:rsidRPr="000D1847">
              <w:rPr>
                <w:rFonts w:ascii="Arial" w:hAnsi="Arial"/>
                <w:color w:val="000000"/>
                <w:sz w:val="18"/>
              </w:rPr>
              <w:t>-</w:t>
            </w:r>
          </w:p>
        </w:tc>
        <w:tc>
          <w:tcPr>
            <w:tcW w:w="995" w:type="dxa"/>
            <w:vAlign w:val="center"/>
          </w:tcPr>
          <w:p w14:paraId="40404376" w14:textId="77777777" w:rsidR="00DE771E" w:rsidRPr="000D1847" w:rsidRDefault="00DE771E" w:rsidP="00190443">
            <w:pPr>
              <w:keepNext/>
              <w:keepLines/>
              <w:spacing w:after="0"/>
              <w:jc w:val="center"/>
              <w:rPr>
                <w:rFonts w:ascii="Arial" w:hAnsi="Arial" w:cs="Arial"/>
                <w:color w:val="000000"/>
                <w:sz w:val="18"/>
              </w:rPr>
            </w:pPr>
            <w:r w:rsidRPr="000D1847">
              <w:rPr>
                <w:rFonts w:ascii="Arial" w:hAnsi="Arial"/>
                <w:color w:val="000000"/>
                <w:sz w:val="18"/>
              </w:rPr>
              <w:t>-</w:t>
            </w:r>
          </w:p>
        </w:tc>
        <w:tc>
          <w:tcPr>
            <w:tcW w:w="862" w:type="dxa"/>
          </w:tcPr>
          <w:p w14:paraId="7C68D7E9" w14:textId="77777777" w:rsidR="00DE771E" w:rsidRPr="000D1847" w:rsidRDefault="00DE771E" w:rsidP="00190443">
            <w:pPr>
              <w:keepNext/>
              <w:keepLines/>
              <w:spacing w:after="0"/>
              <w:jc w:val="center"/>
              <w:rPr>
                <w:rFonts w:ascii="Arial" w:hAnsi="Arial" w:cs="Arial"/>
                <w:color w:val="000000"/>
                <w:sz w:val="18"/>
                <w:szCs w:val="18"/>
              </w:rPr>
            </w:pPr>
            <w:r w:rsidRPr="000D1847">
              <w:rPr>
                <w:rFonts w:ascii="Arial" w:hAnsi="Arial" w:cs="Arial"/>
                <w:sz w:val="18"/>
                <w:szCs w:val="18"/>
              </w:rPr>
              <w:t>25@0</w:t>
            </w:r>
          </w:p>
        </w:tc>
        <w:tc>
          <w:tcPr>
            <w:tcW w:w="954" w:type="dxa"/>
          </w:tcPr>
          <w:p w14:paraId="5D3001E0" w14:textId="77777777" w:rsidR="00DE771E" w:rsidRPr="000D1847" w:rsidRDefault="00DE771E" w:rsidP="00190443">
            <w:pPr>
              <w:keepNext/>
              <w:keepLines/>
              <w:spacing w:after="0"/>
              <w:jc w:val="center"/>
              <w:rPr>
                <w:rFonts w:ascii="Arial" w:hAnsi="Arial" w:cs="Arial"/>
                <w:color w:val="000000"/>
                <w:sz w:val="18"/>
                <w:szCs w:val="18"/>
              </w:rPr>
            </w:pPr>
            <w:r w:rsidRPr="000D1847">
              <w:rPr>
                <w:rFonts w:ascii="Arial" w:hAnsi="Arial" w:cs="Arial"/>
                <w:sz w:val="18"/>
                <w:szCs w:val="18"/>
              </w:rPr>
              <w:t>50@0</w:t>
            </w:r>
          </w:p>
        </w:tc>
        <w:tc>
          <w:tcPr>
            <w:tcW w:w="954" w:type="dxa"/>
            <w:vAlign w:val="center"/>
          </w:tcPr>
          <w:p w14:paraId="15C4CE83" w14:textId="77777777" w:rsidR="00DE771E" w:rsidRPr="000D1847" w:rsidRDefault="00DE771E" w:rsidP="00190443">
            <w:pPr>
              <w:keepNext/>
              <w:keepLines/>
              <w:spacing w:after="0"/>
              <w:jc w:val="center"/>
              <w:rPr>
                <w:rFonts w:ascii="Arial" w:hAnsi="Arial" w:cs="Arial"/>
                <w:color w:val="000000"/>
                <w:sz w:val="18"/>
                <w:szCs w:val="18"/>
              </w:rPr>
            </w:pPr>
            <w:r w:rsidRPr="000D1847">
              <w:rPr>
                <w:rFonts w:ascii="Arial" w:hAnsi="Arial" w:cs="Arial"/>
                <w:sz w:val="18"/>
                <w:szCs w:val="18"/>
              </w:rPr>
              <w:t>75@0</w:t>
            </w:r>
          </w:p>
        </w:tc>
        <w:tc>
          <w:tcPr>
            <w:tcW w:w="954" w:type="dxa"/>
            <w:vAlign w:val="center"/>
          </w:tcPr>
          <w:p w14:paraId="3A332CCA" w14:textId="77777777" w:rsidR="00DE771E" w:rsidRPr="000D1847" w:rsidRDefault="00DE771E" w:rsidP="00190443">
            <w:pPr>
              <w:keepNext/>
              <w:keepLines/>
              <w:spacing w:after="0"/>
              <w:jc w:val="center"/>
              <w:rPr>
                <w:rFonts w:ascii="Arial" w:hAnsi="Arial" w:cs="Arial"/>
                <w:color w:val="000000"/>
                <w:sz w:val="18"/>
                <w:szCs w:val="18"/>
              </w:rPr>
            </w:pPr>
            <w:r w:rsidRPr="000D1847">
              <w:rPr>
                <w:rFonts w:ascii="Arial" w:hAnsi="Arial" w:cs="Arial"/>
                <w:color w:val="000000"/>
                <w:sz w:val="18"/>
                <w:szCs w:val="18"/>
              </w:rPr>
              <w:t>100@0</w:t>
            </w:r>
          </w:p>
        </w:tc>
        <w:tc>
          <w:tcPr>
            <w:tcW w:w="1047" w:type="dxa"/>
            <w:vMerge/>
            <w:vAlign w:val="center"/>
          </w:tcPr>
          <w:p w14:paraId="584A19DF" w14:textId="77777777" w:rsidR="00DE771E" w:rsidRPr="000D1847" w:rsidRDefault="00DE771E" w:rsidP="00190443">
            <w:pPr>
              <w:keepNext/>
              <w:keepLines/>
              <w:spacing w:after="0"/>
              <w:jc w:val="center"/>
              <w:rPr>
                <w:rFonts w:ascii="Arial" w:hAnsi="Arial"/>
                <w:color w:val="000000"/>
                <w:sz w:val="18"/>
              </w:rPr>
            </w:pPr>
          </w:p>
        </w:tc>
      </w:tr>
      <w:tr w:rsidR="00DE771E" w:rsidRPr="000D1847" w14:paraId="2AD69FC5" w14:textId="77777777" w:rsidTr="00FA61DE">
        <w:trPr>
          <w:trHeight w:val="228"/>
        </w:trPr>
        <w:tc>
          <w:tcPr>
            <w:tcW w:w="1559" w:type="dxa"/>
            <w:vMerge w:val="restart"/>
            <w:vAlign w:val="center"/>
          </w:tcPr>
          <w:p w14:paraId="09B08F99" w14:textId="77777777" w:rsidR="00DE771E" w:rsidRPr="000D1847" w:rsidRDefault="00DE771E" w:rsidP="008E2AEC">
            <w:pPr>
              <w:pStyle w:val="TAC"/>
            </w:pPr>
            <w:r w:rsidRPr="000D1847">
              <w:t>CA_</w:t>
            </w:r>
            <w:r w:rsidRPr="000D1847">
              <w:rPr>
                <w:lang w:eastAsia="zh-CN"/>
              </w:rPr>
              <w:t>39</w:t>
            </w:r>
            <w:r w:rsidRPr="000D1847">
              <w:t>A-</w:t>
            </w:r>
            <w:r w:rsidRPr="000D1847">
              <w:rPr>
                <w:lang w:eastAsia="zh-CN"/>
              </w:rPr>
              <w:t>41</w:t>
            </w:r>
            <w:r w:rsidRPr="000D1847">
              <w:t>A</w:t>
            </w:r>
          </w:p>
        </w:tc>
        <w:tc>
          <w:tcPr>
            <w:tcW w:w="992" w:type="dxa"/>
            <w:vAlign w:val="center"/>
          </w:tcPr>
          <w:p w14:paraId="5581A810" w14:textId="77777777" w:rsidR="00DE771E" w:rsidRPr="000D1847" w:rsidRDefault="00DE771E" w:rsidP="008E2AEC">
            <w:pPr>
              <w:pStyle w:val="TAC"/>
            </w:pPr>
            <w:r w:rsidRPr="000D1847">
              <w:rPr>
                <w:lang w:eastAsia="zh-CN"/>
              </w:rPr>
              <w:t>39</w:t>
            </w:r>
          </w:p>
        </w:tc>
        <w:tc>
          <w:tcPr>
            <w:tcW w:w="790" w:type="dxa"/>
            <w:vAlign w:val="center"/>
          </w:tcPr>
          <w:p w14:paraId="6A195297" w14:textId="77777777" w:rsidR="00DE771E" w:rsidRPr="000D1847" w:rsidRDefault="00DE771E" w:rsidP="008E2AEC">
            <w:pPr>
              <w:pStyle w:val="TAC"/>
            </w:pPr>
            <w:r w:rsidRPr="000D1847">
              <w:t>-</w:t>
            </w:r>
          </w:p>
        </w:tc>
        <w:tc>
          <w:tcPr>
            <w:tcW w:w="995" w:type="dxa"/>
            <w:vAlign w:val="center"/>
          </w:tcPr>
          <w:p w14:paraId="68825075" w14:textId="77777777" w:rsidR="00DE771E" w:rsidRPr="000D1847" w:rsidRDefault="00DE771E" w:rsidP="008E2AEC">
            <w:pPr>
              <w:pStyle w:val="TAC"/>
            </w:pPr>
            <w:r w:rsidRPr="000D1847">
              <w:t>-</w:t>
            </w:r>
          </w:p>
        </w:tc>
        <w:tc>
          <w:tcPr>
            <w:tcW w:w="862" w:type="dxa"/>
          </w:tcPr>
          <w:p w14:paraId="6A557E08" w14:textId="77777777" w:rsidR="00DE771E" w:rsidRPr="000D1847" w:rsidRDefault="00DE771E" w:rsidP="008E2AEC">
            <w:pPr>
              <w:pStyle w:val="TAC"/>
            </w:pPr>
            <w:r w:rsidRPr="000D1847">
              <w:rPr>
                <w:rFonts w:cs="Arial"/>
                <w:szCs w:val="18"/>
              </w:rPr>
              <w:t>25@0</w:t>
            </w:r>
          </w:p>
        </w:tc>
        <w:tc>
          <w:tcPr>
            <w:tcW w:w="954" w:type="dxa"/>
          </w:tcPr>
          <w:p w14:paraId="6CD0D777" w14:textId="77777777" w:rsidR="00DE771E" w:rsidRPr="000D1847" w:rsidRDefault="00DE771E" w:rsidP="008E2AEC">
            <w:pPr>
              <w:pStyle w:val="TAC"/>
            </w:pPr>
            <w:r w:rsidRPr="000D1847">
              <w:rPr>
                <w:rFonts w:cs="Arial"/>
                <w:szCs w:val="18"/>
              </w:rPr>
              <w:t>50@0</w:t>
            </w:r>
          </w:p>
        </w:tc>
        <w:tc>
          <w:tcPr>
            <w:tcW w:w="954" w:type="dxa"/>
          </w:tcPr>
          <w:p w14:paraId="22E6D2EA" w14:textId="77777777" w:rsidR="00DE771E" w:rsidRPr="000D1847" w:rsidRDefault="00DE771E" w:rsidP="008E2AEC">
            <w:pPr>
              <w:pStyle w:val="TAC"/>
            </w:pPr>
            <w:r w:rsidRPr="000D1847">
              <w:rPr>
                <w:rFonts w:cs="Arial"/>
                <w:szCs w:val="18"/>
              </w:rPr>
              <w:t>75@0</w:t>
            </w:r>
          </w:p>
        </w:tc>
        <w:tc>
          <w:tcPr>
            <w:tcW w:w="954" w:type="dxa"/>
            <w:vAlign w:val="center"/>
          </w:tcPr>
          <w:p w14:paraId="0C361707" w14:textId="77777777" w:rsidR="00DE771E" w:rsidRPr="000D1847" w:rsidRDefault="00DE771E" w:rsidP="008E2AEC">
            <w:pPr>
              <w:pStyle w:val="TAC"/>
            </w:pPr>
            <w:r w:rsidRPr="000D1847">
              <w:rPr>
                <w:rFonts w:cs="Arial"/>
                <w:szCs w:val="18"/>
              </w:rPr>
              <w:t>100@0</w:t>
            </w:r>
          </w:p>
        </w:tc>
        <w:tc>
          <w:tcPr>
            <w:tcW w:w="1047" w:type="dxa"/>
            <w:vMerge w:val="restart"/>
            <w:vAlign w:val="center"/>
          </w:tcPr>
          <w:p w14:paraId="121E2DFB" w14:textId="77777777" w:rsidR="00DE771E" w:rsidRPr="000D1847" w:rsidRDefault="00DE771E" w:rsidP="008E2AEC">
            <w:pPr>
              <w:pStyle w:val="TAC"/>
            </w:pPr>
            <w:r w:rsidRPr="000D1847">
              <w:rPr>
                <w:lang w:eastAsia="zh-CN"/>
              </w:rPr>
              <w:t>TDD</w:t>
            </w:r>
          </w:p>
        </w:tc>
      </w:tr>
      <w:tr w:rsidR="00DE771E" w:rsidRPr="000D1847" w14:paraId="559F819E" w14:textId="77777777" w:rsidTr="00FA61DE">
        <w:trPr>
          <w:trHeight w:val="228"/>
        </w:trPr>
        <w:tc>
          <w:tcPr>
            <w:tcW w:w="1559" w:type="dxa"/>
            <w:vMerge/>
            <w:vAlign w:val="center"/>
          </w:tcPr>
          <w:p w14:paraId="06BC1B24" w14:textId="77777777" w:rsidR="00DE771E" w:rsidRPr="000D1847" w:rsidRDefault="00DE771E" w:rsidP="008E2AEC">
            <w:pPr>
              <w:pStyle w:val="TAC"/>
            </w:pPr>
          </w:p>
        </w:tc>
        <w:tc>
          <w:tcPr>
            <w:tcW w:w="992" w:type="dxa"/>
            <w:vAlign w:val="center"/>
          </w:tcPr>
          <w:p w14:paraId="7969EDFF" w14:textId="77777777" w:rsidR="00DE771E" w:rsidRPr="000D1847" w:rsidRDefault="00DE771E" w:rsidP="008E2AEC">
            <w:pPr>
              <w:pStyle w:val="TAC"/>
            </w:pPr>
            <w:r w:rsidRPr="000D1847">
              <w:rPr>
                <w:lang w:eastAsia="zh-CN"/>
              </w:rPr>
              <w:t>41</w:t>
            </w:r>
          </w:p>
        </w:tc>
        <w:tc>
          <w:tcPr>
            <w:tcW w:w="790" w:type="dxa"/>
            <w:vAlign w:val="center"/>
          </w:tcPr>
          <w:p w14:paraId="6FDC3922" w14:textId="77777777" w:rsidR="00DE771E" w:rsidRPr="000D1847" w:rsidRDefault="00DE771E" w:rsidP="008E2AEC">
            <w:pPr>
              <w:pStyle w:val="TAC"/>
            </w:pPr>
            <w:r w:rsidRPr="000D1847">
              <w:t>-</w:t>
            </w:r>
          </w:p>
        </w:tc>
        <w:tc>
          <w:tcPr>
            <w:tcW w:w="995" w:type="dxa"/>
            <w:vAlign w:val="center"/>
          </w:tcPr>
          <w:p w14:paraId="6E88C3F6" w14:textId="77777777" w:rsidR="00DE771E" w:rsidRPr="000D1847" w:rsidRDefault="00DE771E" w:rsidP="008E2AEC">
            <w:pPr>
              <w:pStyle w:val="TAC"/>
            </w:pPr>
            <w:r w:rsidRPr="000D1847">
              <w:t>-</w:t>
            </w:r>
          </w:p>
        </w:tc>
        <w:tc>
          <w:tcPr>
            <w:tcW w:w="862" w:type="dxa"/>
          </w:tcPr>
          <w:p w14:paraId="0FD2A2E4" w14:textId="77777777" w:rsidR="00DE771E" w:rsidRPr="000D1847" w:rsidRDefault="00DE771E" w:rsidP="008E2AEC">
            <w:pPr>
              <w:pStyle w:val="TAC"/>
            </w:pPr>
            <w:r w:rsidRPr="000D1847">
              <w:rPr>
                <w:rFonts w:cs="Arial"/>
                <w:szCs w:val="18"/>
              </w:rPr>
              <w:t>25@0</w:t>
            </w:r>
          </w:p>
        </w:tc>
        <w:tc>
          <w:tcPr>
            <w:tcW w:w="954" w:type="dxa"/>
          </w:tcPr>
          <w:p w14:paraId="1EBFB54F" w14:textId="77777777" w:rsidR="00DE771E" w:rsidRPr="000D1847" w:rsidRDefault="00DE771E" w:rsidP="008E2AEC">
            <w:pPr>
              <w:pStyle w:val="TAC"/>
            </w:pPr>
            <w:r w:rsidRPr="000D1847">
              <w:rPr>
                <w:rFonts w:cs="Arial"/>
                <w:szCs w:val="18"/>
              </w:rPr>
              <w:t>50@0</w:t>
            </w:r>
          </w:p>
        </w:tc>
        <w:tc>
          <w:tcPr>
            <w:tcW w:w="954" w:type="dxa"/>
          </w:tcPr>
          <w:p w14:paraId="3B9B5F2E" w14:textId="77777777" w:rsidR="00DE771E" w:rsidRPr="000D1847" w:rsidRDefault="00DE771E" w:rsidP="008E2AEC">
            <w:pPr>
              <w:pStyle w:val="TAC"/>
            </w:pPr>
            <w:r w:rsidRPr="000D1847">
              <w:rPr>
                <w:rFonts w:cs="Arial"/>
                <w:szCs w:val="18"/>
              </w:rPr>
              <w:t>75@0</w:t>
            </w:r>
          </w:p>
        </w:tc>
        <w:tc>
          <w:tcPr>
            <w:tcW w:w="954" w:type="dxa"/>
            <w:vAlign w:val="center"/>
          </w:tcPr>
          <w:p w14:paraId="529F4C7D" w14:textId="77777777" w:rsidR="00DE771E" w:rsidRPr="000D1847" w:rsidRDefault="00DE771E" w:rsidP="008E2AEC">
            <w:pPr>
              <w:pStyle w:val="TAC"/>
            </w:pPr>
            <w:r w:rsidRPr="000D1847">
              <w:rPr>
                <w:rFonts w:cs="Arial"/>
                <w:szCs w:val="18"/>
              </w:rPr>
              <w:t>100@0</w:t>
            </w:r>
          </w:p>
        </w:tc>
        <w:tc>
          <w:tcPr>
            <w:tcW w:w="1047" w:type="dxa"/>
            <w:vMerge/>
            <w:vAlign w:val="center"/>
          </w:tcPr>
          <w:p w14:paraId="44463D03" w14:textId="77777777" w:rsidR="00DE771E" w:rsidRPr="000D1847" w:rsidRDefault="00DE771E" w:rsidP="008E2AEC">
            <w:pPr>
              <w:pStyle w:val="TAC"/>
            </w:pPr>
          </w:p>
        </w:tc>
      </w:tr>
      <w:tr w:rsidR="00DE771E" w:rsidRPr="000D1847" w14:paraId="3194B3BA" w14:textId="77777777" w:rsidTr="00FA61DE">
        <w:trPr>
          <w:trHeight w:val="228"/>
        </w:trPr>
        <w:tc>
          <w:tcPr>
            <w:tcW w:w="1559" w:type="dxa"/>
            <w:vMerge w:val="restart"/>
            <w:vAlign w:val="center"/>
          </w:tcPr>
          <w:p w14:paraId="633C68F5" w14:textId="77777777" w:rsidR="00DE771E" w:rsidRPr="000D1847" w:rsidRDefault="00DE771E" w:rsidP="008E2AEC">
            <w:pPr>
              <w:pStyle w:val="TAC"/>
            </w:pPr>
            <w:r w:rsidRPr="000D1847">
              <w:t>CA_39A-46A</w:t>
            </w:r>
          </w:p>
        </w:tc>
        <w:tc>
          <w:tcPr>
            <w:tcW w:w="992" w:type="dxa"/>
            <w:vAlign w:val="center"/>
          </w:tcPr>
          <w:p w14:paraId="1F9361B0" w14:textId="77777777" w:rsidR="00DE771E" w:rsidRPr="000D1847" w:rsidRDefault="00DE771E" w:rsidP="008E2AEC">
            <w:pPr>
              <w:pStyle w:val="TAC"/>
              <w:rPr>
                <w:lang w:eastAsia="zh-CN"/>
              </w:rPr>
            </w:pPr>
            <w:r w:rsidRPr="000D1847">
              <w:rPr>
                <w:lang w:eastAsia="zh-CN"/>
              </w:rPr>
              <w:t>39</w:t>
            </w:r>
          </w:p>
        </w:tc>
        <w:tc>
          <w:tcPr>
            <w:tcW w:w="790" w:type="dxa"/>
            <w:vAlign w:val="center"/>
          </w:tcPr>
          <w:p w14:paraId="741758E1" w14:textId="77777777" w:rsidR="00DE771E" w:rsidRPr="000D1847" w:rsidRDefault="00DE771E" w:rsidP="008E2AEC">
            <w:pPr>
              <w:pStyle w:val="TAC"/>
            </w:pPr>
            <w:r w:rsidRPr="000D1847">
              <w:rPr>
                <w:lang w:eastAsia="zh-CN"/>
              </w:rPr>
              <w:t>-</w:t>
            </w:r>
          </w:p>
        </w:tc>
        <w:tc>
          <w:tcPr>
            <w:tcW w:w="995" w:type="dxa"/>
            <w:vAlign w:val="center"/>
          </w:tcPr>
          <w:p w14:paraId="3EB99591" w14:textId="77777777" w:rsidR="00DE771E" w:rsidRPr="000D1847" w:rsidRDefault="00DE771E" w:rsidP="008E2AEC">
            <w:pPr>
              <w:pStyle w:val="TAC"/>
            </w:pPr>
            <w:r w:rsidRPr="000D1847">
              <w:rPr>
                <w:lang w:eastAsia="zh-CN"/>
              </w:rPr>
              <w:t>-</w:t>
            </w:r>
          </w:p>
        </w:tc>
        <w:tc>
          <w:tcPr>
            <w:tcW w:w="862" w:type="dxa"/>
            <w:vAlign w:val="center"/>
          </w:tcPr>
          <w:p w14:paraId="70ABAFD1" w14:textId="77777777" w:rsidR="00DE771E" w:rsidRPr="000D1847" w:rsidRDefault="00DE771E" w:rsidP="008E2AEC">
            <w:pPr>
              <w:pStyle w:val="TAC"/>
              <w:rPr>
                <w:rFonts w:cs="Arial"/>
                <w:szCs w:val="18"/>
              </w:rPr>
            </w:pPr>
            <w:r w:rsidRPr="000D1847">
              <w:rPr>
                <w:rFonts w:cs="Arial"/>
                <w:szCs w:val="18"/>
                <w:lang w:eastAsia="zh-CN"/>
              </w:rPr>
              <w:t>25@0</w:t>
            </w:r>
          </w:p>
        </w:tc>
        <w:tc>
          <w:tcPr>
            <w:tcW w:w="954" w:type="dxa"/>
          </w:tcPr>
          <w:p w14:paraId="0584E475" w14:textId="77777777" w:rsidR="00DE771E" w:rsidRPr="000D1847" w:rsidRDefault="00DE771E" w:rsidP="008E2AEC">
            <w:pPr>
              <w:pStyle w:val="TAC"/>
              <w:rPr>
                <w:rFonts w:cs="Arial"/>
                <w:szCs w:val="18"/>
              </w:rPr>
            </w:pPr>
            <w:r w:rsidRPr="000D1847">
              <w:rPr>
                <w:rFonts w:cs="Arial"/>
                <w:szCs w:val="18"/>
              </w:rPr>
              <w:t>50@0</w:t>
            </w:r>
          </w:p>
        </w:tc>
        <w:tc>
          <w:tcPr>
            <w:tcW w:w="954" w:type="dxa"/>
          </w:tcPr>
          <w:p w14:paraId="563D15F9" w14:textId="77777777" w:rsidR="00DE771E" w:rsidRPr="000D1847" w:rsidRDefault="00DE771E" w:rsidP="008E2AEC">
            <w:pPr>
              <w:pStyle w:val="TAC"/>
              <w:rPr>
                <w:rFonts w:cs="Arial"/>
                <w:szCs w:val="18"/>
              </w:rPr>
            </w:pPr>
            <w:r w:rsidRPr="000D1847">
              <w:rPr>
                <w:rFonts w:cs="Arial"/>
                <w:szCs w:val="18"/>
              </w:rPr>
              <w:t>75@0</w:t>
            </w:r>
          </w:p>
        </w:tc>
        <w:tc>
          <w:tcPr>
            <w:tcW w:w="954" w:type="dxa"/>
            <w:vAlign w:val="center"/>
          </w:tcPr>
          <w:p w14:paraId="0080D783" w14:textId="77777777" w:rsidR="00DE771E" w:rsidRPr="000D1847" w:rsidRDefault="00DE771E" w:rsidP="008E2AEC">
            <w:pPr>
              <w:pStyle w:val="TAC"/>
              <w:rPr>
                <w:rFonts w:cs="Arial"/>
                <w:szCs w:val="18"/>
              </w:rPr>
            </w:pPr>
            <w:r w:rsidRPr="000D1847">
              <w:rPr>
                <w:rFonts w:cs="Arial"/>
                <w:szCs w:val="18"/>
              </w:rPr>
              <w:t>100@0</w:t>
            </w:r>
          </w:p>
        </w:tc>
        <w:tc>
          <w:tcPr>
            <w:tcW w:w="1047" w:type="dxa"/>
            <w:vMerge w:val="restart"/>
            <w:vAlign w:val="center"/>
          </w:tcPr>
          <w:p w14:paraId="69D87F33" w14:textId="77777777" w:rsidR="00DE771E" w:rsidRPr="000D1847" w:rsidRDefault="00DE771E" w:rsidP="008E2AEC">
            <w:pPr>
              <w:pStyle w:val="TAC"/>
            </w:pPr>
            <w:r w:rsidRPr="000D1847">
              <w:t>TDD</w:t>
            </w:r>
          </w:p>
        </w:tc>
      </w:tr>
      <w:tr w:rsidR="00DE771E" w:rsidRPr="000D1847" w14:paraId="3C19F781" w14:textId="77777777" w:rsidTr="00FA61DE">
        <w:trPr>
          <w:trHeight w:val="228"/>
        </w:trPr>
        <w:tc>
          <w:tcPr>
            <w:tcW w:w="1559" w:type="dxa"/>
            <w:vMerge/>
            <w:vAlign w:val="center"/>
          </w:tcPr>
          <w:p w14:paraId="30BFB09A" w14:textId="77777777" w:rsidR="00DE771E" w:rsidRPr="000D1847" w:rsidRDefault="00DE771E" w:rsidP="008E2AEC">
            <w:pPr>
              <w:pStyle w:val="TAC"/>
            </w:pPr>
          </w:p>
        </w:tc>
        <w:tc>
          <w:tcPr>
            <w:tcW w:w="992" w:type="dxa"/>
            <w:vAlign w:val="center"/>
          </w:tcPr>
          <w:p w14:paraId="44E6C91B" w14:textId="77777777" w:rsidR="00DE771E" w:rsidRPr="000D1847" w:rsidRDefault="00DE771E" w:rsidP="008E2AEC">
            <w:pPr>
              <w:pStyle w:val="TAC"/>
              <w:rPr>
                <w:lang w:eastAsia="zh-CN"/>
              </w:rPr>
            </w:pPr>
            <w:r w:rsidRPr="000D1847">
              <w:rPr>
                <w:lang w:eastAsia="zh-CN"/>
              </w:rPr>
              <w:t>46</w:t>
            </w:r>
          </w:p>
        </w:tc>
        <w:tc>
          <w:tcPr>
            <w:tcW w:w="790" w:type="dxa"/>
            <w:vAlign w:val="center"/>
          </w:tcPr>
          <w:p w14:paraId="64BDDD62" w14:textId="77777777" w:rsidR="00DE771E" w:rsidRPr="000D1847" w:rsidRDefault="00DE771E" w:rsidP="008E2AEC">
            <w:pPr>
              <w:pStyle w:val="TAC"/>
            </w:pPr>
            <w:r w:rsidRPr="000D1847">
              <w:rPr>
                <w:lang w:eastAsia="zh-CN"/>
              </w:rPr>
              <w:t>-</w:t>
            </w:r>
          </w:p>
        </w:tc>
        <w:tc>
          <w:tcPr>
            <w:tcW w:w="995" w:type="dxa"/>
            <w:vAlign w:val="center"/>
          </w:tcPr>
          <w:p w14:paraId="62E2EADE" w14:textId="77777777" w:rsidR="00DE771E" w:rsidRPr="000D1847" w:rsidRDefault="00DE771E" w:rsidP="008E2AEC">
            <w:pPr>
              <w:pStyle w:val="TAC"/>
            </w:pPr>
            <w:r w:rsidRPr="000D1847">
              <w:rPr>
                <w:lang w:eastAsia="zh-CN"/>
              </w:rPr>
              <w:t>-</w:t>
            </w:r>
          </w:p>
        </w:tc>
        <w:tc>
          <w:tcPr>
            <w:tcW w:w="862" w:type="dxa"/>
            <w:vAlign w:val="center"/>
          </w:tcPr>
          <w:p w14:paraId="36592090" w14:textId="77777777" w:rsidR="00DE771E" w:rsidRPr="000D1847" w:rsidRDefault="00DE771E" w:rsidP="008E2AEC">
            <w:pPr>
              <w:pStyle w:val="TAC"/>
              <w:rPr>
                <w:rFonts w:cs="Arial"/>
                <w:szCs w:val="18"/>
              </w:rPr>
            </w:pPr>
            <w:r w:rsidRPr="000D1847">
              <w:rPr>
                <w:rFonts w:cs="Arial"/>
                <w:szCs w:val="18"/>
                <w:lang w:eastAsia="zh-CN"/>
              </w:rPr>
              <w:t>-</w:t>
            </w:r>
          </w:p>
        </w:tc>
        <w:tc>
          <w:tcPr>
            <w:tcW w:w="954" w:type="dxa"/>
          </w:tcPr>
          <w:p w14:paraId="14430CF5" w14:textId="77777777" w:rsidR="00DE771E" w:rsidRPr="000D1847" w:rsidRDefault="00DE771E" w:rsidP="008E2AEC">
            <w:pPr>
              <w:pStyle w:val="TAC"/>
              <w:rPr>
                <w:rFonts w:cs="Arial"/>
                <w:szCs w:val="18"/>
              </w:rPr>
            </w:pPr>
            <w:r w:rsidRPr="000D1847">
              <w:rPr>
                <w:rFonts w:cs="Arial"/>
                <w:szCs w:val="18"/>
              </w:rPr>
              <w:t>-</w:t>
            </w:r>
          </w:p>
        </w:tc>
        <w:tc>
          <w:tcPr>
            <w:tcW w:w="954" w:type="dxa"/>
          </w:tcPr>
          <w:p w14:paraId="6B54C1E8" w14:textId="77777777" w:rsidR="00DE771E" w:rsidRPr="000D1847" w:rsidRDefault="00DE771E" w:rsidP="008E2AEC">
            <w:pPr>
              <w:pStyle w:val="TAC"/>
              <w:rPr>
                <w:rFonts w:cs="Arial"/>
                <w:szCs w:val="18"/>
              </w:rPr>
            </w:pPr>
            <w:r w:rsidRPr="000D1847">
              <w:rPr>
                <w:rFonts w:cs="Arial"/>
                <w:szCs w:val="18"/>
              </w:rPr>
              <w:t>-</w:t>
            </w:r>
          </w:p>
        </w:tc>
        <w:tc>
          <w:tcPr>
            <w:tcW w:w="954" w:type="dxa"/>
            <w:vAlign w:val="center"/>
          </w:tcPr>
          <w:p w14:paraId="2D9FD63F" w14:textId="77777777" w:rsidR="00DE771E" w:rsidRPr="000D1847" w:rsidRDefault="00DE771E" w:rsidP="008E2AEC">
            <w:pPr>
              <w:pStyle w:val="TAC"/>
              <w:rPr>
                <w:rFonts w:cs="Arial"/>
                <w:szCs w:val="18"/>
              </w:rPr>
            </w:pPr>
            <w:r w:rsidRPr="000D1847">
              <w:rPr>
                <w:rFonts w:cs="Arial"/>
                <w:szCs w:val="18"/>
              </w:rPr>
              <w:t>-</w:t>
            </w:r>
          </w:p>
        </w:tc>
        <w:tc>
          <w:tcPr>
            <w:tcW w:w="1047" w:type="dxa"/>
            <w:vMerge/>
            <w:vAlign w:val="center"/>
          </w:tcPr>
          <w:p w14:paraId="67EAF731" w14:textId="77777777" w:rsidR="00DE771E" w:rsidRPr="000D1847" w:rsidRDefault="00DE771E" w:rsidP="008E2AEC">
            <w:pPr>
              <w:pStyle w:val="TAC"/>
            </w:pPr>
          </w:p>
        </w:tc>
      </w:tr>
      <w:tr w:rsidR="00DE771E" w:rsidRPr="000D1847" w14:paraId="7EA0D9E1" w14:textId="77777777" w:rsidTr="00FA61DE">
        <w:trPr>
          <w:trHeight w:val="228"/>
        </w:trPr>
        <w:tc>
          <w:tcPr>
            <w:tcW w:w="1559" w:type="dxa"/>
            <w:vMerge w:val="restart"/>
            <w:vAlign w:val="center"/>
          </w:tcPr>
          <w:p w14:paraId="4B38EE7F" w14:textId="77777777" w:rsidR="00DE771E" w:rsidRPr="000D1847" w:rsidRDefault="00DE771E" w:rsidP="008E2AEC">
            <w:pPr>
              <w:pStyle w:val="TAC"/>
            </w:pPr>
            <w:r w:rsidRPr="000D1847">
              <w:t>CA_40A-46A</w:t>
            </w:r>
          </w:p>
        </w:tc>
        <w:tc>
          <w:tcPr>
            <w:tcW w:w="992" w:type="dxa"/>
            <w:vAlign w:val="center"/>
          </w:tcPr>
          <w:p w14:paraId="622267C9" w14:textId="77777777" w:rsidR="00DE771E" w:rsidRPr="000D1847" w:rsidRDefault="00DE771E" w:rsidP="008E2AEC">
            <w:pPr>
              <w:pStyle w:val="TAC"/>
              <w:rPr>
                <w:lang w:eastAsia="zh-CN"/>
              </w:rPr>
            </w:pPr>
            <w:r w:rsidRPr="000D1847">
              <w:rPr>
                <w:lang w:eastAsia="zh-CN"/>
              </w:rPr>
              <w:t>40</w:t>
            </w:r>
          </w:p>
        </w:tc>
        <w:tc>
          <w:tcPr>
            <w:tcW w:w="790" w:type="dxa"/>
            <w:vAlign w:val="center"/>
          </w:tcPr>
          <w:p w14:paraId="5CF46834" w14:textId="77777777" w:rsidR="00DE771E" w:rsidRPr="000D1847" w:rsidRDefault="00DE771E" w:rsidP="008E2AEC">
            <w:pPr>
              <w:pStyle w:val="TAC"/>
            </w:pPr>
            <w:r w:rsidRPr="000D1847">
              <w:rPr>
                <w:lang w:eastAsia="zh-CN"/>
              </w:rPr>
              <w:t>-</w:t>
            </w:r>
          </w:p>
        </w:tc>
        <w:tc>
          <w:tcPr>
            <w:tcW w:w="995" w:type="dxa"/>
            <w:vAlign w:val="center"/>
          </w:tcPr>
          <w:p w14:paraId="274E7918" w14:textId="77777777" w:rsidR="00DE771E" w:rsidRPr="000D1847" w:rsidRDefault="00DE771E" w:rsidP="008E2AEC">
            <w:pPr>
              <w:pStyle w:val="TAC"/>
            </w:pPr>
            <w:r w:rsidRPr="000D1847">
              <w:rPr>
                <w:lang w:eastAsia="zh-CN"/>
              </w:rPr>
              <w:t>-</w:t>
            </w:r>
          </w:p>
        </w:tc>
        <w:tc>
          <w:tcPr>
            <w:tcW w:w="862" w:type="dxa"/>
          </w:tcPr>
          <w:p w14:paraId="08885E45" w14:textId="77777777" w:rsidR="00DE771E" w:rsidRPr="000D1847" w:rsidRDefault="00DE771E" w:rsidP="008E2AEC">
            <w:pPr>
              <w:pStyle w:val="TAC"/>
              <w:rPr>
                <w:rFonts w:cs="Arial"/>
                <w:szCs w:val="18"/>
              </w:rPr>
            </w:pPr>
            <w:r w:rsidRPr="000D1847">
              <w:rPr>
                <w:rFonts w:cs="Arial"/>
                <w:szCs w:val="18"/>
              </w:rPr>
              <w:t>25@0</w:t>
            </w:r>
          </w:p>
        </w:tc>
        <w:tc>
          <w:tcPr>
            <w:tcW w:w="954" w:type="dxa"/>
          </w:tcPr>
          <w:p w14:paraId="72953AA8" w14:textId="77777777" w:rsidR="00DE771E" w:rsidRPr="000D1847" w:rsidRDefault="00DE771E" w:rsidP="008E2AEC">
            <w:pPr>
              <w:pStyle w:val="TAC"/>
              <w:rPr>
                <w:rFonts w:cs="Arial"/>
                <w:szCs w:val="18"/>
              </w:rPr>
            </w:pPr>
            <w:r w:rsidRPr="000D1847">
              <w:rPr>
                <w:rFonts w:cs="Arial"/>
                <w:szCs w:val="18"/>
              </w:rPr>
              <w:t>50@0</w:t>
            </w:r>
          </w:p>
        </w:tc>
        <w:tc>
          <w:tcPr>
            <w:tcW w:w="954" w:type="dxa"/>
          </w:tcPr>
          <w:p w14:paraId="61F824B5" w14:textId="77777777" w:rsidR="00DE771E" w:rsidRPr="000D1847" w:rsidRDefault="00DE771E" w:rsidP="008E2AEC">
            <w:pPr>
              <w:pStyle w:val="TAC"/>
              <w:rPr>
                <w:rFonts w:cs="Arial"/>
                <w:szCs w:val="18"/>
              </w:rPr>
            </w:pPr>
            <w:r w:rsidRPr="000D1847">
              <w:rPr>
                <w:rFonts w:cs="Arial"/>
                <w:szCs w:val="18"/>
              </w:rPr>
              <w:t>75@0</w:t>
            </w:r>
          </w:p>
        </w:tc>
        <w:tc>
          <w:tcPr>
            <w:tcW w:w="954" w:type="dxa"/>
            <w:vAlign w:val="center"/>
          </w:tcPr>
          <w:p w14:paraId="07A52054" w14:textId="77777777" w:rsidR="00DE771E" w:rsidRPr="000D1847" w:rsidRDefault="00DE771E" w:rsidP="008E2AEC">
            <w:pPr>
              <w:pStyle w:val="TAC"/>
              <w:rPr>
                <w:rFonts w:cs="Arial"/>
                <w:szCs w:val="18"/>
              </w:rPr>
            </w:pPr>
            <w:r w:rsidRPr="000D1847">
              <w:rPr>
                <w:rFonts w:cs="Arial"/>
                <w:szCs w:val="18"/>
              </w:rPr>
              <w:t>100@0</w:t>
            </w:r>
          </w:p>
        </w:tc>
        <w:tc>
          <w:tcPr>
            <w:tcW w:w="1047" w:type="dxa"/>
            <w:vMerge w:val="restart"/>
            <w:vAlign w:val="center"/>
          </w:tcPr>
          <w:p w14:paraId="64D5F18F" w14:textId="77777777" w:rsidR="00DE771E" w:rsidRPr="000D1847" w:rsidRDefault="00DE771E" w:rsidP="008E2AEC">
            <w:pPr>
              <w:pStyle w:val="TAC"/>
            </w:pPr>
            <w:r w:rsidRPr="000D1847">
              <w:t>TDD</w:t>
            </w:r>
          </w:p>
        </w:tc>
      </w:tr>
      <w:tr w:rsidR="00DE771E" w:rsidRPr="000D1847" w14:paraId="15082CEF" w14:textId="77777777" w:rsidTr="00FA61DE">
        <w:trPr>
          <w:trHeight w:val="228"/>
        </w:trPr>
        <w:tc>
          <w:tcPr>
            <w:tcW w:w="1559" w:type="dxa"/>
            <w:vMerge/>
            <w:vAlign w:val="center"/>
          </w:tcPr>
          <w:p w14:paraId="7BD39242" w14:textId="77777777" w:rsidR="00DE771E" w:rsidRPr="000D1847" w:rsidRDefault="00DE771E" w:rsidP="008E2AEC">
            <w:pPr>
              <w:pStyle w:val="TAC"/>
            </w:pPr>
          </w:p>
        </w:tc>
        <w:tc>
          <w:tcPr>
            <w:tcW w:w="992" w:type="dxa"/>
            <w:vAlign w:val="center"/>
          </w:tcPr>
          <w:p w14:paraId="7E9EE230" w14:textId="77777777" w:rsidR="00DE771E" w:rsidRPr="000D1847" w:rsidRDefault="00DE771E" w:rsidP="008E2AEC">
            <w:pPr>
              <w:pStyle w:val="TAC"/>
              <w:rPr>
                <w:lang w:eastAsia="zh-CN"/>
              </w:rPr>
            </w:pPr>
            <w:r w:rsidRPr="000D1847">
              <w:rPr>
                <w:lang w:eastAsia="zh-CN"/>
              </w:rPr>
              <w:t>46</w:t>
            </w:r>
          </w:p>
        </w:tc>
        <w:tc>
          <w:tcPr>
            <w:tcW w:w="790" w:type="dxa"/>
            <w:vAlign w:val="center"/>
          </w:tcPr>
          <w:p w14:paraId="30584127" w14:textId="77777777" w:rsidR="00DE771E" w:rsidRPr="000D1847" w:rsidRDefault="00DE771E" w:rsidP="008E2AEC">
            <w:pPr>
              <w:pStyle w:val="TAC"/>
            </w:pPr>
            <w:r w:rsidRPr="000D1847">
              <w:rPr>
                <w:lang w:eastAsia="zh-CN"/>
              </w:rPr>
              <w:t>-</w:t>
            </w:r>
          </w:p>
        </w:tc>
        <w:tc>
          <w:tcPr>
            <w:tcW w:w="995" w:type="dxa"/>
            <w:vAlign w:val="center"/>
          </w:tcPr>
          <w:p w14:paraId="44C8366E" w14:textId="77777777" w:rsidR="00DE771E" w:rsidRPr="000D1847" w:rsidRDefault="00DE771E" w:rsidP="008E2AEC">
            <w:pPr>
              <w:pStyle w:val="TAC"/>
            </w:pPr>
            <w:r w:rsidRPr="000D1847">
              <w:rPr>
                <w:lang w:eastAsia="zh-CN"/>
              </w:rPr>
              <w:t>-</w:t>
            </w:r>
          </w:p>
        </w:tc>
        <w:tc>
          <w:tcPr>
            <w:tcW w:w="862" w:type="dxa"/>
            <w:vAlign w:val="center"/>
          </w:tcPr>
          <w:p w14:paraId="4FDCFBD1" w14:textId="77777777" w:rsidR="00DE771E" w:rsidRPr="000D1847" w:rsidRDefault="00DE771E" w:rsidP="008E2AEC">
            <w:pPr>
              <w:pStyle w:val="TAC"/>
              <w:rPr>
                <w:rFonts w:cs="Arial"/>
                <w:szCs w:val="18"/>
              </w:rPr>
            </w:pPr>
            <w:r w:rsidRPr="000D1847">
              <w:rPr>
                <w:rFonts w:cs="Arial"/>
                <w:szCs w:val="18"/>
                <w:lang w:eastAsia="zh-CN"/>
              </w:rPr>
              <w:t>-</w:t>
            </w:r>
          </w:p>
        </w:tc>
        <w:tc>
          <w:tcPr>
            <w:tcW w:w="954" w:type="dxa"/>
          </w:tcPr>
          <w:p w14:paraId="6BB5634E" w14:textId="77777777" w:rsidR="00DE771E" w:rsidRPr="000D1847" w:rsidRDefault="00DE771E" w:rsidP="008E2AEC">
            <w:pPr>
              <w:pStyle w:val="TAC"/>
              <w:rPr>
                <w:rFonts w:cs="Arial"/>
                <w:szCs w:val="18"/>
              </w:rPr>
            </w:pPr>
            <w:r w:rsidRPr="000D1847">
              <w:rPr>
                <w:rFonts w:cs="Arial"/>
                <w:szCs w:val="18"/>
              </w:rPr>
              <w:t>-</w:t>
            </w:r>
          </w:p>
        </w:tc>
        <w:tc>
          <w:tcPr>
            <w:tcW w:w="954" w:type="dxa"/>
          </w:tcPr>
          <w:p w14:paraId="28AF9422" w14:textId="77777777" w:rsidR="00DE771E" w:rsidRPr="000D1847" w:rsidRDefault="00DE771E" w:rsidP="008E2AEC">
            <w:pPr>
              <w:pStyle w:val="TAC"/>
              <w:rPr>
                <w:rFonts w:cs="Arial"/>
                <w:szCs w:val="18"/>
              </w:rPr>
            </w:pPr>
            <w:r w:rsidRPr="000D1847">
              <w:rPr>
                <w:rFonts w:cs="Arial"/>
                <w:szCs w:val="18"/>
              </w:rPr>
              <w:t>-</w:t>
            </w:r>
          </w:p>
        </w:tc>
        <w:tc>
          <w:tcPr>
            <w:tcW w:w="954" w:type="dxa"/>
            <w:vAlign w:val="center"/>
          </w:tcPr>
          <w:p w14:paraId="72D2AC4C" w14:textId="77777777" w:rsidR="00DE771E" w:rsidRPr="000D1847" w:rsidRDefault="00DE771E" w:rsidP="008E2AEC">
            <w:pPr>
              <w:pStyle w:val="TAC"/>
              <w:rPr>
                <w:rFonts w:cs="Arial"/>
                <w:szCs w:val="18"/>
              </w:rPr>
            </w:pPr>
            <w:r w:rsidRPr="000D1847">
              <w:rPr>
                <w:rFonts w:cs="Arial"/>
                <w:szCs w:val="18"/>
              </w:rPr>
              <w:t>-</w:t>
            </w:r>
          </w:p>
        </w:tc>
        <w:tc>
          <w:tcPr>
            <w:tcW w:w="1047" w:type="dxa"/>
            <w:vMerge/>
            <w:vAlign w:val="center"/>
          </w:tcPr>
          <w:p w14:paraId="1728D88C" w14:textId="77777777" w:rsidR="00DE771E" w:rsidRPr="000D1847" w:rsidRDefault="00DE771E" w:rsidP="008E2AEC">
            <w:pPr>
              <w:pStyle w:val="TAC"/>
            </w:pPr>
          </w:p>
        </w:tc>
      </w:tr>
      <w:tr w:rsidR="00DE771E" w:rsidRPr="000D1847" w14:paraId="3B24EBA6" w14:textId="77777777" w:rsidTr="00FA61DE">
        <w:trPr>
          <w:trHeight w:val="228"/>
        </w:trPr>
        <w:tc>
          <w:tcPr>
            <w:tcW w:w="1559" w:type="dxa"/>
            <w:vMerge w:val="restart"/>
            <w:vAlign w:val="center"/>
          </w:tcPr>
          <w:p w14:paraId="75B07788" w14:textId="77777777" w:rsidR="00DE771E" w:rsidRPr="000D1847" w:rsidRDefault="00DE771E" w:rsidP="008E2AEC">
            <w:pPr>
              <w:pStyle w:val="TAC"/>
            </w:pPr>
            <w:r w:rsidRPr="000D1847">
              <w:t>CA_</w:t>
            </w:r>
            <w:r w:rsidRPr="000D1847">
              <w:rPr>
                <w:lang w:eastAsia="zh-CN"/>
              </w:rPr>
              <w:t>41</w:t>
            </w:r>
            <w:r w:rsidRPr="000D1847">
              <w:t>A-</w:t>
            </w:r>
            <w:r w:rsidRPr="000D1847">
              <w:rPr>
                <w:lang w:eastAsia="zh-CN"/>
              </w:rPr>
              <w:t>42</w:t>
            </w:r>
            <w:r w:rsidRPr="000D1847">
              <w:t>A</w:t>
            </w:r>
          </w:p>
        </w:tc>
        <w:tc>
          <w:tcPr>
            <w:tcW w:w="992" w:type="dxa"/>
            <w:vAlign w:val="center"/>
          </w:tcPr>
          <w:p w14:paraId="0DE68AC7" w14:textId="77777777" w:rsidR="00DE771E" w:rsidRPr="000D1847" w:rsidRDefault="00DE771E" w:rsidP="008E2AEC">
            <w:pPr>
              <w:pStyle w:val="TAC"/>
            </w:pPr>
            <w:r w:rsidRPr="000D1847">
              <w:rPr>
                <w:lang w:eastAsia="zh-CN"/>
              </w:rPr>
              <w:t>41</w:t>
            </w:r>
          </w:p>
        </w:tc>
        <w:tc>
          <w:tcPr>
            <w:tcW w:w="790" w:type="dxa"/>
            <w:vAlign w:val="center"/>
          </w:tcPr>
          <w:p w14:paraId="6066BD32" w14:textId="77777777" w:rsidR="00DE771E" w:rsidRPr="000D1847" w:rsidRDefault="00DE771E" w:rsidP="008E2AEC">
            <w:pPr>
              <w:pStyle w:val="TAC"/>
            </w:pPr>
            <w:r w:rsidRPr="000D1847">
              <w:rPr>
                <w:lang w:eastAsia="zh-CN"/>
              </w:rPr>
              <w:t>-</w:t>
            </w:r>
          </w:p>
        </w:tc>
        <w:tc>
          <w:tcPr>
            <w:tcW w:w="995" w:type="dxa"/>
            <w:vAlign w:val="center"/>
          </w:tcPr>
          <w:p w14:paraId="60751D40" w14:textId="77777777" w:rsidR="00DE771E" w:rsidRPr="000D1847" w:rsidRDefault="00DE771E" w:rsidP="008E2AEC">
            <w:pPr>
              <w:pStyle w:val="TAC"/>
            </w:pPr>
            <w:r w:rsidRPr="000D1847">
              <w:rPr>
                <w:lang w:eastAsia="zh-CN"/>
              </w:rPr>
              <w:t>-</w:t>
            </w:r>
          </w:p>
        </w:tc>
        <w:tc>
          <w:tcPr>
            <w:tcW w:w="862" w:type="dxa"/>
            <w:vAlign w:val="center"/>
          </w:tcPr>
          <w:p w14:paraId="07F00448" w14:textId="77777777" w:rsidR="00DE771E" w:rsidRPr="000D1847" w:rsidRDefault="00DE771E" w:rsidP="008E2AEC">
            <w:pPr>
              <w:pStyle w:val="TAC"/>
              <w:rPr>
                <w:rFonts w:eastAsia="SimSun"/>
              </w:rPr>
            </w:pPr>
            <w:r w:rsidRPr="000D1847">
              <w:rPr>
                <w:rFonts w:cs="Arial"/>
                <w:szCs w:val="18"/>
                <w:lang w:eastAsia="zh-CN"/>
              </w:rPr>
              <w:t>-</w:t>
            </w:r>
          </w:p>
        </w:tc>
        <w:tc>
          <w:tcPr>
            <w:tcW w:w="954" w:type="dxa"/>
          </w:tcPr>
          <w:p w14:paraId="1DE10471" w14:textId="77777777" w:rsidR="00DE771E" w:rsidRPr="000D1847" w:rsidRDefault="00DE771E" w:rsidP="008E2AEC">
            <w:pPr>
              <w:pStyle w:val="TAC"/>
            </w:pPr>
            <w:r w:rsidRPr="000D1847">
              <w:rPr>
                <w:rFonts w:cs="Arial"/>
                <w:szCs w:val="18"/>
              </w:rPr>
              <w:t>50@0</w:t>
            </w:r>
          </w:p>
        </w:tc>
        <w:tc>
          <w:tcPr>
            <w:tcW w:w="954" w:type="dxa"/>
          </w:tcPr>
          <w:p w14:paraId="5C742510" w14:textId="77777777" w:rsidR="00DE771E" w:rsidRPr="000D1847" w:rsidRDefault="00DE771E" w:rsidP="008E2AEC">
            <w:pPr>
              <w:pStyle w:val="TAC"/>
            </w:pPr>
            <w:r w:rsidRPr="000D1847">
              <w:rPr>
                <w:rFonts w:cs="Arial"/>
                <w:szCs w:val="18"/>
              </w:rPr>
              <w:t>75@0</w:t>
            </w:r>
          </w:p>
        </w:tc>
        <w:tc>
          <w:tcPr>
            <w:tcW w:w="954" w:type="dxa"/>
            <w:vAlign w:val="center"/>
          </w:tcPr>
          <w:p w14:paraId="6EBEB1A0" w14:textId="77777777" w:rsidR="00DE771E" w:rsidRPr="000D1847" w:rsidRDefault="00DE771E" w:rsidP="008E2AEC">
            <w:pPr>
              <w:pStyle w:val="TAC"/>
            </w:pPr>
            <w:r w:rsidRPr="000D1847">
              <w:rPr>
                <w:rFonts w:cs="Arial"/>
                <w:szCs w:val="18"/>
              </w:rPr>
              <w:t>100@0</w:t>
            </w:r>
          </w:p>
        </w:tc>
        <w:tc>
          <w:tcPr>
            <w:tcW w:w="1047" w:type="dxa"/>
            <w:vMerge w:val="restart"/>
            <w:vAlign w:val="center"/>
          </w:tcPr>
          <w:p w14:paraId="24B126A9" w14:textId="77777777" w:rsidR="00DE771E" w:rsidRPr="000D1847" w:rsidRDefault="00DE771E" w:rsidP="008E2AEC">
            <w:pPr>
              <w:pStyle w:val="TAC"/>
            </w:pPr>
            <w:r w:rsidRPr="000D1847">
              <w:rPr>
                <w:lang w:eastAsia="zh-CN"/>
              </w:rPr>
              <w:t>TDD</w:t>
            </w:r>
          </w:p>
        </w:tc>
      </w:tr>
      <w:tr w:rsidR="00DE771E" w:rsidRPr="000D1847" w14:paraId="727C495E" w14:textId="77777777" w:rsidTr="00FA61DE">
        <w:trPr>
          <w:trHeight w:val="228"/>
        </w:trPr>
        <w:tc>
          <w:tcPr>
            <w:tcW w:w="1559" w:type="dxa"/>
            <w:vMerge/>
            <w:vAlign w:val="center"/>
          </w:tcPr>
          <w:p w14:paraId="1271195F" w14:textId="77777777" w:rsidR="00DE771E" w:rsidRPr="000D1847" w:rsidRDefault="00DE771E" w:rsidP="008E2AEC">
            <w:pPr>
              <w:pStyle w:val="TAC"/>
            </w:pPr>
          </w:p>
        </w:tc>
        <w:tc>
          <w:tcPr>
            <w:tcW w:w="992" w:type="dxa"/>
            <w:vAlign w:val="center"/>
          </w:tcPr>
          <w:p w14:paraId="17E711BA" w14:textId="77777777" w:rsidR="00DE771E" w:rsidRPr="000D1847" w:rsidRDefault="00DE771E" w:rsidP="008E2AEC">
            <w:pPr>
              <w:pStyle w:val="TAC"/>
            </w:pPr>
            <w:r w:rsidRPr="000D1847">
              <w:rPr>
                <w:lang w:eastAsia="zh-CN"/>
              </w:rPr>
              <w:t>42</w:t>
            </w:r>
          </w:p>
        </w:tc>
        <w:tc>
          <w:tcPr>
            <w:tcW w:w="790" w:type="dxa"/>
            <w:vAlign w:val="center"/>
          </w:tcPr>
          <w:p w14:paraId="169FD999" w14:textId="77777777" w:rsidR="00DE771E" w:rsidRPr="000D1847" w:rsidRDefault="00DE771E" w:rsidP="008E2AEC">
            <w:pPr>
              <w:pStyle w:val="TAC"/>
            </w:pPr>
            <w:r w:rsidRPr="000D1847">
              <w:rPr>
                <w:lang w:eastAsia="zh-CN"/>
              </w:rPr>
              <w:t>-</w:t>
            </w:r>
          </w:p>
        </w:tc>
        <w:tc>
          <w:tcPr>
            <w:tcW w:w="995" w:type="dxa"/>
            <w:vAlign w:val="center"/>
          </w:tcPr>
          <w:p w14:paraId="0D6B91EF" w14:textId="77777777" w:rsidR="00DE771E" w:rsidRPr="000D1847" w:rsidRDefault="00DE771E" w:rsidP="008E2AEC">
            <w:pPr>
              <w:pStyle w:val="TAC"/>
            </w:pPr>
            <w:r w:rsidRPr="000D1847">
              <w:rPr>
                <w:lang w:eastAsia="zh-CN"/>
              </w:rPr>
              <w:t>-</w:t>
            </w:r>
          </w:p>
        </w:tc>
        <w:tc>
          <w:tcPr>
            <w:tcW w:w="862" w:type="dxa"/>
            <w:vAlign w:val="center"/>
          </w:tcPr>
          <w:p w14:paraId="72CA3F02" w14:textId="77777777" w:rsidR="00DE771E" w:rsidRPr="000D1847" w:rsidRDefault="00DE771E" w:rsidP="008E2AEC">
            <w:pPr>
              <w:pStyle w:val="TAC"/>
              <w:rPr>
                <w:rFonts w:eastAsia="SimSun"/>
              </w:rPr>
            </w:pPr>
            <w:r w:rsidRPr="000D1847">
              <w:rPr>
                <w:rFonts w:cs="Arial"/>
                <w:szCs w:val="18"/>
                <w:lang w:eastAsia="zh-CN"/>
              </w:rPr>
              <w:t>-</w:t>
            </w:r>
          </w:p>
        </w:tc>
        <w:tc>
          <w:tcPr>
            <w:tcW w:w="954" w:type="dxa"/>
          </w:tcPr>
          <w:p w14:paraId="53E030FA" w14:textId="77777777" w:rsidR="00DE771E" w:rsidRPr="000D1847" w:rsidRDefault="00DE771E" w:rsidP="008E2AEC">
            <w:pPr>
              <w:pStyle w:val="TAC"/>
            </w:pPr>
            <w:r w:rsidRPr="000D1847">
              <w:rPr>
                <w:rFonts w:cs="Arial"/>
                <w:szCs w:val="18"/>
              </w:rPr>
              <w:t>50@0</w:t>
            </w:r>
          </w:p>
        </w:tc>
        <w:tc>
          <w:tcPr>
            <w:tcW w:w="954" w:type="dxa"/>
          </w:tcPr>
          <w:p w14:paraId="5AC3CD65" w14:textId="77777777" w:rsidR="00DE771E" w:rsidRPr="000D1847" w:rsidRDefault="00DE771E" w:rsidP="008E2AEC">
            <w:pPr>
              <w:pStyle w:val="TAC"/>
            </w:pPr>
            <w:r w:rsidRPr="000D1847">
              <w:rPr>
                <w:rFonts w:cs="Arial"/>
                <w:szCs w:val="18"/>
              </w:rPr>
              <w:t>75@0</w:t>
            </w:r>
          </w:p>
        </w:tc>
        <w:tc>
          <w:tcPr>
            <w:tcW w:w="954" w:type="dxa"/>
            <w:vAlign w:val="center"/>
          </w:tcPr>
          <w:p w14:paraId="24AB8F15" w14:textId="77777777" w:rsidR="00DE771E" w:rsidRPr="000D1847" w:rsidRDefault="00DE771E" w:rsidP="008E2AEC">
            <w:pPr>
              <w:pStyle w:val="TAC"/>
            </w:pPr>
            <w:r w:rsidRPr="000D1847">
              <w:rPr>
                <w:rFonts w:cs="Arial"/>
                <w:szCs w:val="18"/>
              </w:rPr>
              <w:t>100@0</w:t>
            </w:r>
          </w:p>
        </w:tc>
        <w:tc>
          <w:tcPr>
            <w:tcW w:w="1047" w:type="dxa"/>
            <w:vMerge/>
            <w:vAlign w:val="center"/>
          </w:tcPr>
          <w:p w14:paraId="649CE7FA" w14:textId="77777777" w:rsidR="00DE771E" w:rsidRPr="000D1847" w:rsidRDefault="00DE771E" w:rsidP="008E2AEC">
            <w:pPr>
              <w:pStyle w:val="TAC"/>
            </w:pPr>
          </w:p>
        </w:tc>
      </w:tr>
      <w:tr w:rsidR="00DE771E" w:rsidRPr="000D1847" w14:paraId="17A2B414" w14:textId="77777777" w:rsidTr="00FA61DE">
        <w:trPr>
          <w:trHeight w:val="228"/>
        </w:trPr>
        <w:tc>
          <w:tcPr>
            <w:tcW w:w="1559" w:type="dxa"/>
            <w:vMerge w:val="restart"/>
            <w:vAlign w:val="center"/>
          </w:tcPr>
          <w:p w14:paraId="25179C67" w14:textId="77777777" w:rsidR="00DE771E" w:rsidRPr="000D1847" w:rsidRDefault="00DE771E" w:rsidP="008F1A83">
            <w:pPr>
              <w:keepNext/>
              <w:keepLines/>
              <w:spacing w:after="0"/>
              <w:jc w:val="center"/>
              <w:rPr>
                <w:rFonts w:ascii="Arial" w:hAnsi="Arial"/>
                <w:sz w:val="18"/>
              </w:rPr>
            </w:pPr>
            <w:r w:rsidRPr="000D1847">
              <w:rPr>
                <w:rFonts w:ascii="Arial" w:hAnsi="Arial"/>
                <w:sz w:val="18"/>
              </w:rPr>
              <w:t>CA_</w:t>
            </w:r>
            <w:r w:rsidRPr="000D1847">
              <w:rPr>
                <w:rFonts w:ascii="Arial" w:hAnsi="Arial"/>
                <w:sz w:val="18"/>
                <w:lang w:eastAsia="zh-CN"/>
              </w:rPr>
              <w:t>41</w:t>
            </w:r>
            <w:r w:rsidRPr="000D1847">
              <w:rPr>
                <w:rFonts w:ascii="Arial" w:hAnsi="Arial"/>
                <w:sz w:val="18"/>
              </w:rPr>
              <w:t>A-</w:t>
            </w:r>
            <w:r w:rsidRPr="000D1847">
              <w:rPr>
                <w:rFonts w:ascii="Arial" w:hAnsi="Arial"/>
                <w:sz w:val="18"/>
                <w:lang w:eastAsia="zh-CN"/>
              </w:rPr>
              <w:t>46</w:t>
            </w:r>
            <w:r w:rsidRPr="000D1847">
              <w:rPr>
                <w:rFonts w:ascii="Arial" w:hAnsi="Arial"/>
                <w:sz w:val="18"/>
              </w:rPr>
              <w:t>A</w:t>
            </w:r>
          </w:p>
        </w:tc>
        <w:tc>
          <w:tcPr>
            <w:tcW w:w="992" w:type="dxa"/>
            <w:vAlign w:val="center"/>
          </w:tcPr>
          <w:p w14:paraId="15D7DBA2" w14:textId="77777777" w:rsidR="00DE771E" w:rsidRPr="000D1847" w:rsidRDefault="00DE771E" w:rsidP="008F1A83">
            <w:pPr>
              <w:keepNext/>
              <w:keepLines/>
              <w:spacing w:after="0"/>
              <w:jc w:val="center"/>
              <w:rPr>
                <w:rFonts w:ascii="Arial" w:hAnsi="Arial"/>
                <w:sz w:val="18"/>
              </w:rPr>
            </w:pPr>
            <w:r w:rsidRPr="000D1847">
              <w:rPr>
                <w:rFonts w:ascii="Arial" w:hAnsi="Arial"/>
                <w:sz w:val="18"/>
                <w:lang w:eastAsia="zh-CN"/>
              </w:rPr>
              <w:t>41</w:t>
            </w:r>
          </w:p>
        </w:tc>
        <w:tc>
          <w:tcPr>
            <w:tcW w:w="790" w:type="dxa"/>
            <w:vAlign w:val="center"/>
          </w:tcPr>
          <w:p w14:paraId="1511A2E1" w14:textId="77777777" w:rsidR="00DE771E" w:rsidRPr="000D1847" w:rsidRDefault="00DE771E" w:rsidP="008F1A83">
            <w:pPr>
              <w:keepNext/>
              <w:keepLines/>
              <w:spacing w:after="0"/>
              <w:jc w:val="center"/>
              <w:rPr>
                <w:rFonts w:ascii="Arial" w:hAnsi="Arial"/>
                <w:sz w:val="18"/>
              </w:rPr>
            </w:pPr>
            <w:r w:rsidRPr="000D1847">
              <w:rPr>
                <w:rFonts w:ascii="Arial" w:hAnsi="Arial"/>
                <w:sz w:val="18"/>
                <w:lang w:eastAsia="ja-JP"/>
              </w:rPr>
              <w:t>-</w:t>
            </w:r>
          </w:p>
        </w:tc>
        <w:tc>
          <w:tcPr>
            <w:tcW w:w="995" w:type="dxa"/>
            <w:vAlign w:val="center"/>
          </w:tcPr>
          <w:p w14:paraId="60A26116" w14:textId="77777777" w:rsidR="00DE771E" w:rsidRPr="000D1847" w:rsidRDefault="00DE771E" w:rsidP="008F1A83">
            <w:pPr>
              <w:keepNext/>
              <w:keepLines/>
              <w:spacing w:after="0"/>
              <w:jc w:val="center"/>
              <w:rPr>
                <w:rFonts w:ascii="Arial" w:hAnsi="Arial"/>
                <w:sz w:val="18"/>
              </w:rPr>
            </w:pPr>
            <w:r w:rsidRPr="000D1847">
              <w:rPr>
                <w:rFonts w:ascii="Arial" w:hAnsi="Arial"/>
                <w:sz w:val="18"/>
                <w:lang w:eastAsia="ja-JP"/>
              </w:rPr>
              <w:t>-</w:t>
            </w:r>
          </w:p>
        </w:tc>
        <w:tc>
          <w:tcPr>
            <w:tcW w:w="862" w:type="dxa"/>
          </w:tcPr>
          <w:p w14:paraId="5073708B" w14:textId="77777777" w:rsidR="00DE771E" w:rsidRPr="000D1847" w:rsidRDefault="00DE771E" w:rsidP="008F1A83">
            <w:pPr>
              <w:keepNext/>
              <w:keepLines/>
              <w:spacing w:after="0"/>
              <w:jc w:val="center"/>
              <w:rPr>
                <w:rFonts w:ascii="Arial" w:eastAsia="SimSun" w:hAnsi="Arial"/>
                <w:sz w:val="18"/>
              </w:rPr>
            </w:pPr>
            <w:r w:rsidRPr="000D1847">
              <w:rPr>
                <w:rFonts w:ascii="Arial" w:hAnsi="Arial"/>
                <w:sz w:val="18"/>
              </w:rPr>
              <w:t>25@0</w:t>
            </w:r>
          </w:p>
        </w:tc>
        <w:tc>
          <w:tcPr>
            <w:tcW w:w="954" w:type="dxa"/>
          </w:tcPr>
          <w:p w14:paraId="77B15F62" w14:textId="77777777" w:rsidR="00DE771E" w:rsidRPr="000D1847" w:rsidRDefault="00DE771E" w:rsidP="008F1A83">
            <w:pPr>
              <w:keepNext/>
              <w:keepLines/>
              <w:spacing w:after="0"/>
              <w:jc w:val="center"/>
              <w:rPr>
                <w:rFonts w:ascii="Arial" w:hAnsi="Arial"/>
                <w:sz w:val="18"/>
              </w:rPr>
            </w:pPr>
            <w:r w:rsidRPr="000D1847">
              <w:rPr>
                <w:rFonts w:ascii="Arial" w:hAnsi="Arial"/>
                <w:sz w:val="18"/>
              </w:rPr>
              <w:t>50@0</w:t>
            </w:r>
          </w:p>
        </w:tc>
        <w:tc>
          <w:tcPr>
            <w:tcW w:w="954" w:type="dxa"/>
            <w:vAlign w:val="center"/>
          </w:tcPr>
          <w:p w14:paraId="6AA5191A" w14:textId="77777777" w:rsidR="00DE771E" w:rsidRPr="000D1847" w:rsidRDefault="00DE771E" w:rsidP="008F1A83">
            <w:pPr>
              <w:keepNext/>
              <w:keepLines/>
              <w:spacing w:after="0"/>
              <w:jc w:val="center"/>
              <w:rPr>
                <w:rFonts w:ascii="Arial" w:hAnsi="Arial"/>
                <w:sz w:val="18"/>
              </w:rPr>
            </w:pPr>
            <w:r w:rsidRPr="000D1847">
              <w:rPr>
                <w:rFonts w:ascii="Arial" w:hAnsi="Arial"/>
                <w:sz w:val="18"/>
              </w:rPr>
              <w:t>75@0</w:t>
            </w:r>
          </w:p>
        </w:tc>
        <w:tc>
          <w:tcPr>
            <w:tcW w:w="954" w:type="dxa"/>
            <w:vAlign w:val="center"/>
          </w:tcPr>
          <w:p w14:paraId="5AC0E6DE" w14:textId="77777777" w:rsidR="00DE771E" w:rsidRPr="000D1847" w:rsidRDefault="00DE771E" w:rsidP="008F1A83">
            <w:pPr>
              <w:keepNext/>
              <w:keepLines/>
              <w:spacing w:after="0"/>
              <w:jc w:val="center"/>
              <w:rPr>
                <w:rFonts w:ascii="Arial" w:hAnsi="Arial"/>
                <w:sz w:val="18"/>
              </w:rPr>
            </w:pPr>
            <w:r w:rsidRPr="000D1847">
              <w:rPr>
                <w:rFonts w:ascii="Arial" w:hAnsi="Arial"/>
                <w:sz w:val="18"/>
              </w:rPr>
              <w:t>100@0</w:t>
            </w:r>
          </w:p>
        </w:tc>
        <w:tc>
          <w:tcPr>
            <w:tcW w:w="1047" w:type="dxa"/>
            <w:vMerge w:val="restart"/>
            <w:vAlign w:val="center"/>
          </w:tcPr>
          <w:p w14:paraId="3565A61F" w14:textId="77777777" w:rsidR="00DE771E" w:rsidRPr="000D1847" w:rsidRDefault="00DE771E" w:rsidP="008F1A83">
            <w:pPr>
              <w:keepNext/>
              <w:keepLines/>
              <w:spacing w:after="0"/>
              <w:jc w:val="center"/>
              <w:rPr>
                <w:rFonts w:ascii="Arial" w:hAnsi="Arial"/>
                <w:sz w:val="18"/>
              </w:rPr>
            </w:pPr>
            <w:r w:rsidRPr="000D1847">
              <w:rPr>
                <w:rFonts w:ascii="Arial" w:hAnsi="Arial"/>
                <w:sz w:val="18"/>
                <w:lang w:eastAsia="zh-CN"/>
              </w:rPr>
              <w:t>TDD</w:t>
            </w:r>
          </w:p>
        </w:tc>
      </w:tr>
      <w:tr w:rsidR="00DE771E" w:rsidRPr="000D1847" w14:paraId="0637A540" w14:textId="77777777" w:rsidTr="00FA61DE">
        <w:trPr>
          <w:trHeight w:val="228"/>
        </w:trPr>
        <w:tc>
          <w:tcPr>
            <w:tcW w:w="1559" w:type="dxa"/>
            <w:vMerge/>
            <w:vAlign w:val="center"/>
          </w:tcPr>
          <w:p w14:paraId="57E31B50" w14:textId="77777777" w:rsidR="00DE771E" w:rsidRPr="000D1847" w:rsidRDefault="00DE771E" w:rsidP="008F1A83">
            <w:pPr>
              <w:keepNext/>
              <w:keepLines/>
              <w:spacing w:after="0"/>
              <w:jc w:val="center"/>
              <w:rPr>
                <w:rFonts w:ascii="Arial" w:hAnsi="Arial"/>
                <w:sz w:val="18"/>
              </w:rPr>
            </w:pPr>
          </w:p>
        </w:tc>
        <w:tc>
          <w:tcPr>
            <w:tcW w:w="992" w:type="dxa"/>
            <w:vAlign w:val="center"/>
          </w:tcPr>
          <w:p w14:paraId="3E9BA0CF" w14:textId="77777777" w:rsidR="00DE771E" w:rsidRPr="000D1847" w:rsidRDefault="00DE771E" w:rsidP="008F1A83">
            <w:pPr>
              <w:keepNext/>
              <w:keepLines/>
              <w:spacing w:after="0"/>
              <w:jc w:val="center"/>
              <w:rPr>
                <w:rFonts w:ascii="Arial" w:hAnsi="Arial"/>
                <w:sz w:val="18"/>
              </w:rPr>
            </w:pPr>
            <w:r w:rsidRPr="000D1847">
              <w:rPr>
                <w:rFonts w:ascii="Arial" w:hAnsi="Arial"/>
                <w:sz w:val="18"/>
                <w:lang w:eastAsia="zh-CN"/>
              </w:rPr>
              <w:t>46</w:t>
            </w:r>
          </w:p>
        </w:tc>
        <w:tc>
          <w:tcPr>
            <w:tcW w:w="790" w:type="dxa"/>
            <w:vAlign w:val="center"/>
          </w:tcPr>
          <w:p w14:paraId="7374E962"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95" w:type="dxa"/>
            <w:vAlign w:val="center"/>
          </w:tcPr>
          <w:p w14:paraId="672A39AE"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862" w:type="dxa"/>
            <w:vAlign w:val="center"/>
          </w:tcPr>
          <w:p w14:paraId="59F3A366" w14:textId="77777777" w:rsidR="00DE771E" w:rsidRPr="000D1847" w:rsidRDefault="00DE771E" w:rsidP="008F1A83">
            <w:pPr>
              <w:keepNext/>
              <w:keepLines/>
              <w:spacing w:after="0"/>
              <w:jc w:val="center"/>
              <w:rPr>
                <w:rFonts w:ascii="Arial" w:eastAsia="SimSun" w:hAnsi="Arial"/>
                <w:sz w:val="18"/>
              </w:rPr>
            </w:pPr>
            <w:r w:rsidRPr="000D1847">
              <w:rPr>
                <w:rFonts w:ascii="Arial" w:hAnsi="Arial"/>
                <w:sz w:val="18"/>
              </w:rPr>
              <w:t>-</w:t>
            </w:r>
          </w:p>
        </w:tc>
        <w:tc>
          <w:tcPr>
            <w:tcW w:w="954" w:type="dxa"/>
            <w:vAlign w:val="center"/>
          </w:tcPr>
          <w:p w14:paraId="72D05C10"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3E68D41D"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569E3194"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1047" w:type="dxa"/>
            <w:vMerge/>
            <w:vAlign w:val="center"/>
          </w:tcPr>
          <w:p w14:paraId="0DE0DAD4" w14:textId="77777777" w:rsidR="00DE771E" w:rsidRPr="000D1847" w:rsidRDefault="00DE771E" w:rsidP="008F1A83">
            <w:pPr>
              <w:keepNext/>
              <w:keepLines/>
              <w:spacing w:after="0"/>
              <w:jc w:val="center"/>
              <w:rPr>
                <w:rFonts w:ascii="Arial" w:hAnsi="Arial"/>
                <w:sz w:val="18"/>
              </w:rPr>
            </w:pPr>
          </w:p>
        </w:tc>
      </w:tr>
      <w:tr w:rsidR="00DE771E" w:rsidRPr="000D1847" w14:paraId="1D79BEFF" w14:textId="77777777" w:rsidTr="00FA61DE">
        <w:trPr>
          <w:trHeight w:val="228"/>
        </w:trPr>
        <w:tc>
          <w:tcPr>
            <w:tcW w:w="1559" w:type="dxa"/>
            <w:vMerge w:val="restart"/>
            <w:vAlign w:val="center"/>
          </w:tcPr>
          <w:p w14:paraId="1FCB3E80" w14:textId="77777777" w:rsidR="00DE771E" w:rsidRPr="000D1847" w:rsidRDefault="00DE771E" w:rsidP="008F1A83">
            <w:pPr>
              <w:keepNext/>
              <w:keepLines/>
              <w:spacing w:after="0"/>
              <w:jc w:val="center"/>
              <w:rPr>
                <w:rFonts w:ascii="Arial" w:hAnsi="Arial"/>
                <w:sz w:val="18"/>
              </w:rPr>
            </w:pPr>
            <w:r w:rsidRPr="000D1847">
              <w:rPr>
                <w:rFonts w:ascii="Arial" w:hAnsi="Arial"/>
                <w:sz w:val="18"/>
              </w:rPr>
              <w:t>CA_</w:t>
            </w:r>
            <w:r w:rsidRPr="000D1847">
              <w:rPr>
                <w:rFonts w:ascii="Arial" w:hAnsi="Arial"/>
                <w:sz w:val="18"/>
                <w:lang w:eastAsia="zh-CN"/>
              </w:rPr>
              <w:t>42</w:t>
            </w:r>
            <w:r w:rsidRPr="000D1847">
              <w:rPr>
                <w:rFonts w:ascii="Arial" w:hAnsi="Arial"/>
                <w:sz w:val="18"/>
              </w:rPr>
              <w:t>A-</w:t>
            </w:r>
            <w:r w:rsidRPr="000D1847">
              <w:rPr>
                <w:rFonts w:ascii="Arial" w:hAnsi="Arial"/>
                <w:sz w:val="18"/>
                <w:lang w:eastAsia="zh-CN"/>
              </w:rPr>
              <w:t>46</w:t>
            </w:r>
            <w:r w:rsidRPr="000D1847">
              <w:rPr>
                <w:rFonts w:ascii="Arial" w:hAnsi="Arial"/>
                <w:sz w:val="18"/>
              </w:rPr>
              <w:t>A</w:t>
            </w:r>
          </w:p>
        </w:tc>
        <w:tc>
          <w:tcPr>
            <w:tcW w:w="992" w:type="dxa"/>
            <w:vAlign w:val="center"/>
          </w:tcPr>
          <w:p w14:paraId="53297B75" w14:textId="77777777" w:rsidR="00DE771E" w:rsidRPr="000D1847" w:rsidRDefault="00DE771E" w:rsidP="008F1A83">
            <w:pPr>
              <w:keepNext/>
              <w:keepLines/>
              <w:spacing w:after="0"/>
              <w:jc w:val="center"/>
              <w:rPr>
                <w:rFonts w:ascii="Arial" w:hAnsi="Arial"/>
                <w:sz w:val="18"/>
              </w:rPr>
            </w:pPr>
            <w:r w:rsidRPr="000D1847">
              <w:rPr>
                <w:rFonts w:ascii="Arial" w:hAnsi="Arial"/>
                <w:sz w:val="18"/>
                <w:lang w:eastAsia="zh-CN"/>
              </w:rPr>
              <w:t>42</w:t>
            </w:r>
          </w:p>
        </w:tc>
        <w:tc>
          <w:tcPr>
            <w:tcW w:w="790" w:type="dxa"/>
            <w:vAlign w:val="center"/>
          </w:tcPr>
          <w:p w14:paraId="797211DD" w14:textId="77777777" w:rsidR="00DE771E" w:rsidRPr="000D1847" w:rsidRDefault="00DE771E" w:rsidP="008F1A83">
            <w:pPr>
              <w:keepNext/>
              <w:keepLines/>
              <w:spacing w:after="0"/>
              <w:jc w:val="center"/>
              <w:rPr>
                <w:rFonts w:ascii="Arial" w:hAnsi="Arial"/>
                <w:sz w:val="18"/>
              </w:rPr>
            </w:pPr>
            <w:r w:rsidRPr="000D1847">
              <w:rPr>
                <w:rFonts w:ascii="Arial" w:hAnsi="Arial"/>
                <w:sz w:val="18"/>
                <w:lang w:eastAsia="ja-JP"/>
              </w:rPr>
              <w:t>-</w:t>
            </w:r>
          </w:p>
        </w:tc>
        <w:tc>
          <w:tcPr>
            <w:tcW w:w="995" w:type="dxa"/>
            <w:vAlign w:val="center"/>
          </w:tcPr>
          <w:p w14:paraId="28244DBD" w14:textId="77777777" w:rsidR="00DE771E" w:rsidRPr="000D1847" w:rsidRDefault="00DE771E" w:rsidP="008F1A83">
            <w:pPr>
              <w:keepNext/>
              <w:keepLines/>
              <w:spacing w:after="0"/>
              <w:jc w:val="center"/>
              <w:rPr>
                <w:rFonts w:ascii="Arial" w:hAnsi="Arial"/>
                <w:sz w:val="18"/>
              </w:rPr>
            </w:pPr>
            <w:r w:rsidRPr="000D1847">
              <w:rPr>
                <w:rFonts w:ascii="Arial" w:hAnsi="Arial"/>
                <w:sz w:val="18"/>
                <w:lang w:eastAsia="ja-JP"/>
              </w:rPr>
              <w:t>-</w:t>
            </w:r>
          </w:p>
        </w:tc>
        <w:tc>
          <w:tcPr>
            <w:tcW w:w="862" w:type="dxa"/>
          </w:tcPr>
          <w:p w14:paraId="13C70848" w14:textId="77777777" w:rsidR="00DE771E" w:rsidRPr="000D1847" w:rsidRDefault="00DE771E" w:rsidP="008F1A83">
            <w:pPr>
              <w:keepNext/>
              <w:keepLines/>
              <w:spacing w:after="0"/>
              <w:jc w:val="center"/>
              <w:rPr>
                <w:rFonts w:ascii="Arial" w:eastAsia="SimSun" w:hAnsi="Arial"/>
                <w:sz w:val="18"/>
              </w:rPr>
            </w:pPr>
            <w:r w:rsidRPr="000D1847">
              <w:rPr>
                <w:rFonts w:ascii="Arial" w:hAnsi="Arial"/>
                <w:sz w:val="18"/>
              </w:rPr>
              <w:t>25@0</w:t>
            </w:r>
          </w:p>
        </w:tc>
        <w:tc>
          <w:tcPr>
            <w:tcW w:w="954" w:type="dxa"/>
          </w:tcPr>
          <w:p w14:paraId="5595639C" w14:textId="77777777" w:rsidR="00DE771E" w:rsidRPr="000D1847" w:rsidRDefault="00DE771E" w:rsidP="008F1A83">
            <w:pPr>
              <w:keepNext/>
              <w:keepLines/>
              <w:spacing w:after="0"/>
              <w:jc w:val="center"/>
              <w:rPr>
                <w:rFonts w:ascii="Arial" w:hAnsi="Arial"/>
                <w:sz w:val="18"/>
              </w:rPr>
            </w:pPr>
            <w:r w:rsidRPr="000D1847">
              <w:rPr>
                <w:rFonts w:ascii="Arial" w:hAnsi="Arial"/>
                <w:sz w:val="18"/>
              </w:rPr>
              <w:t>50@0</w:t>
            </w:r>
          </w:p>
        </w:tc>
        <w:tc>
          <w:tcPr>
            <w:tcW w:w="954" w:type="dxa"/>
            <w:vAlign w:val="center"/>
          </w:tcPr>
          <w:p w14:paraId="5F1B2D03" w14:textId="77777777" w:rsidR="00DE771E" w:rsidRPr="000D1847" w:rsidRDefault="00DE771E" w:rsidP="008F1A83">
            <w:pPr>
              <w:keepNext/>
              <w:keepLines/>
              <w:spacing w:after="0"/>
              <w:jc w:val="center"/>
              <w:rPr>
                <w:rFonts w:ascii="Arial" w:hAnsi="Arial"/>
                <w:sz w:val="18"/>
              </w:rPr>
            </w:pPr>
            <w:r w:rsidRPr="000D1847">
              <w:rPr>
                <w:rFonts w:ascii="Arial" w:hAnsi="Arial"/>
                <w:sz w:val="18"/>
              </w:rPr>
              <w:t>75@0</w:t>
            </w:r>
          </w:p>
        </w:tc>
        <w:tc>
          <w:tcPr>
            <w:tcW w:w="954" w:type="dxa"/>
            <w:vAlign w:val="center"/>
          </w:tcPr>
          <w:p w14:paraId="309AC806" w14:textId="77777777" w:rsidR="00DE771E" w:rsidRPr="000D1847" w:rsidRDefault="00DE771E" w:rsidP="008F1A83">
            <w:pPr>
              <w:keepNext/>
              <w:keepLines/>
              <w:spacing w:after="0"/>
              <w:jc w:val="center"/>
              <w:rPr>
                <w:rFonts w:ascii="Arial" w:hAnsi="Arial"/>
                <w:sz w:val="18"/>
              </w:rPr>
            </w:pPr>
            <w:r w:rsidRPr="000D1847">
              <w:rPr>
                <w:rFonts w:ascii="Arial" w:hAnsi="Arial"/>
                <w:sz w:val="18"/>
              </w:rPr>
              <w:t>100@0</w:t>
            </w:r>
          </w:p>
        </w:tc>
        <w:tc>
          <w:tcPr>
            <w:tcW w:w="1047" w:type="dxa"/>
            <w:vMerge w:val="restart"/>
            <w:vAlign w:val="center"/>
          </w:tcPr>
          <w:p w14:paraId="3CF8524A" w14:textId="77777777" w:rsidR="00DE771E" w:rsidRPr="000D1847" w:rsidRDefault="00DE771E" w:rsidP="008F1A83">
            <w:pPr>
              <w:keepNext/>
              <w:keepLines/>
              <w:spacing w:after="0"/>
              <w:jc w:val="center"/>
              <w:rPr>
                <w:rFonts w:ascii="Arial" w:hAnsi="Arial"/>
                <w:sz w:val="18"/>
              </w:rPr>
            </w:pPr>
            <w:r w:rsidRPr="000D1847">
              <w:rPr>
                <w:rFonts w:ascii="Arial" w:hAnsi="Arial"/>
                <w:sz w:val="18"/>
                <w:lang w:eastAsia="zh-CN"/>
              </w:rPr>
              <w:t>TDD</w:t>
            </w:r>
          </w:p>
        </w:tc>
      </w:tr>
      <w:tr w:rsidR="00DE771E" w:rsidRPr="000D1847" w14:paraId="57154D24" w14:textId="77777777" w:rsidTr="00FA61DE">
        <w:trPr>
          <w:trHeight w:val="228"/>
        </w:trPr>
        <w:tc>
          <w:tcPr>
            <w:tcW w:w="1559" w:type="dxa"/>
            <w:vMerge/>
            <w:vAlign w:val="center"/>
          </w:tcPr>
          <w:p w14:paraId="62A0F581" w14:textId="77777777" w:rsidR="00DE771E" w:rsidRPr="000D1847" w:rsidRDefault="00DE771E" w:rsidP="008F1A83">
            <w:pPr>
              <w:keepNext/>
              <w:keepLines/>
              <w:spacing w:after="0"/>
              <w:jc w:val="center"/>
              <w:rPr>
                <w:rFonts w:ascii="Arial" w:hAnsi="Arial"/>
                <w:sz w:val="18"/>
              </w:rPr>
            </w:pPr>
          </w:p>
        </w:tc>
        <w:tc>
          <w:tcPr>
            <w:tcW w:w="992" w:type="dxa"/>
            <w:vAlign w:val="center"/>
          </w:tcPr>
          <w:p w14:paraId="53F750E5" w14:textId="77777777" w:rsidR="00DE771E" w:rsidRPr="000D1847" w:rsidRDefault="00DE771E" w:rsidP="008F1A83">
            <w:pPr>
              <w:keepNext/>
              <w:keepLines/>
              <w:spacing w:after="0"/>
              <w:jc w:val="center"/>
              <w:rPr>
                <w:rFonts w:ascii="Arial" w:hAnsi="Arial"/>
                <w:sz w:val="18"/>
              </w:rPr>
            </w:pPr>
            <w:r w:rsidRPr="000D1847">
              <w:rPr>
                <w:rFonts w:ascii="Arial" w:hAnsi="Arial"/>
                <w:sz w:val="18"/>
                <w:lang w:eastAsia="zh-CN"/>
              </w:rPr>
              <w:t>46</w:t>
            </w:r>
          </w:p>
        </w:tc>
        <w:tc>
          <w:tcPr>
            <w:tcW w:w="790" w:type="dxa"/>
            <w:vAlign w:val="center"/>
          </w:tcPr>
          <w:p w14:paraId="51E744C5"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95" w:type="dxa"/>
            <w:vAlign w:val="center"/>
          </w:tcPr>
          <w:p w14:paraId="304622C4"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862" w:type="dxa"/>
            <w:vAlign w:val="center"/>
          </w:tcPr>
          <w:p w14:paraId="0DB093F2" w14:textId="77777777" w:rsidR="00DE771E" w:rsidRPr="000D1847" w:rsidRDefault="00DE771E" w:rsidP="008F1A83">
            <w:pPr>
              <w:keepNext/>
              <w:keepLines/>
              <w:spacing w:after="0"/>
              <w:jc w:val="center"/>
              <w:rPr>
                <w:rFonts w:ascii="Arial" w:eastAsia="SimSun" w:hAnsi="Arial"/>
                <w:sz w:val="18"/>
              </w:rPr>
            </w:pPr>
            <w:r w:rsidRPr="000D1847">
              <w:rPr>
                <w:rFonts w:ascii="Arial" w:hAnsi="Arial"/>
                <w:sz w:val="18"/>
              </w:rPr>
              <w:t>-</w:t>
            </w:r>
          </w:p>
        </w:tc>
        <w:tc>
          <w:tcPr>
            <w:tcW w:w="954" w:type="dxa"/>
            <w:vAlign w:val="center"/>
          </w:tcPr>
          <w:p w14:paraId="4A285D1E"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09891634"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954" w:type="dxa"/>
            <w:vAlign w:val="center"/>
          </w:tcPr>
          <w:p w14:paraId="6B25753F" w14:textId="77777777" w:rsidR="00DE771E" w:rsidRPr="000D1847" w:rsidRDefault="00DE771E" w:rsidP="008F1A83">
            <w:pPr>
              <w:keepNext/>
              <w:keepLines/>
              <w:spacing w:after="0"/>
              <w:jc w:val="center"/>
              <w:rPr>
                <w:rFonts w:ascii="Arial" w:hAnsi="Arial"/>
                <w:sz w:val="18"/>
              </w:rPr>
            </w:pPr>
            <w:r w:rsidRPr="000D1847">
              <w:rPr>
                <w:rFonts w:ascii="Arial" w:hAnsi="Arial"/>
                <w:sz w:val="18"/>
              </w:rPr>
              <w:t>-</w:t>
            </w:r>
          </w:p>
        </w:tc>
        <w:tc>
          <w:tcPr>
            <w:tcW w:w="1047" w:type="dxa"/>
            <w:vMerge/>
            <w:vAlign w:val="center"/>
          </w:tcPr>
          <w:p w14:paraId="170FE01C" w14:textId="77777777" w:rsidR="00DE771E" w:rsidRPr="000D1847" w:rsidRDefault="00DE771E" w:rsidP="008F1A83">
            <w:pPr>
              <w:keepNext/>
              <w:keepLines/>
              <w:spacing w:after="0"/>
              <w:jc w:val="center"/>
              <w:rPr>
                <w:rFonts w:ascii="Arial" w:hAnsi="Arial"/>
                <w:sz w:val="18"/>
              </w:rPr>
            </w:pPr>
          </w:p>
        </w:tc>
      </w:tr>
      <w:tr w:rsidR="00DE771E" w:rsidRPr="000D1847" w14:paraId="2911AD7D" w14:textId="77777777" w:rsidTr="00FA61DE">
        <w:trPr>
          <w:trHeight w:val="228"/>
        </w:trPr>
        <w:tc>
          <w:tcPr>
            <w:tcW w:w="1559" w:type="dxa"/>
            <w:vMerge w:val="restart"/>
            <w:vAlign w:val="center"/>
          </w:tcPr>
          <w:p w14:paraId="673D360B" w14:textId="77777777" w:rsidR="00DE771E" w:rsidRPr="000D1847" w:rsidRDefault="00DE771E" w:rsidP="002A6EAD">
            <w:pPr>
              <w:keepNext/>
              <w:keepLines/>
              <w:spacing w:after="0"/>
              <w:jc w:val="center"/>
              <w:rPr>
                <w:rFonts w:ascii="Arial" w:hAnsi="Arial"/>
                <w:sz w:val="18"/>
              </w:rPr>
            </w:pPr>
            <w:r w:rsidRPr="000D1847">
              <w:rPr>
                <w:rFonts w:ascii="Arial" w:hAnsi="Arial"/>
                <w:sz w:val="18"/>
              </w:rPr>
              <w:t>CA_</w:t>
            </w:r>
            <w:r w:rsidRPr="000D1847">
              <w:rPr>
                <w:rFonts w:ascii="Arial" w:hAnsi="Arial"/>
                <w:sz w:val="18"/>
                <w:lang w:eastAsia="zh-CN"/>
              </w:rPr>
              <w:t>46</w:t>
            </w:r>
            <w:r w:rsidRPr="000D1847">
              <w:rPr>
                <w:rFonts w:ascii="Arial" w:hAnsi="Arial"/>
                <w:sz w:val="18"/>
              </w:rPr>
              <w:t>A-</w:t>
            </w:r>
            <w:r w:rsidRPr="000D1847">
              <w:rPr>
                <w:rFonts w:ascii="Arial" w:hAnsi="Arial"/>
                <w:sz w:val="18"/>
                <w:lang w:eastAsia="zh-CN"/>
              </w:rPr>
              <w:t>66</w:t>
            </w:r>
            <w:r w:rsidRPr="000D1847">
              <w:rPr>
                <w:rFonts w:ascii="Arial" w:hAnsi="Arial"/>
                <w:sz w:val="18"/>
              </w:rPr>
              <w:t>A</w:t>
            </w:r>
          </w:p>
        </w:tc>
        <w:tc>
          <w:tcPr>
            <w:tcW w:w="992" w:type="dxa"/>
            <w:vAlign w:val="center"/>
          </w:tcPr>
          <w:p w14:paraId="324F2747" w14:textId="77777777" w:rsidR="00DE771E" w:rsidRPr="000D1847" w:rsidRDefault="00DE771E" w:rsidP="002A6EAD">
            <w:pPr>
              <w:keepNext/>
              <w:keepLines/>
              <w:spacing w:after="0"/>
              <w:jc w:val="center"/>
              <w:rPr>
                <w:rFonts w:ascii="Arial" w:hAnsi="Arial"/>
                <w:sz w:val="18"/>
                <w:lang w:eastAsia="zh-CN"/>
              </w:rPr>
            </w:pPr>
            <w:r w:rsidRPr="000D1847">
              <w:rPr>
                <w:rFonts w:ascii="Arial" w:hAnsi="Arial"/>
                <w:sz w:val="18"/>
                <w:lang w:eastAsia="zh-CN"/>
              </w:rPr>
              <w:t>46</w:t>
            </w:r>
          </w:p>
        </w:tc>
        <w:tc>
          <w:tcPr>
            <w:tcW w:w="790" w:type="dxa"/>
            <w:vAlign w:val="center"/>
          </w:tcPr>
          <w:p w14:paraId="21A29C1F" w14:textId="77777777" w:rsidR="00DE771E" w:rsidRPr="000D1847" w:rsidRDefault="00DE771E" w:rsidP="002A6EAD">
            <w:pPr>
              <w:keepNext/>
              <w:keepLines/>
              <w:spacing w:after="0"/>
              <w:jc w:val="center"/>
              <w:rPr>
                <w:rFonts w:ascii="Arial" w:hAnsi="Arial"/>
                <w:sz w:val="18"/>
              </w:rPr>
            </w:pPr>
            <w:r w:rsidRPr="000D1847">
              <w:rPr>
                <w:rFonts w:ascii="Arial" w:hAnsi="Arial"/>
                <w:sz w:val="18"/>
                <w:lang w:eastAsia="ja-JP"/>
              </w:rPr>
              <w:t>-</w:t>
            </w:r>
          </w:p>
        </w:tc>
        <w:tc>
          <w:tcPr>
            <w:tcW w:w="995" w:type="dxa"/>
            <w:vAlign w:val="center"/>
          </w:tcPr>
          <w:p w14:paraId="764C161E" w14:textId="77777777" w:rsidR="00DE771E" w:rsidRPr="000D1847" w:rsidRDefault="00DE771E" w:rsidP="002A6EAD">
            <w:pPr>
              <w:keepNext/>
              <w:keepLines/>
              <w:spacing w:after="0"/>
              <w:jc w:val="center"/>
              <w:rPr>
                <w:rFonts w:ascii="Arial" w:hAnsi="Arial"/>
                <w:sz w:val="18"/>
              </w:rPr>
            </w:pPr>
            <w:r w:rsidRPr="000D1847">
              <w:rPr>
                <w:rFonts w:ascii="Arial" w:hAnsi="Arial"/>
                <w:sz w:val="18"/>
                <w:lang w:eastAsia="ja-JP"/>
              </w:rPr>
              <w:t>-</w:t>
            </w:r>
          </w:p>
        </w:tc>
        <w:tc>
          <w:tcPr>
            <w:tcW w:w="862" w:type="dxa"/>
          </w:tcPr>
          <w:p w14:paraId="5FF97A54" w14:textId="77777777" w:rsidR="00DE771E" w:rsidRPr="000D1847" w:rsidRDefault="00DE771E" w:rsidP="002A6EAD">
            <w:pPr>
              <w:keepNext/>
              <w:keepLines/>
              <w:spacing w:after="0"/>
              <w:jc w:val="center"/>
              <w:rPr>
                <w:rFonts w:ascii="Arial" w:hAnsi="Arial"/>
                <w:sz w:val="18"/>
              </w:rPr>
            </w:pPr>
            <w:r w:rsidRPr="000D1847">
              <w:rPr>
                <w:rFonts w:ascii="Arial" w:hAnsi="Arial"/>
                <w:sz w:val="18"/>
              </w:rPr>
              <w:t>-</w:t>
            </w:r>
          </w:p>
        </w:tc>
        <w:tc>
          <w:tcPr>
            <w:tcW w:w="954" w:type="dxa"/>
          </w:tcPr>
          <w:p w14:paraId="00D6C50E" w14:textId="77777777" w:rsidR="00DE771E" w:rsidRPr="000D1847" w:rsidRDefault="00DE771E" w:rsidP="002A6EAD">
            <w:pPr>
              <w:keepNext/>
              <w:keepLines/>
              <w:spacing w:after="0"/>
              <w:jc w:val="center"/>
              <w:rPr>
                <w:rFonts w:ascii="Arial" w:hAnsi="Arial"/>
                <w:sz w:val="18"/>
              </w:rPr>
            </w:pPr>
            <w:r w:rsidRPr="000D1847">
              <w:rPr>
                <w:rFonts w:ascii="Arial" w:hAnsi="Arial"/>
                <w:sz w:val="18"/>
              </w:rPr>
              <w:t>-</w:t>
            </w:r>
          </w:p>
        </w:tc>
        <w:tc>
          <w:tcPr>
            <w:tcW w:w="954" w:type="dxa"/>
            <w:vAlign w:val="center"/>
          </w:tcPr>
          <w:p w14:paraId="4A526A13" w14:textId="77777777" w:rsidR="00DE771E" w:rsidRPr="000D1847" w:rsidRDefault="00DE771E" w:rsidP="002A6EAD">
            <w:pPr>
              <w:keepNext/>
              <w:keepLines/>
              <w:spacing w:after="0"/>
              <w:jc w:val="center"/>
              <w:rPr>
                <w:rFonts w:ascii="Arial" w:hAnsi="Arial"/>
                <w:sz w:val="18"/>
              </w:rPr>
            </w:pPr>
            <w:r w:rsidRPr="000D1847">
              <w:rPr>
                <w:rFonts w:ascii="Arial" w:hAnsi="Arial"/>
                <w:sz w:val="18"/>
              </w:rPr>
              <w:t>-</w:t>
            </w:r>
          </w:p>
        </w:tc>
        <w:tc>
          <w:tcPr>
            <w:tcW w:w="954" w:type="dxa"/>
            <w:vAlign w:val="center"/>
          </w:tcPr>
          <w:p w14:paraId="56BC3963" w14:textId="77777777" w:rsidR="00DE771E" w:rsidRPr="000D1847" w:rsidRDefault="00DE771E" w:rsidP="002A6EAD">
            <w:pPr>
              <w:keepNext/>
              <w:keepLines/>
              <w:spacing w:after="0"/>
              <w:jc w:val="center"/>
              <w:rPr>
                <w:rFonts w:ascii="Arial" w:hAnsi="Arial"/>
                <w:sz w:val="18"/>
              </w:rPr>
            </w:pPr>
            <w:r w:rsidRPr="000D1847">
              <w:rPr>
                <w:rFonts w:ascii="Arial" w:hAnsi="Arial"/>
                <w:sz w:val="18"/>
              </w:rPr>
              <w:t>-</w:t>
            </w:r>
          </w:p>
        </w:tc>
        <w:tc>
          <w:tcPr>
            <w:tcW w:w="1047" w:type="dxa"/>
            <w:vAlign w:val="center"/>
          </w:tcPr>
          <w:p w14:paraId="0DF27225" w14:textId="77777777" w:rsidR="00DE771E" w:rsidRPr="000D1847" w:rsidRDefault="00DE771E" w:rsidP="002A6EAD">
            <w:pPr>
              <w:keepNext/>
              <w:keepLines/>
              <w:spacing w:after="0"/>
              <w:jc w:val="center"/>
              <w:rPr>
                <w:rFonts w:ascii="Arial" w:hAnsi="Arial"/>
                <w:sz w:val="18"/>
              </w:rPr>
            </w:pPr>
            <w:r w:rsidRPr="000D1847">
              <w:rPr>
                <w:rFonts w:ascii="Arial" w:hAnsi="Arial"/>
                <w:sz w:val="18"/>
              </w:rPr>
              <w:t>TDD</w:t>
            </w:r>
          </w:p>
        </w:tc>
      </w:tr>
      <w:tr w:rsidR="00DE771E" w:rsidRPr="000D1847" w14:paraId="1E9DB0F8" w14:textId="77777777" w:rsidTr="00FA61DE">
        <w:trPr>
          <w:trHeight w:val="228"/>
        </w:trPr>
        <w:tc>
          <w:tcPr>
            <w:tcW w:w="1559" w:type="dxa"/>
            <w:vMerge/>
            <w:vAlign w:val="center"/>
          </w:tcPr>
          <w:p w14:paraId="26396928" w14:textId="77777777" w:rsidR="00DE771E" w:rsidRPr="000D1847" w:rsidRDefault="00DE771E" w:rsidP="002A6EAD">
            <w:pPr>
              <w:keepNext/>
              <w:keepLines/>
              <w:spacing w:after="0"/>
              <w:jc w:val="center"/>
              <w:rPr>
                <w:rFonts w:ascii="Arial" w:hAnsi="Arial"/>
                <w:sz w:val="18"/>
              </w:rPr>
            </w:pPr>
          </w:p>
        </w:tc>
        <w:tc>
          <w:tcPr>
            <w:tcW w:w="992" w:type="dxa"/>
            <w:vAlign w:val="center"/>
          </w:tcPr>
          <w:p w14:paraId="0383E7B8" w14:textId="77777777" w:rsidR="00DE771E" w:rsidRPr="000D1847" w:rsidRDefault="00DE771E" w:rsidP="002A6EAD">
            <w:pPr>
              <w:keepNext/>
              <w:keepLines/>
              <w:spacing w:after="0"/>
              <w:jc w:val="center"/>
              <w:rPr>
                <w:rFonts w:ascii="Arial" w:hAnsi="Arial"/>
                <w:sz w:val="18"/>
                <w:lang w:eastAsia="zh-CN"/>
              </w:rPr>
            </w:pPr>
            <w:r w:rsidRPr="000D1847">
              <w:rPr>
                <w:rFonts w:ascii="Arial" w:hAnsi="Arial"/>
                <w:sz w:val="18"/>
                <w:lang w:eastAsia="zh-CN"/>
              </w:rPr>
              <w:t>66</w:t>
            </w:r>
          </w:p>
        </w:tc>
        <w:tc>
          <w:tcPr>
            <w:tcW w:w="790" w:type="dxa"/>
            <w:vAlign w:val="center"/>
          </w:tcPr>
          <w:p w14:paraId="765D3C8E" w14:textId="77777777" w:rsidR="00DE771E" w:rsidRPr="000D1847" w:rsidRDefault="00DE771E" w:rsidP="002A6EAD">
            <w:pPr>
              <w:keepNext/>
              <w:keepLines/>
              <w:spacing w:after="0"/>
              <w:jc w:val="center"/>
              <w:rPr>
                <w:rFonts w:ascii="Arial" w:hAnsi="Arial"/>
                <w:sz w:val="18"/>
              </w:rPr>
            </w:pPr>
            <w:r w:rsidRPr="000D1847">
              <w:rPr>
                <w:rFonts w:ascii="Arial" w:hAnsi="Arial"/>
                <w:sz w:val="18"/>
              </w:rPr>
              <w:t>-</w:t>
            </w:r>
          </w:p>
        </w:tc>
        <w:tc>
          <w:tcPr>
            <w:tcW w:w="995" w:type="dxa"/>
            <w:vAlign w:val="center"/>
          </w:tcPr>
          <w:p w14:paraId="71E9150F" w14:textId="77777777" w:rsidR="00DE771E" w:rsidRPr="000D1847" w:rsidRDefault="00DE771E" w:rsidP="002A6EAD">
            <w:pPr>
              <w:keepNext/>
              <w:keepLines/>
              <w:spacing w:after="0"/>
              <w:jc w:val="center"/>
              <w:rPr>
                <w:rFonts w:ascii="Arial" w:hAnsi="Arial"/>
                <w:sz w:val="18"/>
              </w:rPr>
            </w:pPr>
            <w:r w:rsidRPr="000D1847">
              <w:rPr>
                <w:rFonts w:ascii="Arial" w:hAnsi="Arial"/>
                <w:sz w:val="18"/>
              </w:rPr>
              <w:t>-</w:t>
            </w:r>
          </w:p>
        </w:tc>
        <w:tc>
          <w:tcPr>
            <w:tcW w:w="862" w:type="dxa"/>
          </w:tcPr>
          <w:p w14:paraId="15D9DBDC" w14:textId="77777777" w:rsidR="00DE771E" w:rsidRPr="000D1847" w:rsidRDefault="00DE771E" w:rsidP="002A6EAD">
            <w:pPr>
              <w:keepNext/>
              <w:keepLines/>
              <w:spacing w:after="0"/>
              <w:jc w:val="center"/>
              <w:rPr>
                <w:rFonts w:ascii="Arial" w:hAnsi="Arial"/>
                <w:sz w:val="18"/>
              </w:rPr>
            </w:pPr>
            <w:r w:rsidRPr="000D1847">
              <w:rPr>
                <w:rFonts w:ascii="Arial" w:hAnsi="Arial"/>
                <w:sz w:val="18"/>
              </w:rPr>
              <w:t>25@0</w:t>
            </w:r>
          </w:p>
        </w:tc>
        <w:tc>
          <w:tcPr>
            <w:tcW w:w="954" w:type="dxa"/>
          </w:tcPr>
          <w:p w14:paraId="61D440B1" w14:textId="77777777" w:rsidR="00DE771E" w:rsidRPr="000D1847" w:rsidRDefault="00DE771E" w:rsidP="002A6EAD">
            <w:pPr>
              <w:keepNext/>
              <w:keepLines/>
              <w:spacing w:after="0"/>
              <w:jc w:val="center"/>
              <w:rPr>
                <w:rFonts w:ascii="Arial" w:hAnsi="Arial"/>
                <w:sz w:val="18"/>
              </w:rPr>
            </w:pPr>
            <w:r w:rsidRPr="000D1847">
              <w:rPr>
                <w:rFonts w:ascii="Arial" w:hAnsi="Arial"/>
                <w:sz w:val="18"/>
              </w:rPr>
              <w:t>50@0</w:t>
            </w:r>
          </w:p>
        </w:tc>
        <w:tc>
          <w:tcPr>
            <w:tcW w:w="954" w:type="dxa"/>
            <w:vAlign w:val="center"/>
          </w:tcPr>
          <w:p w14:paraId="26C2A1DD" w14:textId="77777777" w:rsidR="00DE771E" w:rsidRPr="000D1847" w:rsidRDefault="00DE771E" w:rsidP="002A6EAD">
            <w:pPr>
              <w:keepNext/>
              <w:keepLines/>
              <w:spacing w:after="0"/>
              <w:jc w:val="center"/>
              <w:rPr>
                <w:rFonts w:ascii="Arial" w:hAnsi="Arial"/>
                <w:sz w:val="18"/>
              </w:rPr>
            </w:pPr>
            <w:r w:rsidRPr="000D1847">
              <w:rPr>
                <w:rFonts w:ascii="Arial" w:hAnsi="Arial"/>
                <w:sz w:val="18"/>
              </w:rPr>
              <w:t>75@0</w:t>
            </w:r>
          </w:p>
        </w:tc>
        <w:tc>
          <w:tcPr>
            <w:tcW w:w="954" w:type="dxa"/>
            <w:vAlign w:val="center"/>
          </w:tcPr>
          <w:p w14:paraId="13C873C7" w14:textId="77777777" w:rsidR="00DE771E" w:rsidRPr="000D1847" w:rsidRDefault="00DE771E" w:rsidP="002A6EAD">
            <w:pPr>
              <w:keepNext/>
              <w:keepLines/>
              <w:spacing w:after="0"/>
              <w:jc w:val="center"/>
              <w:rPr>
                <w:rFonts w:ascii="Arial" w:hAnsi="Arial"/>
                <w:sz w:val="18"/>
              </w:rPr>
            </w:pPr>
            <w:r w:rsidRPr="000D1847">
              <w:rPr>
                <w:rFonts w:ascii="Arial" w:hAnsi="Arial"/>
                <w:sz w:val="18"/>
              </w:rPr>
              <w:t>100@0</w:t>
            </w:r>
          </w:p>
        </w:tc>
        <w:tc>
          <w:tcPr>
            <w:tcW w:w="1047" w:type="dxa"/>
            <w:vAlign w:val="center"/>
          </w:tcPr>
          <w:p w14:paraId="0C0E60A1" w14:textId="77777777" w:rsidR="00DE771E" w:rsidRPr="000D1847" w:rsidRDefault="00DE771E" w:rsidP="002A6EAD">
            <w:pPr>
              <w:keepNext/>
              <w:keepLines/>
              <w:spacing w:after="0"/>
              <w:jc w:val="center"/>
              <w:rPr>
                <w:rFonts w:ascii="Arial" w:hAnsi="Arial"/>
                <w:sz w:val="18"/>
              </w:rPr>
            </w:pPr>
            <w:r w:rsidRPr="000D1847">
              <w:rPr>
                <w:rFonts w:ascii="Arial" w:hAnsi="Arial"/>
                <w:sz w:val="18"/>
              </w:rPr>
              <w:t>FDD</w:t>
            </w:r>
          </w:p>
        </w:tc>
      </w:tr>
      <w:tr w:rsidR="00DE771E" w:rsidRPr="000D1847" w14:paraId="68C7A7E6" w14:textId="77777777" w:rsidTr="00FA61DE">
        <w:trPr>
          <w:trHeight w:val="228"/>
        </w:trPr>
        <w:tc>
          <w:tcPr>
            <w:tcW w:w="1559" w:type="dxa"/>
            <w:vMerge w:val="restart"/>
            <w:vAlign w:val="center"/>
          </w:tcPr>
          <w:p w14:paraId="229AE194" w14:textId="77777777" w:rsidR="00DE771E" w:rsidRPr="000D1847" w:rsidRDefault="00DE771E" w:rsidP="002A6EAD">
            <w:pPr>
              <w:keepNext/>
              <w:keepLines/>
              <w:spacing w:after="0"/>
              <w:jc w:val="center"/>
              <w:rPr>
                <w:rFonts w:ascii="Arial" w:hAnsi="Arial"/>
                <w:sz w:val="18"/>
              </w:rPr>
            </w:pPr>
            <w:r w:rsidRPr="000D1847">
              <w:rPr>
                <w:rFonts w:ascii="Arial" w:hAnsi="Arial"/>
                <w:sz w:val="18"/>
              </w:rPr>
              <w:t>CA_</w:t>
            </w:r>
            <w:r w:rsidRPr="000D1847">
              <w:rPr>
                <w:rFonts w:ascii="Arial" w:hAnsi="Arial"/>
                <w:sz w:val="18"/>
                <w:lang w:eastAsia="zh-CN"/>
              </w:rPr>
              <w:t>46</w:t>
            </w:r>
            <w:r w:rsidRPr="000D1847">
              <w:rPr>
                <w:rFonts w:ascii="Arial" w:hAnsi="Arial"/>
                <w:sz w:val="18"/>
              </w:rPr>
              <w:t>A-70A</w:t>
            </w:r>
          </w:p>
        </w:tc>
        <w:tc>
          <w:tcPr>
            <w:tcW w:w="992" w:type="dxa"/>
            <w:vAlign w:val="center"/>
          </w:tcPr>
          <w:p w14:paraId="2ACCA92F" w14:textId="77777777" w:rsidR="00DE771E" w:rsidRPr="000D1847" w:rsidRDefault="00DE771E" w:rsidP="002A6EAD">
            <w:pPr>
              <w:keepNext/>
              <w:keepLines/>
              <w:spacing w:after="0"/>
              <w:jc w:val="center"/>
              <w:rPr>
                <w:rFonts w:ascii="Arial" w:hAnsi="Arial"/>
                <w:sz w:val="18"/>
                <w:lang w:eastAsia="zh-CN"/>
              </w:rPr>
            </w:pPr>
            <w:r w:rsidRPr="000D1847">
              <w:rPr>
                <w:rFonts w:ascii="Arial" w:hAnsi="Arial"/>
                <w:sz w:val="18"/>
                <w:lang w:eastAsia="zh-CN"/>
              </w:rPr>
              <w:t>46</w:t>
            </w:r>
          </w:p>
        </w:tc>
        <w:tc>
          <w:tcPr>
            <w:tcW w:w="790" w:type="dxa"/>
            <w:vAlign w:val="center"/>
          </w:tcPr>
          <w:p w14:paraId="08832F51" w14:textId="77777777" w:rsidR="00DE771E" w:rsidRPr="000D1847" w:rsidRDefault="00DE771E" w:rsidP="002A6EAD">
            <w:pPr>
              <w:keepNext/>
              <w:keepLines/>
              <w:spacing w:after="0"/>
              <w:jc w:val="center"/>
              <w:rPr>
                <w:rFonts w:ascii="Arial" w:hAnsi="Arial"/>
                <w:sz w:val="18"/>
              </w:rPr>
            </w:pPr>
            <w:r w:rsidRPr="000D1847">
              <w:rPr>
                <w:rFonts w:ascii="Arial" w:hAnsi="Arial"/>
                <w:sz w:val="18"/>
                <w:lang w:eastAsia="ja-JP"/>
              </w:rPr>
              <w:t>-</w:t>
            </w:r>
          </w:p>
        </w:tc>
        <w:tc>
          <w:tcPr>
            <w:tcW w:w="995" w:type="dxa"/>
            <w:vAlign w:val="center"/>
          </w:tcPr>
          <w:p w14:paraId="2BBAF598" w14:textId="77777777" w:rsidR="00DE771E" w:rsidRPr="000D1847" w:rsidRDefault="00DE771E" w:rsidP="002A6EAD">
            <w:pPr>
              <w:keepNext/>
              <w:keepLines/>
              <w:spacing w:after="0"/>
              <w:jc w:val="center"/>
              <w:rPr>
                <w:rFonts w:ascii="Arial" w:hAnsi="Arial"/>
                <w:sz w:val="18"/>
              </w:rPr>
            </w:pPr>
            <w:r w:rsidRPr="000D1847">
              <w:rPr>
                <w:rFonts w:ascii="Arial" w:hAnsi="Arial"/>
                <w:sz w:val="18"/>
                <w:lang w:eastAsia="ja-JP"/>
              </w:rPr>
              <w:t>-</w:t>
            </w:r>
          </w:p>
        </w:tc>
        <w:tc>
          <w:tcPr>
            <w:tcW w:w="862" w:type="dxa"/>
          </w:tcPr>
          <w:p w14:paraId="3E6C806A" w14:textId="77777777" w:rsidR="00DE771E" w:rsidRPr="000D1847" w:rsidRDefault="00DE771E" w:rsidP="002A6EAD">
            <w:pPr>
              <w:keepNext/>
              <w:keepLines/>
              <w:spacing w:after="0"/>
              <w:jc w:val="center"/>
              <w:rPr>
                <w:rFonts w:ascii="Arial" w:hAnsi="Arial"/>
                <w:sz w:val="18"/>
              </w:rPr>
            </w:pPr>
            <w:r w:rsidRPr="000D1847">
              <w:rPr>
                <w:rFonts w:ascii="Arial" w:hAnsi="Arial"/>
                <w:sz w:val="18"/>
              </w:rPr>
              <w:t>-</w:t>
            </w:r>
          </w:p>
        </w:tc>
        <w:tc>
          <w:tcPr>
            <w:tcW w:w="954" w:type="dxa"/>
          </w:tcPr>
          <w:p w14:paraId="63874530" w14:textId="77777777" w:rsidR="00DE771E" w:rsidRPr="000D1847" w:rsidRDefault="00DE771E" w:rsidP="002A6EAD">
            <w:pPr>
              <w:keepNext/>
              <w:keepLines/>
              <w:spacing w:after="0"/>
              <w:jc w:val="center"/>
              <w:rPr>
                <w:rFonts w:ascii="Arial" w:hAnsi="Arial"/>
                <w:sz w:val="18"/>
              </w:rPr>
            </w:pPr>
            <w:r w:rsidRPr="000D1847">
              <w:rPr>
                <w:rFonts w:ascii="Arial" w:hAnsi="Arial"/>
                <w:sz w:val="18"/>
              </w:rPr>
              <w:t>-</w:t>
            </w:r>
          </w:p>
        </w:tc>
        <w:tc>
          <w:tcPr>
            <w:tcW w:w="954" w:type="dxa"/>
            <w:vAlign w:val="center"/>
          </w:tcPr>
          <w:p w14:paraId="577624BE" w14:textId="77777777" w:rsidR="00DE771E" w:rsidRPr="000D1847" w:rsidRDefault="00DE771E" w:rsidP="002A6EAD">
            <w:pPr>
              <w:keepNext/>
              <w:keepLines/>
              <w:spacing w:after="0"/>
              <w:jc w:val="center"/>
              <w:rPr>
                <w:rFonts w:ascii="Arial" w:hAnsi="Arial"/>
                <w:sz w:val="18"/>
              </w:rPr>
            </w:pPr>
            <w:r w:rsidRPr="000D1847">
              <w:rPr>
                <w:rFonts w:ascii="Arial" w:hAnsi="Arial"/>
                <w:sz w:val="18"/>
              </w:rPr>
              <w:t>-</w:t>
            </w:r>
          </w:p>
        </w:tc>
        <w:tc>
          <w:tcPr>
            <w:tcW w:w="954" w:type="dxa"/>
            <w:vAlign w:val="center"/>
          </w:tcPr>
          <w:p w14:paraId="6A6C72D9" w14:textId="77777777" w:rsidR="00DE771E" w:rsidRPr="000D1847" w:rsidRDefault="00DE771E" w:rsidP="002A6EAD">
            <w:pPr>
              <w:keepNext/>
              <w:keepLines/>
              <w:spacing w:after="0"/>
              <w:jc w:val="center"/>
              <w:rPr>
                <w:rFonts w:ascii="Arial" w:hAnsi="Arial"/>
                <w:sz w:val="18"/>
              </w:rPr>
            </w:pPr>
            <w:r w:rsidRPr="000D1847">
              <w:rPr>
                <w:rFonts w:ascii="Arial" w:hAnsi="Arial"/>
                <w:sz w:val="18"/>
              </w:rPr>
              <w:t>-</w:t>
            </w:r>
          </w:p>
        </w:tc>
        <w:tc>
          <w:tcPr>
            <w:tcW w:w="1047" w:type="dxa"/>
            <w:vAlign w:val="center"/>
          </w:tcPr>
          <w:p w14:paraId="5D7EE943" w14:textId="77777777" w:rsidR="00DE771E" w:rsidRPr="000D1847" w:rsidRDefault="00DE771E" w:rsidP="002A6EAD">
            <w:pPr>
              <w:keepNext/>
              <w:keepLines/>
              <w:spacing w:after="0"/>
              <w:jc w:val="center"/>
              <w:rPr>
                <w:rFonts w:ascii="Arial" w:hAnsi="Arial"/>
                <w:sz w:val="18"/>
              </w:rPr>
            </w:pPr>
            <w:r w:rsidRPr="000D1847">
              <w:rPr>
                <w:rFonts w:ascii="Arial" w:hAnsi="Arial"/>
                <w:sz w:val="18"/>
              </w:rPr>
              <w:t>TDD</w:t>
            </w:r>
          </w:p>
        </w:tc>
      </w:tr>
      <w:tr w:rsidR="00DE771E" w:rsidRPr="000D1847" w14:paraId="5B3DC538" w14:textId="77777777" w:rsidTr="00FA61DE">
        <w:trPr>
          <w:trHeight w:val="228"/>
        </w:trPr>
        <w:tc>
          <w:tcPr>
            <w:tcW w:w="1559" w:type="dxa"/>
            <w:vMerge/>
            <w:vAlign w:val="center"/>
          </w:tcPr>
          <w:p w14:paraId="4E81065C" w14:textId="77777777" w:rsidR="00DE771E" w:rsidRPr="000D1847" w:rsidRDefault="00DE771E" w:rsidP="002A6EAD">
            <w:pPr>
              <w:keepNext/>
              <w:keepLines/>
              <w:spacing w:after="0"/>
              <w:jc w:val="center"/>
              <w:rPr>
                <w:rFonts w:ascii="Arial" w:hAnsi="Arial"/>
                <w:sz w:val="18"/>
              </w:rPr>
            </w:pPr>
          </w:p>
        </w:tc>
        <w:tc>
          <w:tcPr>
            <w:tcW w:w="992" w:type="dxa"/>
            <w:vAlign w:val="center"/>
          </w:tcPr>
          <w:p w14:paraId="46DDCF2A" w14:textId="77777777" w:rsidR="00DE771E" w:rsidRPr="000D1847" w:rsidRDefault="00DE771E" w:rsidP="002A6EAD">
            <w:pPr>
              <w:keepNext/>
              <w:keepLines/>
              <w:spacing w:after="0"/>
              <w:jc w:val="center"/>
              <w:rPr>
                <w:rFonts w:ascii="Arial" w:hAnsi="Arial"/>
                <w:sz w:val="18"/>
                <w:lang w:eastAsia="zh-CN"/>
              </w:rPr>
            </w:pPr>
            <w:r w:rsidRPr="000D1847">
              <w:rPr>
                <w:rFonts w:ascii="Arial" w:hAnsi="Arial"/>
                <w:sz w:val="18"/>
                <w:lang w:eastAsia="zh-CN"/>
              </w:rPr>
              <w:t>70</w:t>
            </w:r>
          </w:p>
        </w:tc>
        <w:tc>
          <w:tcPr>
            <w:tcW w:w="790" w:type="dxa"/>
            <w:vAlign w:val="center"/>
          </w:tcPr>
          <w:p w14:paraId="46614CA2" w14:textId="77777777" w:rsidR="00DE771E" w:rsidRPr="000D1847" w:rsidRDefault="00DE771E" w:rsidP="002A6EAD">
            <w:pPr>
              <w:keepNext/>
              <w:keepLines/>
              <w:spacing w:after="0"/>
              <w:jc w:val="center"/>
              <w:rPr>
                <w:rFonts w:ascii="Arial" w:hAnsi="Arial"/>
                <w:sz w:val="18"/>
              </w:rPr>
            </w:pPr>
            <w:r w:rsidRPr="000D1847">
              <w:rPr>
                <w:rFonts w:ascii="Arial" w:hAnsi="Arial"/>
                <w:sz w:val="18"/>
              </w:rPr>
              <w:t>-</w:t>
            </w:r>
          </w:p>
        </w:tc>
        <w:tc>
          <w:tcPr>
            <w:tcW w:w="995" w:type="dxa"/>
            <w:vAlign w:val="center"/>
          </w:tcPr>
          <w:p w14:paraId="1DC5BC8B" w14:textId="77777777" w:rsidR="00DE771E" w:rsidRPr="000D1847" w:rsidRDefault="00DE771E" w:rsidP="002A6EAD">
            <w:pPr>
              <w:keepNext/>
              <w:keepLines/>
              <w:spacing w:after="0"/>
              <w:jc w:val="center"/>
              <w:rPr>
                <w:rFonts w:ascii="Arial" w:hAnsi="Arial"/>
                <w:sz w:val="18"/>
              </w:rPr>
            </w:pPr>
            <w:r w:rsidRPr="000D1847">
              <w:rPr>
                <w:rFonts w:ascii="Arial" w:hAnsi="Arial"/>
                <w:sz w:val="18"/>
              </w:rPr>
              <w:t>-</w:t>
            </w:r>
          </w:p>
        </w:tc>
        <w:tc>
          <w:tcPr>
            <w:tcW w:w="862" w:type="dxa"/>
          </w:tcPr>
          <w:p w14:paraId="45DEE43B" w14:textId="77777777" w:rsidR="00DE771E" w:rsidRPr="000D1847" w:rsidRDefault="00DE771E" w:rsidP="002A6EAD">
            <w:pPr>
              <w:keepNext/>
              <w:keepLines/>
              <w:spacing w:after="0"/>
              <w:jc w:val="center"/>
              <w:rPr>
                <w:rFonts w:ascii="Arial" w:hAnsi="Arial"/>
                <w:sz w:val="18"/>
              </w:rPr>
            </w:pPr>
            <w:r w:rsidRPr="000D1847">
              <w:rPr>
                <w:rFonts w:ascii="Arial" w:hAnsi="Arial"/>
                <w:sz w:val="18"/>
              </w:rPr>
              <w:t>25@0</w:t>
            </w:r>
          </w:p>
        </w:tc>
        <w:tc>
          <w:tcPr>
            <w:tcW w:w="954" w:type="dxa"/>
          </w:tcPr>
          <w:p w14:paraId="12E68D11" w14:textId="77777777" w:rsidR="00DE771E" w:rsidRPr="000D1847" w:rsidRDefault="00DE771E" w:rsidP="002A6EAD">
            <w:pPr>
              <w:keepNext/>
              <w:keepLines/>
              <w:spacing w:after="0"/>
              <w:jc w:val="center"/>
              <w:rPr>
                <w:rFonts w:ascii="Arial" w:hAnsi="Arial"/>
                <w:sz w:val="18"/>
              </w:rPr>
            </w:pPr>
            <w:r w:rsidRPr="000D1847">
              <w:rPr>
                <w:rFonts w:ascii="Arial" w:hAnsi="Arial"/>
                <w:sz w:val="18"/>
              </w:rPr>
              <w:t>50@0</w:t>
            </w:r>
          </w:p>
        </w:tc>
        <w:tc>
          <w:tcPr>
            <w:tcW w:w="954" w:type="dxa"/>
            <w:vAlign w:val="center"/>
          </w:tcPr>
          <w:p w14:paraId="31BE92A7" w14:textId="77777777" w:rsidR="00DE771E" w:rsidRPr="000D1847" w:rsidRDefault="00DE771E" w:rsidP="002A6EAD">
            <w:pPr>
              <w:keepNext/>
              <w:keepLines/>
              <w:spacing w:after="0"/>
              <w:jc w:val="center"/>
              <w:rPr>
                <w:rFonts w:ascii="Arial" w:hAnsi="Arial"/>
                <w:sz w:val="18"/>
              </w:rPr>
            </w:pPr>
            <w:r w:rsidRPr="000D1847">
              <w:rPr>
                <w:rFonts w:ascii="Arial" w:hAnsi="Arial"/>
                <w:sz w:val="18"/>
              </w:rPr>
              <w:t>75@0</w:t>
            </w:r>
          </w:p>
        </w:tc>
        <w:tc>
          <w:tcPr>
            <w:tcW w:w="954" w:type="dxa"/>
            <w:vAlign w:val="center"/>
          </w:tcPr>
          <w:p w14:paraId="770CE376" w14:textId="77777777" w:rsidR="00DE771E" w:rsidRPr="000D1847" w:rsidRDefault="00DE771E" w:rsidP="002A6EAD">
            <w:pPr>
              <w:keepNext/>
              <w:keepLines/>
              <w:spacing w:after="0"/>
              <w:jc w:val="center"/>
              <w:rPr>
                <w:rFonts w:ascii="Arial" w:hAnsi="Arial"/>
                <w:sz w:val="18"/>
              </w:rPr>
            </w:pPr>
            <w:r w:rsidRPr="000D1847">
              <w:rPr>
                <w:rFonts w:ascii="Arial" w:hAnsi="Arial"/>
                <w:sz w:val="18"/>
              </w:rPr>
              <w:t>-</w:t>
            </w:r>
          </w:p>
        </w:tc>
        <w:tc>
          <w:tcPr>
            <w:tcW w:w="1047" w:type="dxa"/>
            <w:vAlign w:val="center"/>
          </w:tcPr>
          <w:p w14:paraId="447F1B0E" w14:textId="77777777" w:rsidR="00DE771E" w:rsidRPr="000D1847" w:rsidRDefault="00DE771E" w:rsidP="002A6EAD">
            <w:pPr>
              <w:keepNext/>
              <w:keepLines/>
              <w:spacing w:after="0"/>
              <w:jc w:val="center"/>
              <w:rPr>
                <w:rFonts w:ascii="Arial" w:hAnsi="Arial"/>
                <w:sz w:val="18"/>
              </w:rPr>
            </w:pPr>
            <w:r w:rsidRPr="000D1847">
              <w:rPr>
                <w:rFonts w:ascii="Arial" w:hAnsi="Arial"/>
                <w:sz w:val="18"/>
              </w:rPr>
              <w:t>FDD</w:t>
            </w:r>
          </w:p>
        </w:tc>
      </w:tr>
      <w:tr w:rsidR="00DE771E" w:rsidRPr="000D1847" w14:paraId="7FA6C53C" w14:textId="77777777" w:rsidTr="00FA61DE">
        <w:trPr>
          <w:trHeight w:val="228"/>
        </w:trPr>
        <w:tc>
          <w:tcPr>
            <w:tcW w:w="1559" w:type="dxa"/>
            <w:vMerge w:val="restart"/>
            <w:vAlign w:val="center"/>
          </w:tcPr>
          <w:p w14:paraId="6BC3ED14" w14:textId="77777777" w:rsidR="00DE771E" w:rsidRPr="000D1847" w:rsidRDefault="00DE771E" w:rsidP="000C1C80">
            <w:pPr>
              <w:keepNext/>
              <w:keepLines/>
              <w:spacing w:after="0"/>
              <w:jc w:val="center"/>
              <w:rPr>
                <w:rFonts w:ascii="Arial" w:hAnsi="Arial"/>
                <w:sz w:val="18"/>
              </w:rPr>
            </w:pPr>
            <w:r w:rsidRPr="000D1847">
              <w:rPr>
                <w:rFonts w:ascii="Arial" w:hAnsi="Arial"/>
                <w:sz w:val="18"/>
              </w:rPr>
              <w:t>CA_</w:t>
            </w:r>
            <w:r w:rsidRPr="000D1847">
              <w:rPr>
                <w:rFonts w:ascii="Arial" w:hAnsi="Arial"/>
                <w:sz w:val="18"/>
                <w:lang w:eastAsia="zh-CN"/>
              </w:rPr>
              <w:t>66</w:t>
            </w:r>
            <w:r w:rsidRPr="000D1847">
              <w:rPr>
                <w:rFonts w:ascii="Arial" w:hAnsi="Arial"/>
                <w:sz w:val="18"/>
              </w:rPr>
              <w:t>A-70A</w:t>
            </w:r>
          </w:p>
        </w:tc>
        <w:tc>
          <w:tcPr>
            <w:tcW w:w="992" w:type="dxa"/>
            <w:vAlign w:val="center"/>
          </w:tcPr>
          <w:p w14:paraId="566AFC25" w14:textId="77777777" w:rsidR="00DE771E" w:rsidRPr="000D1847" w:rsidRDefault="00DE771E" w:rsidP="000C1C80">
            <w:pPr>
              <w:keepNext/>
              <w:keepLines/>
              <w:spacing w:after="0"/>
              <w:jc w:val="center"/>
              <w:rPr>
                <w:rFonts w:ascii="Arial" w:hAnsi="Arial"/>
                <w:sz w:val="18"/>
                <w:lang w:eastAsia="zh-CN"/>
              </w:rPr>
            </w:pPr>
            <w:r w:rsidRPr="000D1847">
              <w:rPr>
                <w:rFonts w:ascii="Arial" w:hAnsi="Arial"/>
                <w:sz w:val="18"/>
                <w:lang w:eastAsia="zh-CN"/>
              </w:rPr>
              <w:t>66</w:t>
            </w:r>
          </w:p>
        </w:tc>
        <w:tc>
          <w:tcPr>
            <w:tcW w:w="790" w:type="dxa"/>
            <w:vAlign w:val="center"/>
          </w:tcPr>
          <w:p w14:paraId="6157F639" w14:textId="77777777" w:rsidR="00DE771E" w:rsidRPr="000D1847" w:rsidRDefault="00DE771E" w:rsidP="000C1C80">
            <w:pPr>
              <w:keepNext/>
              <w:keepLines/>
              <w:spacing w:after="0"/>
              <w:jc w:val="center"/>
              <w:rPr>
                <w:rFonts w:ascii="Arial" w:hAnsi="Arial"/>
                <w:sz w:val="18"/>
              </w:rPr>
            </w:pPr>
            <w:r w:rsidRPr="000D1847">
              <w:rPr>
                <w:rFonts w:ascii="Arial" w:hAnsi="Arial"/>
                <w:sz w:val="18"/>
                <w:lang w:eastAsia="ja-JP"/>
              </w:rPr>
              <w:t>-</w:t>
            </w:r>
          </w:p>
        </w:tc>
        <w:tc>
          <w:tcPr>
            <w:tcW w:w="995" w:type="dxa"/>
            <w:vAlign w:val="center"/>
          </w:tcPr>
          <w:p w14:paraId="068DE04C" w14:textId="77777777" w:rsidR="00DE771E" w:rsidRPr="000D1847" w:rsidRDefault="00DE771E" w:rsidP="000C1C80">
            <w:pPr>
              <w:keepNext/>
              <w:keepLines/>
              <w:spacing w:after="0"/>
              <w:jc w:val="center"/>
              <w:rPr>
                <w:rFonts w:ascii="Arial" w:hAnsi="Arial"/>
                <w:sz w:val="18"/>
              </w:rPr>
            </w:pPr>
            <w:r w:rsidRPr="000D1847">
              <w:rPr>
                <w:rFonts w:ascii="Arial" w:hAnsi="Arial"/>
                <w:sz w:val="18"/>
                <w:lang w:eastAsia="ja-JP"/>
              </w:rPr>
              <w:t>-</w:t>
            </w:r>
          </w:p>
        </w:tc>
        <w:tc>
          <w:tcPr>
            <w:tcW w:w="862" w:type="dxa"/>
          </w:tcPr>
          <w:p w14:paraId="0BE27331" w14:textId="77777777" w:rsidR="00DE771E" w:rsidRPr="000D1847" w:rsidRDefault="00DE771E" w:rsidP="000C1C80">
            <w:pPr>
              <w:keepNext/>
              <w:keepLines/>
              <w:spacing w:after="0"/>
              <w:jc w:val="center"/>
              <w:rPr>
                <w:rFonts w:ascii="Arial" w:hAnsi="Arial"/>
                <w:sz w:val="18"/>
              </w:rPr>
            </w:pPr>
            <w:r w:rsidRPr="000D1847">
              <w:rPr>
                <w:rFonts w:ascii="Arial" w:hAnsi="Arial"/>
                <w:sz w:val="18"/>
              </w:rPr>
              <w:t>25@0</w:t>
            </w:r>
          </w:p>
        </w:tc>
        <w:tc>
          <w:tcPr>
            <w:tcW w:w="954" w:type="dxa"/>
          </w:tcPr>
          <w:p w14:paraId="0969DF65" w14:textId="77777777" w:rsidR="00DE771E" w:rsidRPr="000D1847" w:rsidRDefault="00DE771E" w:rsidP="000C1C80">
            <w:pPr>
              <w:keepNext/>
              <w:keepLines/>
              <w:spacing w:after="0"/>
              <w:jc w:val="center"/>
              <w:rPr>
                <w:rFonts w:ascii="Arial" w:hAnsi="Arial"/>
                <w:sz w:val="18"/>
              </w:rPr>
            </w:pPr>
            <w:r w:rsidRPr="000D1847">
              <w:rPr>
                <w:rFonts w:ascii="Arial" w:hAnsi="Arial"/>
                <w:sz w:val="18"/>
              </w:rPr>
              <w:t>50@0</w:t>
            </w:r>
          </w:p>
        </w:tc>
        <w:tc>
          <w:tcPr>
            <w:tcW w:w="954" w:type="dxa"/>
          </w:tcPr>
          <w:p w14:paraId="3DABC8D5" w14:textId="77777777" w:rsidR="00DE771E" w:rsidRPr="000D1847" w:rsidRDefault="00DE771E" w:rsidP="000C1C80">
            <w:pPr>
              <w:keepNext/>
              <w:keepLines/>
              <w:spacing w:after="0"/>
              <w:jc w:val="center"/>
              <w:rPr>
                <w:rFonts w:ascii="Arial" w:hAnsi="Arial"/>
                <w:sz w:val="18"/>
              </w:rPr>
            </w:pPr>
            <w:r w:rsidRPr="000D1847">
              <w:rPr>
                <w:rFonts w:ascii="Arial" w:hAnsi="Arial"/>
                <w:sz w:val="18"/>
              </w:rPr>
              <w:t>75@0</w:t>
            </w:r>
          </w:p>
        </w:tc>
        <w:tc>
          <w:tcPr>
            <w:tcW w:w="954" w:type="dxa"/>
            <w:vAlign w:val="center"/>
          </w:tcPr>
          <w:p w14:paraId="0244747D" w14:textId="77777777" w:rsidR="00DE771E" w:rsidRPr="000D1847" w:rsidRDefault="00DE771E" w:rsidP="000C1C80">
            <w:pPr>
              <w:keepNext/>
              <w:keepLines/>
              <w:spacing w:after="0"/>
              <w:jc w:val="center"/>
              <w:rPr>
                <w:rFonts w:ascii="Arial" w:hAnsi="Arial"/>
                <w:sz w:val="18"/>
              </w:rPr>
            </w:pPr>
            <w:r w:rsidRPr="000D1847">
              <w:rPr>
                <w:rFonts w:ascii="Arial" w:hAnsi="Arial"/>
                <w:sz w:val="18"/>
              </w:rPr>
              <w:t>100@0</w:t>
            </w:r>
          </w:p>
        </w:tc>
        <w:tc>
          <w:tcPr>
            <w:tcW w:w="1047" w:type="dxa"/>
            <w:vMerge w:val="restart"/>
            <w:vAlign w:val="center"/>
          </w:tcPr>
          <w:p w14:paraId="1735A279" w14:textId="77777777" w:rsidR="00DE771E" w:rsidRPr="000D1847" w:rsidRDefault="00DE771E" w:rsidP="000C1C80">
            <w:pPr>
              <w:keepNext/>
              <w:keepLines/>
              <w:spacing w:after="0"/>
              <w:jc w:val="center"/>
              <w:rPr>
                <w:rFonts w:ascii="Arial" w:hAnsi="Arial"/>
                <w:sz w:val="18"/>
              </w:rPr>
            </w:pPr>
            <w:r w:rsidRPr="000D1847">
              <w:rPr>
                <w:rFonts w:ascii="Arial" w:hAnsi="Arial"/>
                <w:sz w:val="18"/>
              </w:rPr>
              <w:t>FDD</w:t>
            </w:r>
          </w:p>
        </w:tc>
      </w:tr>
      <w:tr w:rsidR="00DE771E" w:rsidRPr="000D1847" w14:paraId="0363FF1B" w14:textId="77777777" w:rsidTr="00FA61DE">
        <w:trPr>
          <w:trHeight w:val="228"/>
        </w:trPr>
        <w:tc>
          <w:tcPr>
            <w:tcW w:w="1559" w:type="dxa"/>
            <w:vMerge/>
            <w:vAlign w:val="center"/>
          </w:tcPr>
          <w:p w14:paraId="3BE9985E" w14:textId="77777777" w:rsidR="00DE771E" w:rsidRPr="000D1847" w:rsidRDefault="00DE771E" w:rsidP="000C1C80">
            <w:pPr>
              <w:keepNext/>
              <w:keepLines/>
              <w:spacing w:after="0"/>
              <w:jc w:val="center"/>
              <w:rPr>
                <w:rFonts w:ascii="Arial" w:hAnsi="Arial"/>
                <w:sz w:val="18"/>
              </w:rPr>
            </w:pPr>
          </w:p>
        </w:tc>
        <w:tc>
          <w:tcPr>
            <w:tcW w:w="992" w:type="dxa"/>
            <w:vAlign w:val="center"/>
          </w:tcPr>
          <w:p w14:paraId="0B871482" w14:textId="77777777" w:rsidR="00DE771E" w:rsidRPr="000D1847" w:rsidRDefault="00DE771E" w:rsidP="000C1C80">
            <w:pPr>
              <w:keepNext/>
              <w:keepLines/>
              <w:spacing w:after="0"/>
              <w:jc w:val="center"/>
              <w:rPr>
                <w:rFonts w:ascii="Arial" w:hAnsi="Arial"/>
                <w:sz w:val="18"/>
                <w:lang w:eastAsia="zh-CN"/>
              </w:rPr>
            </w:pPr>
            <w:r w:rsidRPr="000D1847">
              <w:rPr>
                <w:rFonts w:ascii="Arial" w:hAnsi="Arial"/>
                <w:sz w:val="18"/>
                <w:lang w:eastAsia="zh-CN"/>
              </w:rPr>
              <w:t>70</w:t>
            </w:r>
          </w:p>
        </w:tc>
        <w:tc>
          <w:tcPr>
            <w:tcW w:w="790" w:type="dxa"/>
            <w:vAlign w:val="center"/>
          </w:tcPr>
          <w:p w14:paraId="582A8835" w14:textId="77777777" w:rsidR="00DE771E" w:rsidRPr="000D1847" w:rsidRDefault="00DE771E" w:rsidP="000C1C80">
            <w:pPr>
              <w:keepNext/>
              <w:keepLines/>
              <w:spacing w:after="0"/>
              <w:jc w:val="center"/>
              <w:rPr>
                <w:rFonts w:ascii="Arial" w:hAnsi="Arial"/>
                <w:sz w:val="18"/>
              </w:rPr>
            </w:pPr>
            <w:r w:rsidRPr="000D1847">
              <w:rPr>
                <w:rFonts w:ascii="Arial" w:hAnsi="Arial"/>
                <w:sz w:val="18"/>
              </w:rPr>
              <w:t>-</w:t>
            </w:r>
          </w:p>
        </w:tc>
        <w:tc>
          <w:tcPr>
            <w:tcW w:w="995" w:type="dxa"/>
            <w:vAlign w:val="center"/>
          </w:tcPr>
          <w:p w14:paraId="72B82FF1" w14:textId="77777777" w:rsidR="00DE771E" w:rsidRPr="000D1847" w:rsidRDefault="00DE771E" w:rsidP="000C1C80">
            <w:pPr>
              <w:keepNext/>
              <w:keepLines/>
              <w:spacing w:after="0"/>
              <w:jc w:val="center"/>
              <w:rPr>
                <w:rFonts w:ascii="Arial" w:hAnsi="Arial"/>
                <w:sz w:val="18"/>
              </w:rPr>
            </w:pPr>
            <w:r w:rsidRPr="000D1847">
              <w:rPr>
                <w:rFonts w:ascii="Arial" w:hAnsi="Arial"/>
                <w:sz w:val="18"/>
              </w:rPr>
              <w:t>-</w:t>
            </w:r>
          </w:p>
        </w:tc>
        <w:tc>
          <w:tcPr>
            <w:tcW w:w="862" w:type="dxa"/>
          </w:tcPr>
          <w:p w14:paraId="1F1436D3" w14:textId="77777777" w:rsidR="00DE771E" w:rsidRPr="000D1847" w:rsidRDefault="00DE771E" w:rsidP="000C1C80">
            <w:pPr>
              <w:keepNext/>
              <w:keepLines/>
              <w:spacing w:after="0"/>
              <w:jc w:val="center"/>
              <w:rPr>
                <w:rFonts w:ascii="Arial" w:hAnsi="Arial"/>
                <w:sz w:val="18"/>
              </w:rPr>
            </w:pPr>
            <w:r w:rsidRPr="000D1847">
              <w:rPr>
                <w:rFonts w:ascii="Arial" w:hAnsi="Arial"/>
                <w:sz w:val="18"/>
              </w:rPr>
              <w:t>25@0</w:t>
            </w:r>
          </w:p>
        </w:tc>
        <w:tc>
          <w:tcPr>
            <w:tcW w:w="954" w:type="dxa"/>
          </w:tcPr>
          <w:p w14:paraId="6588034F" w14:textId="77777777" w:rsidR="00DE771E" w:rsidRPr="000D1847" w:rsidRDefault="00DE771E" w:rsidP="000C1C80">
            <w:pPr>
              <w:keepNext/>
              <w:keepLines/>
              <w:spacing w:after="0"/>
              <w:jc w:val="center"/>
              <w:rPr>
                <w:rFonts w:ascii="Arial" w:hAnsi="Arial"/>
                <w:sz w:val="18"/>
              </w:rPr>
            </w:pPr>
            <w:r w:rsidRPr="000D1847">
              <w:rPr>
                <w:rFonts w:ascii="Arial" w:hAnsi="Arial"/>
                <w:sz w:val="18"/>
              </w:rPr>
              <w:t>50@0</w:t>
            </w:r>
          </w:p>
        </w:tc>
        <w:tc>
          <w:tcPr>
            <w:tcW w:w="954" w:type="dxa"/>
            <w:vAlign w:val="center"/>
          </w:tcPr>
          <w:p w14:paraId="2DF3D28E" w14:textId="77777777" w:rsidR="00DE771E" w:rsidRPr="000D1847" w:rsidRDefault="00DE771E" w:rsidP="000C1C80">
            <w:pPr>
              <w:keepNext/>
              <w:keepLines/>
              <w:spacing w:after="0"/>
              <w:jc w:val="center"/>
              <w:rPr>
                <w:rFonts w:ascii="Arial" w:hAnsi="Arial"/>
                <w:sz w:val="18"/>
              </w:rPr>
            </w:pPr>
            <w:r w:rsidRPr="000D1847">
              <w:rPr>
                <w:rFonts w:ascii="Arial" w:hAnsi="Arial"/>
                <w:sz w:val="18"/>
              </w:rPr>
              <w:t>75@0</w:t>
            </w:r>
          </w:p>
        </w:tc>
        <w:tc>
          <w:tcPr>
            <w:tcW w:w="954" w:type="dxa"/>
            <w:vAlign w:val="center"/>
          </w:tcPr>
          <w:p w14:paraId="7DE157CA" w14:textId="77777777" w:rsidR="00DE771E" w:rsidRPr="000D1847" w:rsidRDefault="00DE771E" w:rsidP="000C1C80">
            <w:pPr>
              <w:keepNext/>
              <w:keepLines/>
              <w:spacing w:after="0"/>
              <w:jc w:val="center"/>
              <w:rPr>
                <w:rFonts w:ascii="Arial" w:hAnsi="Arial"/>
                <w:sz w:val="18"/>
              </w:rPr>
            </w:pPr>
            <w:r w:rsidRPr="000D1847">
              <w:rPr>
                <w:rFonts w:ascii="Arial" w:hAnsi="Arial"/>
                <w:sz w:val="18"/>
              </w:rPr>
              <w:t>-</w:t>
            </w:r>
          </w:p>
        </w:tc>
        <w:tc>
          <w:tcPr>
            <w:tcW w:w="1047" w:type="dxa"/>
            <w:vMerge/>
            <w:vAlign w:val="center"/>
          </w:tcPr>
          <w:p w14:paraId="48F1E827" w14:textId="77777777" w:rsidR="00DE771E" w:rsidRPr="000D1847" w:rsidRDefault="00DE771E" w:rsidP="000C1C80">
            <w:pPr>
              <w:keepNext/>
              <w:keepLines/>
              <w:spacing w:after="0"/>
              <w:jc w:val="center"/>
              <w:rPr>
                <w:rFonts w:ascii="Arial" w:hAnsi="Arial"/>
                <w:sz w:val="18"/>
              </w:rPr>
            </w:pPr>
          </w:p>
        </w:tc>
      </w:tr>
      <w:tr w:rsidR="00DE771E" w:rsidRPr="000D1847" w14:paraId="6FC86012" w14:textId="77777777" w:rsidTr="00FA61DE">
        <w:trPr>
          <w:trHeight w:val="228"/>
        </w:trPr>
        <w:tc>
          <w:tcPr>
            <w:tcW w:w="1559" w:type="dxa"/>
            <w:vMerge w:val="restart"/>
            <w:vAlign w:val="center"/>
          </w:tcPr>
          <w:p w14:paraId="2E3E679B" w14:textId="77777777" w:rsidR="00DE771E" w:rsidRPr="000D1847" w:rsidRDefault="00DE771E" w:rsidP="001C28A4">
            <w:pPr>
              <w:keepNext/>
              <w:keepLines/>
              <w:spacing w:after="0"/>
              <w:jc w:val="center"/>
              <w:rPr>
                <w:rFonts w:ascii="Arial" w:hAnsi="Arial"/>
                <w:sz w:val="18"/>
              </w:rPr>
            </w:pPr>
            <w:r w:rsidRPr="000D1847">
              <w:rPr>
                <w:rFonts w:ascii="Arial" w:hAnsi="Arial"/>
                <w:sz w:val="18"/>
              </w:rPr>
              <w:t>CA_66A-71A</w:t>
            </w:r>
          </w:p>
        </w:tc>
        <w:tc>
          <w:tcPr>
            <w:tcW w:w="992" w:type="dxa"/>
            <w:vAlign w:val="center"/>
          </w:tcPr>
          <w:p w14:paraId="2B197303" w14:textId="77777777" w:rsidR="00DE771E" w:rsidRPr="000D1847" w:rsidRDefault="00DE771E" w:rsidP="001C28A4">
            <w:pPr>
              <w:keepNext/>
              <w:keepLines/>
              <w:spacing w:after="0"/>
              <w:jc w:val="center"/>
              <w:rPr>
                <w:rFonts w:ascii="Arial" w:hAnsi="Arial"/>
                <w:sz w:val="18"/>
                <w:lang w:eastAsia="zh-CN"/>
              </w:rPr>
            </w:pPr>
            <w:r w:rsidRPr="000D1847">
              <w:rPr>
                <w:rFonts w:ascii="Arial" w:hAnsi="Arial"/>
                <w:sz w:val="18"/>
                <w:lang w:eastAsia="zh-CN"/>
              </w:rPr>
              <w:t>66</w:t>
            </w:r>
          </w:p>
        </w:tc>
        <w:tc>
          <w:tcPr>
            <w:tcW w:w="790" w:type="dxa"/>
            <w:vAlign w:val="center"/>
          </w:tcPr>
          <w:p w14:paraId="0A5DFB6E" w14:textId="77777777" w:rsidR="00DE771E" w:rsidRPr="000D1847" w:rsidRDefault="00DE771E" w:rsidP="001C28A4">
            <w:pPr>
              <w:keepNext/>
              <w:keepLines/>
              <w:spacing w:after="0"/>
              <w:jc w:val="center"/>
              <w:rPr>
                <w:rFonts w:ascii="Arial" w:hAnsi="Arial"/>
                <w:sz w:val="18"/>
              </w:rPr>
            </w:pPr>
            <w:r w:rsidRPr="000D1847">
              <w:rPr>
                <w:rFonts w:ascii="Arial" w:hAnsi="Arial"/>
                <w:sz w:val="18"/>
                <w:lang w:eastAsia="ja-JP"/>
              </w:rPr>
              <w:t>-</w:t>
            </w:r>
          </w:p>
        </w:tc>
        <w:tc>
          <w:tcPr>
            <w:tcW w:w="995" w:type="dxa"/>
            <w:vAlign w:val="center"/>
          </w:tcPr>
          <w:p w14:paraId="52836D6C" w14:textId="77777777" w:rsidR="00DE771E" w:rsidRPr="000D1847" w:rsidRDefault="00DE771E" w:rsidP="001C28A4">
            <w:pPr>
              <w:keepNext/>
              <w:keepLines/>
              <w:spacing w:after="0"/>
              <w:jc w:val="center"/>
              <w:rPr>
                <w:rFonts w:ascii="Arial" w:hAnsi="Arial"/>
                <w:sz w:val="18"/>
              </w:rPr>
            </w:pPr>
            <w:r w:rsidRPr="000D1847">
              <w:rPr>
                <w:rFonts w:ascii="Arial" w:hAnsi="Arial"/>
                <w:sz w:val="18"/>
                <w:lang w:eastAsia="ja-JP"/>
              </w:rPr>
              <w:t>-</w:t>
            </w:r>
          </w:p>
        </w:tc>
        <w:tc>
          <w:tcPr>
            <w:tcW w:w="862" w:type="dxa"/>
          </w:tcPr>
          <w:p w14:paraId="1709A67F" w14:textId="77777777" w:rsidR="00DE771E" w:rsidRPr="000D1847" w:rsidRDefault="00DE771E" w:rsidP="001C28A4">
            <w:pPr>
              <w:keepNext/>
              <w:keepLines/>
              <w:spacing w:after="0"/>
              <w:jc w:val="center"/>
              <w:rPr>
                <w:rFonts w:ascii="Arial" w:hAnsi="Arial"/>
                <w:sz w:val="18"/>
              </w:rPr>
            </w:pPr>
            <w:r w:rsidRPr="000D1847">
              <w:rPr>
                <w:rFonts w:ascii="Arial" w:hAnsi="Arial"/>
                <w:sz w:val="18"/>
              </w:rPr>
              <w:t>25@0</w:t>
            </w:r>
          </w:p>
        </w:tc>
        <w:tc>
          <w:tcPr>
            <w:tcW w:w="954" w:type="dxa"/>
          </w:tcPr>
          <w:p w14:paraId="68451CF1" w14:textId="77777777" w:rsidR="00DE771E" w:rsidRPr="000D1847" w:rsidRDefault="00DE771E" w:rsidP="001C28A4">
            <w:pPr>
              <w:keepNext/>
              <w:keepLines/>
              <w:spacing w:after="0"/>
              <w:jc w:val="center"/>
              <w:rPr>
                <w:rFonts w:ascii="Arial" w:hAnsi="Arial"/>
                <w:sz w:val="18"/>
              </w:rPr>
            </w:pPr>
            <w:r w:rsidRPr="000D1847">
              <w:rPr>
                <w:rFonts w:ascii="Arial" w:hAnsi="Arial"/>
                <w:sz w:val="18"/>
              </w:rPr>
              <w:t>50@0</w:t>
            </w:r>
          </w:p>
        </w:tc>
        <w:tc>
          <w:tcPr>
            <w:tcW w:w="954" w:type="dxa"/>
          </w:tcPr>
          <w:p w14:paraId="3E743C57" w14:textId="77777777" w:rsidR="00DE771E" w:rsidRPr="000D1847" w:rsidRDefault="00DE771E" w:rsidP="001C28A4">
            <w:pPr>
              <w:keepNext/>
              <w:keepLines/>
              <w:spacing w:after="0"/>
              <w:jc w:val="center"/>
              <w:rPr>
                <w:rFonts w:ascii="Arial" w:hAnsi="Arial"/>
                <w:sz w:val="18"/>
              </w:rPr>
            </w:pPr>
            <w:r w:rsidRPr="000D1847">
              <w:rPr>
                <w:rFonts w:ascii="Arial" w:hAnsi="Arial"/>
                <w:sz w:val="18"/>
              </w:rPr>
              <w:t>75@0</w:t>
            </w:r>
          </w:p>
        </w:tc>
        <w:tc>
          <w:tcPr>
            <w:tcW w:w="954" w:type="dxa"/>
            <w:vAlign w:val="center"/>
          </w:tcPr>
          <w:p w14:paraId="0C3BB9F0" w14:textId="77777777" w:rsidR="00DE771E" w:rsidRPr="000D1847" w:rsidRDefault="00DE771E" w:rsidP="001C28A4">
            <w:pPr>
              <w:keepNext/>
              <w:keepLines/>
              <w:spacing w:after="0"/>
              <w:jc w:val="center"/>
              <w:rPr>
                <w:rFonts w:ascii="Arial" w:hAnsi="Arial"/>
                <w:sz w:val="18"/>
              </w:rPr>
            </w:pPr>
            <w:r w:rsidRPr="000D1847">
              <w:rPr>
                <w:rFonts w:ascii="Arial" w:hAnsi="Arial"/>
                <w:sz w:val="18"/>
              </w:rPr>
              <w:t>100@0</w:t>
            </w:r>
          </w:p>
        </w:tc>
        <w:tc>
          <w:tcPr>
            <w:tcW w:w="1047" w:type="dxa"/>
            <w:vMerge w:val="restart"/>
            <w:vAlign w:val="center"/>
          </w:tcPr>
          <w:p w14:paraId="6A58E7FA" w14:textId="77777777" w:rsidR="00DE771E" w:rsidRPr="000D1847" w:rsidRDefault="00DE771E" w:rsidP="001C28A4">
            <w:pPr>
              <w:keepNext/>
              <w:keepLines/>
              <w:spacing w:after="0"/>
              <w:jc w:val="center"/>
              <w:rPr>
                <w:rFonts w:ascii="Arial" w:hAnsi="Arial"/>
                <w:sz w:val="18"/>
              </w:rPr>
            </w:pPr>
            <w:r w:rsidRPr="000D1847">
              <w:rPr>
                <w:rFonts w:ascii="Arial" w:hAnsi="Arial"/>
                <w:sz w:val="18"/>
              </w:rPr>
              <w:t>FDD</w:t>
            </w:r>
          </w:p>
        </w:tc>
      </w:tr>
      <w:tr w:rsidR="00DE771E" w:rsidRPr="000D1847" w14:paraId="3847D423" w14:textId="77777777" w:rsidTr="00FA61DE">
        <w:trPr>
          <w:trHeight w:val="228"/>
        </w:trPr>
        <w:tc>
          <w:tcPr>
            <w:tcW w:w="1559" w:type="dxa"/>
            <w:vMerge/>
            <w:vAlign w:val="center"/>
          </w:tcPr>
          <w:p w14:paraId="751A9536" w14:textId="77777777" w:rsidR="00DE771E" w:rsidRPr="000D1847" w:rsidRDefault="00DE771E" w:rsidP="001C28A4">
            <w:pPr>
              <w:keepNext/>
              <w:keepLines/>
              <w:spacing w:after="0"/>
              <w:jc w:val="center"/>
              <w:rPr>
                <w:rFonts w:ascii="Arial" w:hAnsi="Arial"/>
                <w:sz w:val="18"/>
              </w:rPr>
            </w:pPr>
          </w:p>
        </w:tc>
        <w:tc>
          <w:tcPr>
            <w:tcW w:w="992" w:type="dxa"/>
            <w:vAlign w:val="center"/>
          </w:tcPr>
          <w:p w14:paraId="17DB306E" w14:textId="77777777" w:rsidR="00DE771E" w:rsidRPr="000D1847" w:rsidRDefault="00DE771E" w:rsidP="001C28A4">
            <w:pPr>
              <w:keepNext/>
              <w:keepLines/>
              <w:spacing w:after="0"/>
              <w:jc w:val="center"/>
              <w:rPr>
                <w:rFonts w:ascii="Arial" w:hAnsi="Arial"/>
                <w:sz w:val="18"/>
                <w:lang w:eastAsia="zh-CN"/>
              </w:rPr>
            </w:pPr>
            <w:r w:rsidRPr="000D1847">
              <w:rPr>
                <w:rFonts w:ascii="Arial" w:hAnsi="Arial"/>
                <w:sz w:val="18"/>
                <w:lang w:eastAsia="zh-CN"/>
              </w:rPr>
              <w:t>71</w:t>
            </w:r>
          </w:p>
        </w:tc>
        <w:tc>
          <w:tcPr>
            <w:tcW w:w="790" w:type="dxa"/>
            <w:vAlign w:val="center"/>
          </w:tcPr>
          <w:p w14:paraId="4EDDB085" w14:textId="77777777" w:rsidR="00DE771E" w:rsidRPr="000D1847" w:rsidRDefault="00DE771E" w:rsidP="001C28A4">
            <w:pPr>
              <w:keepNext/>
              <w:keepLines/>
              <w:spacing w:after="0"/>
              <w:jc w:val="center"/>
              <w:rPr>
                <w:rFonts w:ascii="Arial" w:hAnsi="Arial"/>
                <w:sz w:val="18"/>
              </w:rPr>
            </w:pPr>
            <w:r w:rsidRPr="000D1847">
              <w:rPr>
                <w:rFonts w:ascii="Arial" w:hAnsi="Arial"/>
                <w:sz w:val="18"/>
                <w:lang w:eastAsia="ja-JP"/>
              </w:rPr>
              <w:t>-</w:t>
            </w:r>
          </w:p>
        </w:tc>
        <w:tc>
          <w:tcPr>
            <w:tcW w:w="995" w:type="dxa"/>
            <w:vAlign w:val="center"/>
          </w:tcPr>
          <w:p w14:paraId="29C9BFE0" w14:textId="77777777" w:rsidR="00DE771E" w:rsidRPr="000D1847" w:rsidRDefault="00DE771E" w:rsidP="001C28A4">
            <w:pPr>
              <w:keepNext/>
              <w:keepLines/>
              <w:spacing w:after="0"/>
              <w:jc w:val="center"/>
              <w:rPr>
                <w:rFonts w:ascii="Arial" w:hAnsi="Arial"/>
                <w:sz w:val="18"/>
              </w:rPr>
            </w:pPr>
            <w:r w:rsidRPr="000D1847">
              <w:rPr>
                <w:rFonts w:ascii="Arial" w:hAnsi="Arial"/>
                <w:sz w:val="18"/>
                <w:lang w:eastAsia="ja-JP"/>
              </w:rPr>
              <w:t>-</w:t>
            </w:r>
          </w:p>
        </w:tc>
        <w:tc>
          <w:tcPr>
            <w:tcW w:w="862" w:type="dxa"/>
          </w:tcPr>
          <w:p w14:paraId="3BD2BAE2" w14:textId="77777777" w:rsidR="00DE771E" w:rsidRPr="000D1847" w:rsidRDefault="00DE771E" w:rsidP="001C28A4">
            <w:pPr>
              <w:keepNext/>
              <w:keepLines/>
              <w:spacing w:after="0"/>
              <w:jc w:val="center"/>
              <w:rPr>
                <w:rFonts w:ascii="Arial" w:hAnsi="Arial"/>
                <w:sz w:val="18"/>
              </w:rPr>
            </w:pPr>
            <w:r w:rsidRPr="000D1847">
              <w:rPr>
                <w:rFonts w:ascii="Arial" w:hAnsi="Arial"/>
                <w:sz w:val="18"/>
              </w:rPr>
              <w:t>25@0</w:t>
            </w:r>
          </w:p>
        </w:tc>
        <w:tc>
          <w:tcPr>
            <w:tcW w:w="954" w:type="dxa"/>
          </w:tcPr>
          <w:p w14:paraId="1E584705" w14:textId="77777777" w:rsidR="00DE771E" w:rsidRPr="000D1847" w:rsidRDefault="00DE771E" w:rsidP="001C28A4">
            <w:pPr>
              <w:keepNext/>
              <w:keepLines/>
              <w:spacing w:after="0"/>
              <w:jc w:val="center"/>
              <w:rPr>
                <w:rFonts w:ascii="Arial" w:hAnsi="Arial"/>
                <w:sz w:val="18"/>
              </w:rPr>
            </w:pPr>
            <w:r w:rsidRPr="000D1847">
              <w:rPr>
                <w:rFonts w:ascii="Arial" w:hAnsi="Arial"/>
                <w:sz w:val="18"/>
              </w:rPr>
              <w:t>50@0</w:t>
            </w:r>
          </w:p>
        </w:tc>
        <w:tc>
          <w:tcPr>
            <w:tcW w:w="954" w:type="dxa"/>
          </w:tcPr>
          <w:p w14:paraId="3BA95944" w14:textId="77777777" w:rsidR="00DE771E" w:rsidRPr="000D1847" w:rsidRDefault="00DE771E" w:rsidP="001C28A4">
            <w:pPr>
              <w:keepNext/>
              <w:keepLines/>
              <w:spacing w:after="0"/>
              <w:jc w:val="center"/>
              <w:rPr>
                <w:rFonts w:ascii="Arial" w:hAnsi="Arial"/>
                <w:sz w:val="18"/>
              </w:rPr>
            </w:pPr>
            <w:r w:rsidRPr="000D1847">
              <w:rPr>
                <w:rFonts w:ascii="Arial" w:hAnsi="Arial"/>
                <w:sz w:val="18"/>
              </w:rPr>
              <w:t>75@0</w:t>
            </w:r>
          </w:p>
        </w:tc>
        <w:tc>
          <w:tcPr>
            <w:tcW w:w="954" w:type="dxa"/>
            <w:vAlign w:val="center"/>
          </w:tcPr>
          <w:p w14:paraId="6AD2665C" w14:textId="77777777" w:rsidR="00DE771E" w:rsidRPr="000D1847" w:rsidRDefault="00DE771E" w:rsidP="001C28A4">
            <w:pPr>
              <w:keepNext/>
              <w:keepLines/>
              <w:spacing w:after="0"/>
              <w:jc w:val="center"/>
              <w:rPr>
                <w:rFonts w:ascii="Arial" w:hAnsi="Arial"/>
                <w:sz w:val="18"/>
              </w:rPr>
            </w:pPr>
            <w:r w:rsidRPr="000D1847">
              <w:rPr>
                <w:rFonts w:ascii="Arial" w:hAnsi="Arial"/>
                <w:sz w:val="18"/>
              </w:rPr>
              <w:t>100@0</w:t>
            </w:r>
          </w:p>
        </w:tc>
        <w:tc>
          <w:tcPr>
            <w:tcW w:w="1047" w:type="dxa"/>
            <w:vMerge/>
            <w:vAlign w:val="center"/>
          </w:tcPr>
          <w:p w14:paraId="24ADBD67" w14:textId="77777777" w:rsidR="00DE771E" w:rsidRPr="000D1847" w:rsidRDefault="00DE771E" w:rsidP="001C28A4">
            <w:pPr>
              <w:keepNext/>
              <w:keepLines/>
              <w:spacing w:after="0"/>
              <w:jc w:val="center"/>
              <w:rPr>
                <w:rFonts w:ascii="Arial" w:hAnsi="Arial"/>
                <w:sz w:val="18"/>
              </w:rPr>
            </w:pPr>
          </w:p>
        </w:tc>
      </w:tr>
      <w:tr w:rsidR="00DE771E" w:rsidRPr="000D1847" w14:paraId="064AC5CB" w14:textId="77777777" w:rsidTr="00FA61DE">
        <w:trPr>
          <w:trHeight w:val="228"/>
        </w:trPr>
        <w:tc>
          <w:tcPr>
            <w:tcW w:w="1559" w:type="dxa"/>
            <w:vMerge w:val="restart"/>
            <w:vAlign w:val="center"/>
          </w:tcPr>
          <w:p w14:paraId="36A213A3" w14:textId="77777777" w:rsidR="00DE771E" w:rsidRPr="000D1847" w:rsidRDefault="00DE771E" w:rsidP="001C28A4">
            <w:pPr>
              <w:keepNext/>
              <w:keepLines/>
              <w:spacing w:after="0"/>
              <w:jc w:val="center"/>
              <w:rPr>
                <w:rFonts w:ascii="Arial" w:hAnsi="Arial"/>
                <w:sz w:val="18"/>
              </w:rPr>
            </w:pPr>
            <w:r w:rsidRPr="000D1847">
              <w:rPr>
                <w:rFonts w:ascii="Arial" w:hAnsi="Arial"/>
                <w:sz w:val="18"/>
              </w:rPr>
              <w:t>CA_70A-71A</w:t>
            </w:r>
          </w:p>
        </w:tc>
        <w:tc>
          <w:tcPr>
            <w:tcW w:w="992" w:type="dxa"/>
            <w:vAlign w:val="center"/>
          </w:tcPr>
          <w:p w14:paraId="02D834A7" w14:textId="77777777" w:rsidR="00DE771E" w:rsidRPr="000D1847" w:rsidRDefault="00DE771E" w:rsidP="001C28A4">
            <w:pPr>
              <w:keepNext/>
              <w:keepLines/>
              <w:spacing w:after="0"/>
              <w:jc w:val="center"/>
              <w:rPr>
                <w:rFonts w:ascii="Arial" w:hAnsi="Arial"/>
                <w:sz w:val="18"/>
                <w:lang w:eastAsia="zh-CN"/>
              </w:rPr>
            </w:pPr>
            <w:r w:rsidRPr="000D1847">
              <w:rPr>
                <w:rFonts w:ascii="Arial" w:hAnsi="Arial"/>
                <w:sz w:val="18"/>
                <w:lang w:eastAsia="zh-CN"/>
              </w:rPr>
              <w:t>70</w:t>
            </w:r>
          </w:p>
        </w:tc>
        <w:tc>
          <w:tcPr>
            <w:tcW w:w="790" w:type="dxa"/>
            <w:vAlign w:val="center"/>
          </w:tcPr>
          <w:p w14:paraId="3B689561" w14:textId="77777777" w:rsidR="00DE771E" w:rsidRPr="000D1847" w:rsidRDefault="00DE771E" w:rsidP="001C28A4">
            <w:pPr>
              <w:keepNext/>
              <w:keepLines/>
              <w:spacing w:after="0"/>
              <w:jc w:val="center"/>
              <w:rPr>
                <w:rFonts w:ascii="Arial" w:hAnsi="Arial"/>
                <w:sz w:val="18"/>
              </w:rPr>
            </w:pPr>
            <w:r w:rsidRPr="000D1847">
              <w:rPr>
                <w:rFonts w:ascii="Arial" w:hAnsi="Arial"/>
                <w:sz w:val="18"/>
              </w:rPr>
              <w:t>-</w:t>
            </w:r>
          </w:p>
        </w:tc>
        <w:tc>
          <w:tcPr>
            <w:tcW w:w="995" w:type="dxa"/>
            <w:vAlign w:val="center"/>
          </w:tcPr>
          <w:p w14:paraId="3637723F" w14:textId="77777777" w:rsidR="00DE771E" w:rsidRPr="000D1847" w:rsidRDefault="00DE771E" w:rsidP="001C28A4">
            <w:pPr>
              <w:keepNext/>
              <w:keepLines/>
              <w:spacing w:after="0"/>
              <w:jc w:val="center"/>
              <w:rPr>
                <w:rFonts w:ascii="Arial" w:hAnsi="Arial"/>
                <w:sz w:val="18"/>
              </w:rPr>
            </w:pPr>
            <w:r w:rsidRPr="000D1847">
              <w:rPr>
                <w:rFonts w:ascii="Arial" w:hAnsi="Arial"/>
                <w:sz w:val="18"/>
              </w:rPr>
              <w:t>-</w:t>
            </w:r>
          </w:p>
        </w:tc>
        <w:tc>
          <w:tcPr>
            <w:tcW w:w="862" w:type="dxa"/>
          </w:tcPr>
          <w:p w14:paraId="0826BAB9" w14:textId="77777777" w:rsidR="00DE771E" w:rsidRPr="000D1847" w:rsidRDefault="00DE771E" w:rsidP="001C28A4">
            <w:pPr>
              <w:keepNext/>
              <w:keepLines/>
              <w:spacing w:after="0"/>
              <w:jc w:val="center"/>
              <w:rPr>
                <w:rFonts w:ascii="Arial" w:hAnsi="Arial"/>
                <w:sz w:val="18"/>
              </w:rPr>
            </w:pPr>
            <w:r w:rsidRPr="000D1847">
              <w:rPr>
                <w:rFonts w:ascii="Arial" w:hAnsi="Arial"/>
                <w:sz w:val="18"/>
              </w:rPr>
              <w:t>25@0</w:t>
            </w:r>
          </w:p>
        </w:tc>
        <w:tc>
          <w:tcPr>
            <w:tcW w:w="954" w:type="dxa"/>
          </w:tcPr>
          <w:p w14:paraId="50D60AE5" w14:textId="77777777" w:rsidR="00DE771E" w:rsidRPr="000D1847" w:rsidRDefault="00DE771E" w:rsidP="001C28A4">
            <w:pPr>
              <w:keepNext/>
              <w:keepLines/>
              <w:spacing w:after="0"/>
              <w:jc w:val="center"/>
              <w:rPr>
                <w:rFonts w:ascii="Arial" w:hAnsi="Arial"/>
                <w:sz w:val="18"/>
              </w:rPr>
            </w:pPr>
            <w:r w:rsidRPr="000D1847">
              <w:rPr>
                <w:rFonts w:ascii="Arial" w:hAnsi="Arial"/>
                <w:sz w:val="18"/>
              </w:rPr>
              <w:t>50@0</w:t>
            </w:r>
          </w:p>
        </w:tc>
        <w:tc>
          <w:tcPr>
            <w:tcW w:w="954" w:type="dxa"/>
            <w:vAlign w:val="center"/>
          </w:tcPr>
          <w:p w14:paraId="3E6CDC2B" w14:textId="77777777" w:rsidR="00DE771E" w:rsidRPr="000D1847" w:rsidRDefault="00DE771E" w:rsidP="001C28A4">
            <w:pPr>
              <w:keepNext/>
              <w:keepLines/>
              <w:spacing w:after="0"/>
              <w:jc w:val="center"/>
              <w:rPr>
                <w:rFonts w:ascii="Arial" w:hAnsi="Arial"/>
                <w:sz w:val="18"/>
              </w:rPr>
            </w:pPr>
            <w:r w:rsidRPr="000D1847">
              <w:rPr>
                <w:rFonts w:ascii="Arial" w:hAnsi="Arial"/>
                <w:sz w:val="18"/>
              </w:rPr>
              <w:t>75@0</w:t>
            </w:r>
          </w:p>
        </w:tc>
        <w:tc>
          <w:tcPr>
            <w:tcW w:w="954" w:type="dxa"/>
            <w:vAlign w:val="center"/>
          </w:tcPr>
          <w:p w14:paraId="71472374" w14:textId="77777777" w:rsidR="00DE771E" w:rsidRPr="000D1847" w:rsidRDefault="00DE771E" w:rsidP="001C28A4">
            <w:pPr>
              <w:keepNext/>
              <w:keepLines/>
              <w:spacing w:after="0"/>
              <w:jc w:val="center"/>
              <w:rPr>
                <w:rFonts w:ascii="Arial" w:hAnsi="Arial"/>
                <w:sz w:val="18"/>
              </w:rPr>
            </w:pPr>
            <w:r w:rsidRPr="000D1847">
              <w:rPr>
                <w:rFonts w:ascii="Arial" w:hAnsi="Arial"/>
                <w:sz w:val="18"/>
              </w:rPr>
              <w:t>-</w:t>
            </w:r>
          </w:p>
        </w:tc>
        <w:tc>
          <w:tcPr>
            <w:tcW w:w="1047" w:type="dxa"/>
            <w:vMerge w:val="restart"/>
            <w:vAlign w:val="center"/>
          </w:tcPr>
          <w:p w14:paraId="5127FE11" w14:textId="77777777" w:rsidR="00DE771E" w:rsidRPr="000D1847" w:rsidRDefault="00DE771E" w:rsidP="001C28A4">
            <w:pPr>
              <w:keepNext/>
              <w:keepLines/>
              <w:spacing w:after="0"/>
              <w:jc w:val="center"/>
              <w:rPr>
                <w:rFonts w:ascii="Arial" w:hAnsi="Arial"/>
                <w:sz w:val="18"/>
              </w:rPr>
            </w:pPr>
            <w:r w:rsidRPr="000D1847">
              <w:rPr>
                <w:rFonts w:ascii="Arial" w:hAnsi="Arial"/>
                <w:sz w:val="18"/>
              </w:rPr>
              <w:t>FDD</w:t>
            </w:r>
          </w:p>
        </w:tc>
      </w:tr>
      <w:tr w:rsidR="00DE771E" w:rsidRPr="000D1847" w14:paraId="57B5A87D" w14:textId="77777777" w:rsidTr="00FA61DE">
        <w:trPr>
          <w:trHeight w:val="228"/>
        </w:trPr>
        <w:tc>
          <w:tcPr>
            <w:tcW w:w="1559" w:type="dxa"/>
            <w:vMerge/>
            <w:vAlign w:val="center"/>
          </w:tcPr>
          <w:p w14:paraId="7D92BAA2" w14:textId="77777777" w:rsidR="00DE771E" w:rsidRPr="000D1847" w:rsidRDefault="00DE771E" w:rsidP="001C28A4">
            <w:pPr>
              <w:keepNext/>
              <w:keepLines/>
              <w:spacing w:after="0"/>
              <w:jc w:val="center"/>
              <w:rPr>
                <w:rFonts w:ascii="Arial" w:hAnsi="Arial"/>
                <w:sz w:val="18"/>
              </w:rPr>
            </w:pPr>
          </w:p>
        </w:tc>
        <w:tc>
          <w:tcPr>
            <w:tcW w:w="992" w:type="dxa"/>
            <w:vAlign w:val="center"/>
          </w:tcPr>
          <w:p w14:paraId="010EDA68" w14:textId="77777777" w:rsidR="00DE771E" w:rsidRPr="000D1847" w:rsidRDefault="00DE771E" w:rsidP="001C28A4">
            <w:pPr>
              <w:keepNext/>
              <w:keepLines/>
              <w:spacing w:after="0"/>
              <w:jc w:val="center"/>
              <w:rPr>
                <w:rFonts w:ascii="Arial" w:hAnsi="Arial"/>
                <w:sz w:val="18"/>
                <w:lang w:eastAsia="zh-CN"/>
              </w:rPr>
            </w:pPr>
            <w:r w:rsidRPr="000D1847">
              <w:rPr>
                <w:rFonts w:ascii="Arial" w:hAnsi="Arial"/>
                <w:sz w:val="18"/>
                <w:lang w:eastAsia="zh-CN"/>
              </w:rPr>
              <w:t>71</w:t>
            </w:r>
          </w:p>
        </w:tc>
        <w:tc>
          <w:tcPr>
            <w:tcW w:w="790" w:type="dxa"/>
            <w:vAlign w:val="center"/>
          </w:tcPr>
          <w:p w14:paraId="31DD7D82" w14:textId="77777777" w:rsidR="00DE771E" w:rsidRPr="000D1847" w:rsidRDefault="00DE771E" w:rsidP="001C28A4">
            <w:pPr>
              <w:keepNext/>
              <w:keepLines/>
              <w:spacing w:after="0"/>
              <w:jc w:val="center"/>
              <w:rPr>
                <w:rFonts w:ascii="Arial" w:hAnsi="Arial"/>
                <w:sz w:val="18"/>
              </w:rPr>
            </w:pPr>
            <w:r w:rsidRPr="000D1847">
              <w:rPr>
                <w:rFonts w:ascii="Arial" w:hAnsi="Arial"/>
                <w:sz w:val="18"/>
                <w:lang w:eastAsia="ja-JP"/>
              </w:rPr>
              <w:t>-</w:t>
            </w:r>
          </w:p>
        </w:tc>
        <w:tc>
          <w:tcPr>
            <w:tcW w:w="995" w:type="dxa"/>
            <w:vAlign w:val="center"/>
          </w:tcPr>
          <w:p w14:paraId="1924A0C6" w14:textId="77777777" w:rsidR="00DE771E" w:rsidRPr="000D1847" w:rsidRDefault="00DE771E" w:rsidP="001C28A4">
            <w:pPr>
              <w:keepNext/>
              <w:keepLines/>
              <w:spacing w:after="0"/>
              <w:jc w:val="center"/>
              <w:rPr>
                <w:rFonts w:ascii="Arial" w:hAnsi="Arial"/>
                <w:sz w:val="18"/>
              </w:rPr>
            </w:pPr>
            <w:r w:rsidRPr="000D1847">
              <w:rPr>
                <w:rFonts w:ascii="Arial" w:hAnsi="Arial"/>
                <w:sz w:val="18"/>
                <w:lang w:eastAsia="ja-JP"/>
              </w:rPr>
              <w:t>-</w:t>
            </w:r>
          </w:p>
        </w:tc>
        <w:tc>
          <w:tcPr>
            <w:tcW w:w="862" w:type="dxa"/>
          </w:tcPr>
          <w:p w14:paraId="2D3881EB" w14:textId="77777777" w:rsidR="00DE771E" w:rsidRPr="000D1847" w:rsidRDefault="00DE771E" w:rsidP="001C28A4">
            <w:pPr>
              <w:keepNext/>
              <w:keepLines/>
              <w:spacing w:after="0"/>
              <w:jc w:val="center"/>
              <w:rPr>
                <w:rFonts w:ascii="Arial" w:hAnsi="Arial"/>
                <w:sz w:val="18"/>
              </w:rPr>
            </w:pPr>
            <w:r w:rsidRPr="000D1847">
              <w:rPr>
                <w:rFonts w:ascii="Arial" w:hAnsi="Arial"/>
                <w:sz w:val="18"/>
              </w:rPr>
              <w:t>25@0</w:t>
            </w:r>
          </w:p>
        </w:tc>
        <w:tc>
          <w:tcPr>
            <w:tcW w:w="954" w:type="dxa"/>
          </w:tcPr>
          <w:p w14:paraId="6BDCD61E" w14:textId="77777777" w:rsidR="00DE771E" w:rsidRPr="000D1847" w:rsidRDefault="00DE771E" w:rsidP="001C28A4">
            <w:pPr>
              <w:keepNext/>
              <w:keepLines/>
              <w:spacing w:after="0"/>
              <w:jc w:val="center"/>
              <w:rPr>
                <w:rFonts w:ascii="Arial" w:hAnsi="Arial"/>
                <w:sz w:val="18"/>
              </w:rPr>
            </w:pPr>
            <w:r w:rsidRPr="000D1847">
              <w:rPr>
                <w:rFonts w:ascii="Arial" w:hAnsi="Arial"/>
                <w:sz w:val="18"/>
              </w:rPr>
              <w:t>50@0</w:t>
            </w:r>
          </w:p>
        </w:tc>
        <w:tc>
          <w:tcPr>
            <w:tcW w:w="954" w:type="dxa"/>
          </w:tcPr>
          <w:p w14:paraId="120F38DF" w14:textId="77777777" w:rsidR="00DE771E" w:rsidRPr="000D1847" w:rsidRDefault="00DE771E" w:rsidP="001C28A4">
            <w:pPr>
              <w:keepNext/>
              <w:keepLines/>
              <w:spacing w:after="0"/>
              <w:jc w:val="center"/>
              <w:rPr>
                <w:rFonts w:ascii="Arial" w:hAnsi="Arial"/>
                <w:sz w:val="18"/>
              </w:rPr>
            </w:pPr>
            <w:r w:rsidRPr="000D1847">
              <w:rPr>
                <w:rFonts w:ascii="Arial" w:hAnsi="Arial"/>
                <w:sz w:val="18"/>
              </w:rPr>
              <w:t>75@0</w:t>
            </w:r>
          </w:p>
        </w:tc>
        <w:tc>
          <w:tcPr>
            <w:tcW w:w="954" w:type="dxa"/>
            <w:vAlign w:val="center"/>
          </w:tcPr>
          <w:p w14:paraId="6D057789" w14:textId="77777777" w:rsidR="00DE771E" w:rsidRPr="000D1847" w:rsidRDefault="00DE771E" w:rsidP="001C28A4">
            <w:pPr>
              <w:keepNext/>
              <w:keepLines/>
              <w:spacing w:after="0"/>
              <w:jc w:val="center"/>
              <w:rPr>
                <w:rFonts w:ascii="Arial" w:hAnsi="Arial"/>
                <w:sz w:val="18"/>
              </w:rPr>
            </w:pPr>
            <w:r w:rsidRPr="000D1847">
              <w:rPr>
                <w:rFonts w:ascii="Arial" w:hAnsi="Arial"/>
                <w:sz w:val="18"/>
              </w:rPr>
              <w:t>100@0</w:t>
            </w:r>
          </w:p>
        </w:tc>
        <w:tc>
          <w:tcPr>
            <w:tcW w:w="1047" w:type="dxa"/>
            <w:vMerge/>
            <w:vAlign w:val="center"/>
          </w:tcPr>
          <w:p w14:paraId="05C7A946" w14:textId="77777777" w:rsidR="00DE771E" w:rsidRPr="000D1847" w:rsidRDefault="00DE771E" w:rsidP="001C28A4">
            <w:pPr>
              <w:keepNext/>
              <w:keepLines/>
              <w:spacing w:after="0"/>
              <w:jc w:val="center"/>
              <w:rPr>
                <w:rFonts w:ascii="Arial" w:hAnsi="Arial"/>
                <w:sz w:val="18"/>
              </w:rPr>
            </w:pPr>
          </w:p>
        </w:tc>
      </w:tr>
      <w:tr w:rsidR="00DE771E" w:rsidRPr="000D1847" w14:paraId="4D0E858A" w14:textId="77777777" w:rsidTr="00FA61DE">
        <w:trPr>
          <w:trHeight w:val="228"/>
        </w:trPr>
        <w:tc>
          <w:tcPr>
            <w:tcW w:w="1559" w:type="dxa"/>
            <w:vMerge/>
            <w:vAlign w:val="center"/>
          </w:tcPr>
          <w:p w14:paraId="6F0D96E1" w14:textId="77777777" w:rsidR="00DE771E" w:rsidRPr="000D1847" w:rsidRDefault="00DE771E" w:rsidP="001C28A4">
            <w:pPr>
              <w:keepNext/>
              <w:keepLines/>
              <w:spacing w:after="0"/>
              <w:jc w:val="center"/>
              <w:rPr>
                <w:rFonts w:ascii="Arial" w:hAnsi="Arial"/>
                <w:sz w:val="18"/>
              </w:rPr>
            </w:pPr>
          </w:p>
        </w:tc>
        <w:tc>
          <w:tcPr>
            <w:tcW w:w="992" w:type="dxa"/>
            <w:vAlign w:val="center"/>
          </w:tcPr>
          <w:p w14:paraId="77621CE9" w14:textId="77777777" w:rsidR="00DE771E" w:rsidRPr="000D1847" w:rsidRDefault="00DE771E" w:rsidP="001C28A4">
            <w:pPr>
              <w:keepNext/>
              <w:keepLines/>
              <w:spacing w:after="0"/>
              <w:jc w:val="center"/>
              <w:rPr>
                <w:rFonts w:ascii="Arial" w:hAnsi="Arial"/>
                <w:sz w:val="18"/>
                <w:lang w:eastAsia="zh-CN"/>
              </w:rPr>
            </w:pPr>
            <w:r w:rsidRPr="000D1847">
              <w:rPr>
                <w:rFonts w:ascii="Arial" w:hAnsi="Arial"/>
                <w:sz w:val="18"/>
                <w:lang w:eastAsia="zh-CN"/>
              </w:rPr>
              <w:t>71</w:t>
            </w:r>
          </w:p>
        </w:tc>
        <w:tc>
          <w:tcPr>
            <w:tcW w:w="790" w:type="dxa"/>
            <w:vAlign w:val="center"/>
          </w:tcPr>
          <w:p w14:paraId="09FC1B7F" w14:textId="77777777" w:rsidR="00DE771E" w:rsidRPr="000D1847" w:rsidRDefault="00DE771E" w:rsidP="001C28A4">
            <w:pPr>
              <w:keepNext/>
              <w:keepLines/>
              <w:spacing w:after="0"/>
              <w:jc w:val="center"/>
              <w:rPr>
                <w:rFonts w:ascii="Arial" w:hAnsi="Arial"/>
                <w:sz w:val="18"/>
              </w:rPr>
            </w:pPr>
            <w:r w:rsidRPr="000D1847">
              <w:rPr>
                <w:rFonts w:ascii="Arial" w:hAnsi="Arial"/>
                <w:sz w:val="18"/>
                <w:lang w:eastAsia="ja-JP"/>
              </w:rPr>
              <w:t>-</w:t>
            </w:r>
          </w:p>
        </w:tc>
        <w:tc>
          <w:tcPr>
            <w:tcW w:w="995" w:type="dxa"/>
            <w:vAlign w:val="center"/>
          </w:tcPr>
          <w:p w14:paraId="27B78C90" w14:textId="77777777" w:rsidR="00DE771E" w:rsidRPr="000D1847" w:rsidRDefault="00DE771E" w:rsidP="001C28A4">
            <w:pPr>
              <w:keepNext/>
              <w:keepLines/>
              <w:spacing w:after="0"/>
              <w:jc w:val="center"/>
              <w:rPr>
                <w:rFonts w:ascii="Arial" w:hAnsi="Arial"/>
                <w:sz w:val="18"/>
              </w:rPr>
            </w:pPr>
            <w:r w:rsidRPr="000D1847">
              <w:rPr>
                <w:rFonts w:ascii="Arial" w:hAnsi="Arial"/>
                <w:sz w:val="18"/>
                <w:lang w:eastAsia="ja-JP"/>
              </w:rPr>
              <w:t>-</w:t>
            </w:r>
          </w:p>
        </w:tc>
        <w:tc>
          <w:tcPr>
            <w:tcW w:w="862" w:type="dxa"/>
          </w:tcPr>
          <w:p w14:paraId="47983758" w14:textId="77777777" w:rsidR="00DE771E" w:rsidRPr="000D1847" w:rsidRDefault="00DE771E" w:rsidP="001C28A4">
            <w:pPr>
              <w:keepNext/>
              <w:keepLines/>
              <w:spacing w:after="0"/>
              <w:jc w:val="center"/>
              <w:rPr>
                <w:rFonts w:ascii="Arial" w:hAnsi="Arial"/>
                <w:sz w:val="18"/>
              </w:rPr>
            </w:pPr>
            <w:r w:rsidRPr="000D1847">
              <w:rPr>
                <w:rFonts w:ascii="Arial" w:hAnsi="Arial"/>
                <w:sz w:val="18"/>
              </w:rPr>
              <w:t>8@12</w:t>
            </w:r>
            <w:r w:rsidRPr="000D1847">
              <w:rPr>
                <w:vertAlign w:val="superscript"/>
              </w:rPr>
              <w:t>2</w:t>
            </w:r>
          </w:p>
        </w:tc>
        <w:tc>
          <w:tcPr>
            <w:tcW w:w="954" w:type="dxa"/>
          </w:tcPr>
          <w:p w14:paraId="35900C4D" w14:textId="77777777" w:rsidR="00DE771E" w:rsidRPr="000D1847" w:rsidRDefault="00DE771E" w:rsidP="001C28A4">
            <w:pPr>
              <w:keepNext/>
              <w:keepLines/>
              <w:spacing w:after="0"/>
              <w:jc w:val="center"/>
              <w:rPr>
                <w:rFonts w:ascii="Arial" w:hAnsi="Arial"/>
                <w:sz w:val="18"/>
              </w:rPr>
            </w:pPr>
            <w:r w:rsidRPr="000D1847">
              <w:rPr>
                <w:rFonts w:ascii="Arial" w:hAnsi="Arial"/>
                <w:sz w:val="18"/>
              </w:rPr>
              <w:t>16@12</w:t>
            </w:r>
            <w:r w:rsidRPr="000D1847">
              <w:rPr>
                <w:vertAlign w:val="superscript"/>
              </w:rPr>
              <w:t>2</w:t>
            </w:r>
          </w:p>
        </w:tc>
        <w:tc>
          <w:tcPr>
            <w:tcW w:w="954" w:type="dxa"/>
          </w:tcPr>
          <w:p w14:paraId="7234BDF0" w14:textId="77777777" w:rsidR="00DE771E" w:rsidRPr="000D1847" w:rsidRDefault="00DE771E" w:rsidP="001C28A4">
            <w:pPr>
              <w:keepNext/>
              <w:keepLines/>
              <w:spacing w:after="0"/>
              <w:jc w:val="center"/>
              <w:rPr>
                <w:rFonts w:ascii="Arial" w:hAnsi="Arial"/>
                <w:sz w:val="18"/>
              </w:rPr>
            </w:pPr>
            <w:r w:rsidRPr="000D1847">
              <w:rPr>
                <w:rFonts w:ascii="Arial" w:hAnsi="Arial"/>
                <w:sz w:val="18"/>
              </w:rPr>
              <w:t>20@12</w:t>
            </w:r>
            <w:r w:rsidRPr="000D1847">
              <w:rPr>
                <w:vertAlign w:val="superscript"/>
              </w:rPr>
              <w:t>2</w:t>
            </w:r>
          </w:p>
        </w:tc>
        <w:tc>
          <w:tcPr>
            <w:tcW w:w="954" w:type="dxa"/>
            <w:vAlign w:val="center"/>
          </w:tcPr>
          <w:p w14:paraId="6C678377" w14:textId="77777777" w:rsidR="00DE771E" w:rsidRPr="000D1847" w:rsidRDefault="00DE771E" w:rsidP="001C28A4">
            <w:pPr>
              <w:keepNext/>
              <w:keepLines/>
              <w:spacing w:after="0"/>
              <w:jc w:val="center"/>
              <w:rPr>
                <w:rFonts w:ascii="Arial" w:hAnsi="Arial"/>
                <w:sz w:val="18"/>
              </w:rPr>
            </w:pPr>
            <w:r w:rsidRPr="000D1847">
              <w:rPr>
                <w:rFonts w:ascii="Arial" w:hAnsi="Arial"/>
                <w:sz w:val="18"/>
              </w:rPr>
              <w:t>-</w:t>
            </w:r>
          </w:p>
        </w:tc>
        <w:tc>
          <w:tcPr>
            <w:tcW w:w="1047" w:type="dxa"/>
            <w:vMerge/>
            <w:vAlign w:val="center"/>
          </w:tcPr>
          <w:p w14:paraId="5A2B5FFE" w14:textId="77777777" w:rsidR="00DE771E" w:rsidRPr="000D1847" w:rsidRDefault="00DE771E" w:rsidP="001C28A4">
            <w:pPr>
              <w:keepNext/>
              <w:keepLines/>
              <w:spacing w:after="0"/>
              <w:jc w:val="center"/>
              <w:rPr>
                <w:rFonts w:ascii="Arial" w:hAnsi="Arial"/>
                <w:sz w:val="18"/>
              </w:rPr>
            </w:pPr>
          </w:p>
        </w:tc>
      </w:tr>
      <w:tr w:rsidR="00DE771E" w:rsidRPr="000D1847" w14:paraId="58BF5A65" w14:textId="77777777" w:rsidTr="00FA61DE">
        <w:trPr>
          <w:trHeight w:val="270"/>
        </w:trPr>
        <w:tc>
          <w:tcPr>
            <w:tcW w:w="9107" w:type="dxa"/>
            <w:gridSpan w:val="9"/>
            <w:vAlign w:val="center"/>
          </w:tcPr>
          <w:p w14:paraId="4125D90C" w14:textId="77777777" w:rsidR="00DE771E" w:rsidRPr="000D1847" w:rsidRDefault="00DE771E" w:rsidP="00535B5D">
            <w:pPr>
              <w:pStyle w:val="TAN"/>
            </w:pPr>
            <w:r w:rsidRPr="000D1847">
              <w:t>Note 1:</w:t>
            </w:r>
            <w:r w:rsidRPr="000D1847">
              <w:tab/>
              <w:t>Void</w:t>
            </w:r>
          </w:p>
          <w:p w14:paraId="640479FF" w14:textId="77777777" w:rsidR="00DE771E" w:rsidRPr="000D1847" w:rsidRDefault="00DE771E" w:rsidP="00535B5D">
            <w:pPr>
              <w:pStyle w:val="TAN"/>
            </w:pPr>
            <w:r w:rsidRPr="000D1847">
              <w:t>Note 2:</w:t>
            </w:r>
            <w:r w:rsidRPr="000D1847">
              <w:tab/>
              <w:t>Configuration for the low band for which the 3rd harmonic is within transmission bandwidth of the high band, as specified in Table 7.3A.0-0a Note 5.</w:t>
            </w:r>
          </w:p>
          <w:p w14:paraId="1AC92745" w14:textId="77777777" w:rsidR="00DE771E" w:rsidRPr="000D1847" w:rsidRDefault="00DE771E" w:rsidP="00535B5D">
            <w:pPr>
              <w:pStyle w:val="TAN"/>
            </w:pPr>
            <w:r w:rsidRPr="000D1847">
              <w:t>Note 3:</w:t>
            </w:r>
            <w:r w:rsidRPr="000D1847">
              <w:tab/>
              <w:t>Void</w:t>
            </w:r>
          </w:p>
          <w:p w14:paraId="31F450AB" w14:textId="77777777" w:rsidR="00DE771E" w:rsidRPr="000D1847" w:rsidRDefault="00DE771E" w:rsidP="00535B5D">
            <w:pPr>
              <w:pStyle w:val="TAN"/>
            </w:pPr>
            <w:r w:rsidRPr="000D1847">
              <w:t>Note 4:</w:t>
            </w:r>
            <w:r w:rsidRPr="000D1847">
              <w:tab/>
              <w:t>Void</w:t>
            </w:r>
          </w:p>
          <w:p w14:paraId="04C7785B" w14:textId="77777777" w:rsidR="00DE771E" w:rsidRPr="000D1847" w:rsidRDefault="00DE771E" w:rsidP="00535B5D">
            <w:pPr>
              <w:pStyle w:val="TAN"/>
              <w:rPr>
                <w:lang w:eastAsia="ko-KR"/>
              </w:rPr>
            </w:pPr>
            <w:r w:rsidRPr="000D1847">
              <w:t xml:space="preserve">Note </w:t>
            </w:r>
            <w:r w:rsidRPr="000D1847">
              <w:rPr>
                <w:lang w:eastAsia="ko-KR"/>
              </w:rPr>
              <w:t>5</w:t>
            </w:r>
            <w:r w:rsidRPr="000D1847">
              <w:t>:</w:t>
            </w:r>
            <w:r w:rsidRPr="000D1847">
              <w:tab/>
              <w:t xml:space="preserve">UL allocation when the separation between the lower edge of the uplink channel in Band 1 and the upper edge of the downlink channel in Band 3 is &lt; 60 </w:t>
            </w:r>
            <w:proofErr w:type="spellStart"/>
            <w:r w:rsidRPr="000D1847">
              <w:t>MHz</w:t>
            </w:r>
            <w:r w:rsidRPr="000D1847">
              <w:rPr>
                <w:lang w:eastAsia="ko-KR"/>
              </w:rPr>
              <w:t>.</w:t>
            </w:r>
            <w:proofErr w:type="spellEnd"/>
          </w:p>
          <w:p w14:paraId="7360F26E" w14:textId="77777777" w:rsidR="00DE771E" w:rsidRPr="000D1847" w:rsidRDefault="00DE771E" w:rsidP="00535B5D">
            <w:pPr>
              <w:pStyle w:val="TAN"/>
              <w:rPr>
                <w:rFonts w:cs="Arial"/>
              </w:rPr>
            </w:pPr>
            <w:r w:rsidRPr="000D1847">
              <w:t xml:space="preserve">Note </w:t>
            </w:r>
            <w:r w:rsidRPr="000D1847">
              <w:rPr>
                <w:lang w:eastAsia="ko-KR"/>
              </w:rPr>
              <w:t>6</w:t>
            </w:r>
            <w:r w:rsidRPr="000D1847">
              <w:t>:</w:t>
            </w:r>
            <w:r w:rsidRPr="000D1847">
              <w:tab/>
            </w:r>
            <w:r w:rsidRPr="000D1847">
              <w:rPr>
                <w:rFonts w:eastAsia="Calibri" w:cs="Arial"/>
              </w:rPr>
              <w:t xml:space="preserve">UL allocation when the separation between the lower edge of the uplink channel in Band 1 and the upper edge of the downlink channel in Band 3 is ≥ 60 </w:t>
            </w:r>
            <w:proofErr w:type="spellStart"/>
            <w:r w:rsidRPr="000D1847">
              <w:rPr>
                <w:rFonts w:eastAsia="Calibri" w:cs="Arial"/>
              </w:rPr>
              <w:t>MHz</w:t>
            </w:r>
            <w:r w:rsidRPr="000D1847">
              <w:rPr>
                <w:rFonts w:cs="Arial"/>
                <w:lang w:eastAsia="ko-KR"/>
              </w:rPr>
              <w:t>.</w:t>
            </w:r>
            <w:proofErr w:type="spellEnd"/>
          </w:p>
          <w:p w14:paraId="694148B7" w14:textId="77777777" w:rsidR="00DE771E" w:rsidRPr="000D1847" w:rsidRDefault="00DE771E" w:rsidP="00535B5D">
            <w:pPr>
              <w:pStyle w:val="TAN"/>
              <w:rPr>
                <w:rFonts w:cs="Arial"/>
                <w:lang w:eastAsia="ko-KR"/>
              </w:rPr>
            </w:pPr>
            <w:r w:rsidRPr="000D1847">
              <w:t>Note 7:</w:t>
            </w:r>
            <w:r w:rsidRPr="000D1847">
              <w:tab/>
              <w:t>Void</w:t>
            </w:r>
          </w:p>
          <w:p w14:paraId="088F7DE9" w14:textId="77777777" w:rsidR="00DE771E" w:rsidRPr="000D1847" w:rsidRDefault="00DE771E" w:rsidP="00535B5D">
            <w:pPr>
              <w:pStyle w:val="TAN"/>
            </w:pPr>
            <w:r w:rsidRPr="000D1847">
              <w:t>Note 8:</w:t>
            </w:r>
            <w:r w:rsidRPr="000D1847">
              <w:tab/>
              <w:t>Void</w:t>
            </w:r>
          </w:p>
          <w:p w14:paraId="03DDF691" w14:textId="77777777" w:rsidR="00DE771E" w:rsidRPr="000D1847" w:rsidRDefault="00DE771E" w:rsidP="009364A9">
            <w:pPr>
              <w:pStyle w:val="TAN"/>
              <w:rPr>
                <w:rFonts w:cs="Arial"/>
                <w:lang w:eastAsia="zh-CN"/>
              </w:rPr>
            </w:pPr>
            <w:r w:rsidRPr="000D1847">
              <w:rPr>
                <w:rFonts w:cs="Arial"/>
                <w:lang w:eastAsia="ko-KR"/>
              </w:rPr>
              <w:t>Note 9:</w:t>
            </w:r>
            <w:r w:rsidRPr="000D1847">
              <w:rPr>
                <w:rFonts w:cs="Arial"/>
                <w:lang w:eastAsia="ko-KR"/>
              </w:rPr>
              <w:tab/>
              <w:t>Configuration for the low band for which the 2nd harmonic is within transmission bandwidth of the high band, as specified in Table 7.3A.0-0a Note 9 or Note 11.</w:t>
            </w:r>
          </w:p>
          <w:p w14:paraId="7548BE83" w14:textId="77777777" w:rsidR="00DE771E" w:rsidRPr="000D1847" w:rsidRDefault="00DE771E" w:rsidP="009364A9">
            <w:pPr>
              <w:pStyle w:val="TAN"/>
              <w:rPr>
                <w:lang w:eastAsia="zh-CN"/>
              </w:rPr>
            </w:pPr>
            <w:r w:rsidRPr="000D1847">
              <w:rPr>
                <w:lang w:eastAsia="ko-KR"/>
              </w:rPr>
              <w:t xml:space="preserve">Note </w:t>
            </w:r>
            <w:r w:rsidRPr="000D1847">
              <w:rPr>
                <w:lang w:eastAsia="zh-CN"/>
              </w:rPr>
              <w:t>10</w:t>
            </w:r>
            <w:r w:rsidRPr="000D1847">
              <w:rPr>
                <w:lang w:eastAsia="ko-KR"/>
              </w:rPr>
              <w:t>:</w:t>
            </w:r>
            <w:r w:rsidRPr="000D1847">
              <w:rPr>
                <w:lang w:eastAsia="ko-KR"/>
              </w:rPr>
              <w:tab/>
              <w:t xml:space="preserve">This </w:t>
            </w:r>
            <w:r w:rsidRPr="000D1847">
              <w:rPr>
                <w:lang w:eastAsia="zh-CN"/>
              </w:rPr>
              <w:t>configuration is used for testing the 3</w:t>
            </w:r>
            <w:r w:rsidRPr="000D1847">
              <w:rPr>
                <w:vertAlign w:val="superscript"/>
                <w:lang w:eastAsia="zh-CN"/>
              </w:rPr>
              <w:t>rd</w:t>
            </w:r>
            <w:r w:rsidRPr="000D1847">
              <w:rPr>
                <w:lang w:eastAsia="zh-CN"/>
              </w:rPr>
              <w:t xml:space="preserve"> harmonic or 4</w:t>
            </w:r>
            <w:r w:rsidRPr="000D1847">
              <w:rPr>
                <w:vertAlign w:val="superscript"/>
                <w:lang w:eastAsia="zh-CN"/>
              </w:rPr>
              <w:t>th</w:t>
            </w:r>
            <w:r w:rsidRPr="000D1847">
              <w:rPr>
                <w:lang w:eastAsia="zh-CN"/>
              </w:rPr>
              <w:t xml:space="preserve"> harmonic interfered high band only. It is for low band with multiple choices of RB number corresponding to different high band bandwidth as indicated in </w:t>
            </w:r>
            <w:r w:rsidRPr="000D1847">
              <w:t>Table 7.3A.0-0aa: Uplink configuration for the low band (exceptions)</w:t>
            </w:r>
            <w:r w:rsidRPr="000D1847">
              <w:rPr>
                <w:lang w:eastAsia="ko-KR"/>
              </w:rPr>
              <w:t>.</w:t>
            </w:r>
            <w:r w:rsidRPr="000D1847">
              <w:rPr>
                <w:lang w:eastAsia="zh-CN"/>
              </w:rPr>
              <w:t xml:space="preserve"> Only one bandwidth option was used for simplicity.</w:t>
            </w:r>
          </w:p>
          <w:p w14:paraId="02C19D62" w14:textId="77777777" w:rsidR="00DE771E" w:rsidRPr="000D1847" w:rsidRDefault="00DE771E" w:rsidP="009364A9">
            <w:pPr>
              <w:pStyle w:val="TAN"/>
              <w:rPr>
                <w:rFonts w:cs="Arial"/>
                <w:lang w:eastAsia="ko-KR"/>
              </w:rPr>
            </w:pPr>
            <w:r w:rsidRPr="000D1847">
              <w:t>Note 11:</w:t>
            </w:r>
            <w:r w:rsidRPr="000D1847">
              <w:tab/>
              <w:t>Configuration for the low band for which the 4th harmonic is within transmission bandwidth of the high band, as specified in Table 7.3A.0-0a Note 12 and 13.</w:t>
            </w:r>
          </w:p>
        </w:tc>
      </w:tr>
    </w:tbl>
    <w:p w14:paraId="3FFBAB76" w14:textId="77777777" w:rsidR="00DE771E" w:rsidRPr="000D1847" w:rsidRDefault="00DE771E" w:rsidP="00A656FB"/>
    <w:p w14:paraId="34EDA562" w14:textId="77777777" w:rsidR="00DE771E" w:rsidRPr="000D1847" w:rsidRDefault="00DE771E" w:rsidP="008E2AEC">
      <w:pPr>
        <w:pStyle w:val="Heading3"/>
      </w:pPr>
      <w:r w:rsidRPr="000D1847">
        <w:t>7.3A.4</w:t>
      </w:r>
      <w:r w:rsidRPr="000D1847">
        <w:tab/>
        <w:t>Reference sensitivity level for CA (intra-band non-contiguous DL CA without UL CA)</w:t>
      </w:r>
      <w:bookmarkEnd w:id="2"/>
    </w:p>
    <w:p w14:paraId="48E8094B" w14:textId="7C661ABE" w:rsidR="001E41F3" w:rsidRPr="00546BB5" w:rsidRDefault="00246088">
      <w:pPr>
        <w:rPr>
          <w:rFonts w:ascii="Arial" w:hAnsi="Arial" w:cs="Arial"/>
          <w:b/>
          <w:noProof/>
          <w:color w:val="FF0000"/>
          <w:sz w:val="28"/>
          <w:szCs w:val="28"/>
        </w:rPr>
      </w:pPr>
      <w:bookmarkStart w:id="262" w:name="_GoBack"/>
      <w:r w:rsidRPr="00546BB5">
        <w:rPr>
          <w:rFonts w:ascii="Arial" w:hAnsi="Arial" w:cs="Arial"/>
          <w:b/>
          <w:noProof/>
          <w:color w:val="FF0000"/>
          <w:sz w:val="28"/>
          <w:szCs w:val="28"/>
        </w:rPr>
        <w:t>&lt;&lt;&lt; End changes &gt;&gt;&gt;</w:t>
      </w:r>
      <w:bookmarkEnd w:id="262"/>
    </w:p>
    <w:sectPr w:rsidR="001E41F3" w:rsidRPr="00546BB5" w:rsidSect="00501FAB">
      <w:footnotePr>
        <w:numRestart w:val="eachSect"/>
      </w:footnotePr>
      <w:pgSz w:w="11907" w:h="16840" w:code="9"/>
      <w:pgMar w:top="1418" w:right="1134" w:bottom="1134" w:left="1134" w:header="680" w:footer="567" w:gutter="0"/>
      <w:pgNumType w:start="0"/>
      <w:cols w:space="720"/>
      <w:formProt/>
      <w:docGrid w:linePitch="0"/>
      <w:sectPrChange w:id="263" w:author="Probasco, Scott [CTO]" w:date="2019-05-03T23:31:00Z">
        <w:sectPr w:rsidR="001E41F3" w:rsidRPr="00546BB5" w:rsidSect="00501FAB">
          <w:pgMar w:top="1418" w:right="1134" w:bottom="1134" w:left="1134" w:header="851" w:footer="340" w:gutter="0"/>
          <w:pgNumType w:start="2185"/>
          <w:formProt w:val="0"/>
          <w:docGrid w:linePitch="272"/>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7FDFC" w14:textId="77777777" w:rsidR="00A906BF" w:rsidRDefault="00A906BF">
      <w:r>
        <w:separator/>
      </w:r>
    </w:p>
  </w:endnote>
  <w:endnote w:type="continuationSeparator" w:id="0">
    <w:p w14:paraId="436BE0AB" w14:textId="77777777" w:rsidR="00A906BF" w:rsidRDefault="00A90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0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BC38A0" w14:textId="77777777" w:rsidR="00A906BF" w:rsidRDefault="00A906BF">
      <w:r>
        <w:separator/>
      </w:r>
    </w:p>
  </w:footnote>
  <w:footnote w:type="continuationSeparator" w:id="0">
    <w:p w14:paraId="3162F944" w14:textId="77777777" w:rsidR="00A906BF" w:rsidRDefault="00A90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6F9F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6349"/>
    <w:multiLevelType w:val="singleLevel"/>
    <w:tmpl w:val="80F24A0C"/>
    <w:lvl w:ilvl="0">
      <w:start w:val="1"/>
      <w:numFmt w:val="decimal"/>
      <w:pStyle w:val="Bullet"/>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9638F6"/>
    <w:multiLevelType w:val="hybridMultilevel"/>
    <w:tmpl w:val="F9861908"/>
    <w:lvl w:ilvl="0" w:tplc="FFFFFFFF">
      <w:start w:val="1"/>
      <w:numFmt w:val="decimal"/>
      <w:pStyle w:val="JK-text-simpledoc"/>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4" w15:restartNumberingAfterBreak="0">
    <w:nsid w:val="116B73BA"/>
    <w:multiLevelType w:val="hybridMultilevel"/>
    <w:tmpl w:val="11B23932"/>
    <w:lvl w:ilvl="0" w:tplc="FFFFFFFF">
      <w:start w:val="1"/>
      <w:numFmt w:val="decimal"/>
      <w:pStyle w:val="ListNumber3"/>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2"/>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1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12" w15:restartNumberingAfterBreak="0">
    <w:nsid w:val="595B4022"/>
    <w:multiLevelType w:val="hybridMultilevel"/>
    <w:tmpl w:val="49F82CEE"/>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3"/>
  </w:num>
  <w:num w:numId="5">
    <w:abstractNumId w:val="2"/>
  </w:num>
  <w:num w:numId="6">
    <w:abstractNumId w:val="0"/>
  </w:num>
  <w:num w:numId="7">
    <w:abstractNumId w:val="1"/>
  </w:num>
  <w:num w:numId="8">
    <w:abstractNumId w:val="18"/>
  </w:num>
  <w:num w:numId="9">
    <w:abstractNumId w:val="9"/>
  </w:num>
  <w:num w:numId="10">
    <w:abstractNumId w:val="8"/>
  </w:num>
  <w:num w:numId="11">
    <w:abstractNumId w:val="16"/>
  </w:num>
  <w:num w:numId="12">
    <w:abstractNumId w:val="6"/>
  </w:num>
  <w:num w:numId="13">
    <w:abstractNumId w:val="11"/>
  </w:num>
  <w:num w:numId="14">
    <w:abstractNumId w:val="15"/>
  </w:num>
  <w:num w:numId="15">
    <w:abstractNumId w:val="17"/>
  </w:num>
  <w:num w:numId="16">
    <w:abstractNumId w:val="5"/>
  </w:num>
  <w:num w:numId="17">
    <w:abstractNumId w:val="14"/>
  </w:num>
  <w:num w:numId="18">
    <w:abstractNumId w:val="13"/>
  </w:num>
  <w:num w:numId="1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basco, Scott [CTO]">
    <w15:presenceInfo w15:providerId="AD" w15:userId="S::scott.probasco@sprint.com::e9fd667d-f5c5-45c2-9b4b-960758e0ac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C43"/>
    <w:rsid w:val="000A6394"/>
    <w:rsid w:val="000B7FED"/>
    <w:rsid w:val="000C038A"/>
    <w:rsid w:val="000C6598"/>
    <w:rsid w:val="00145D43"/>
    <w:rsid w:val="001566E0"/>
    <w:rsid w:val="00192C46"/>
    <w:rsid w:val="001A08B3"/>
    <w:rsid w:val="001A7B60"/>
    <w:rsid w:val="001B52F0"/>
    <w:rsid w:val="001B7726"/>
    <w:rsid w:val="001B7A65"/>
    <w:rsid w:val="001E41F3"/>
    <w:rsid w:val="00246088"/>
    <w:rsid w:val="0026004D"/>
    <w:rsid w:val="002640DD"/>
    <w:rsid w:val="00275D12"/>
    <w:rsid w:val="00284FEB"/>
    <w:rsid w:val="002860C4"/>
    <w:rsid w:val="002B5741"/>
    <w:rsid w:val="00305409"/>
    <w:rsid w:val="00342367"/>
    <w:rsid w:val="003609EF"/>
    <w:rsid w:val="0036231A"/>
    <w:rsid w:val="00374DD4"/>
    <w:rsid w:val="003E1A36"/>
    <w:rsid w:val="00410371"/>
    <w:rsid w:val="004242F1"/>
    <w:rsid w:val="004B75B7"/>
    <w:rsid w:val="0051580D"/>
    <w:rsid w:val="00546BB5"/>
    <w:rsid w:val="00547111"/>
    <w:rsid w:val="00592D74"/>
    <w:rsid w:val="005E2C44"/>
    <w:rsid w:val="00621188"/>
    <w:rsid w:val="006257ED"/>
    <w:rsid w:val="00695808"/>
    <w:rsid w:val="006B46FB"/>
    <w:rsid w:val="006E21FB"/>
    <w:rsid w:val="00792342"/>
    <w:rsid w:val="007977A8"/>
    <w:rsid w:val="007B512A"/>
    <w:rsid w:val="007C2097"/>
    <w:rsid w:val="007D4F20"/>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906BF"/>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771E"/>
    <w:rsid w:val="00DF1890"/>
    <w:rsid w:val="00E13F3D"/>
    <w:rsid w:val="00E34898"/>
    <w:rsid w:val="00EB09B7"/>
    <w:rsid w:val="00EE7D7C"/>
    <w:rsid w:val="00F216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B109B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标题 81,Heading 811,5,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1 Ch"/>
    <w:link w:val="Heading1"/>
    <w:rsid w:val="00DE771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22 Cha"/>
    <w:link w:val="Heading2"/>
    <w:rsid w:val="00DE771E"/>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DE771E"/>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E771E"/>
    <w:rPr>
      <w:rFonts w:ascii="Arial" w:hAnsi="Arial"/>
      <w:sz w:val="24"/>
      <w:lang w:val="en-GB" w:eastAsia="en-US"/>
    </w:rPr>
  </w:style>
  <w:style w:type="character" w:customStyle="1" w:styleId="Heading5Char1">
    <w:name w:val="Heading 5 Char1"/>
    <w:aliases w:val="M5 Char,mh2 Char,Module heading 2 Char,heading 8 Char,Numbered Sub-list Char,h5 Char,Heading5 Char,Head5 Char,H5 Char,Heading 81 Char,标题 81 Char,Heading 811 Char,M5 Char1,mh2 Char1,Module heading 2 Char1,heading 8 Char1,h5 Char1,H5 Char1"/>
    <w:link w:val="Heading5"/>
    <w:rsid w:val="00DE771E"/>
    <w:rPr>
      <w:rFonts w:ascii="Arial" w:hAnsi="Arial"/>
      <w:sz w:val="22"/>
      <w:lang w:val="en-GB" w:eastAsia="en-US"/>
    </w:rPr>
  </w:style>
  <w:style w:type="character" w:customStyle="1" w:styleId="H6Char">
    <w:name w:val="H6 Char"/>
    <w:link w:val="H6"/>
    <w:rsid w:val="00DE771E"/>
    <w:rPr>
      <w:rFonts w:ascii="Arial" w:hAnsi="Arial"/>
      <w:lang w:val="en-GB" w:eastAsia="en-US"/>
    </w:rPr>
  </w:style>
  <w:style w:type="character" w:customStyle="1" w:styleId="Heading6Char">
    <w:name w:val="Heading 6 Char"/>
    <w:aliases w:val="T1 Char,Header 6 Char,Header 6 Char Char,Heading 6 Char1,Heading 6 Char Char,T1 Char4,Heading 6 Char4"/>
    <w:link w:val="Heading6"/>
    <w:rsid w:val="00DE771E"/>
    <w:rPr>
      <w:rFonts w:ascii="Arial" w:hAnsi="Arial"/>
      <w:lang w:val="en-GB" w:eastAsia="en-US"/>
    </w:rPr>
  </w:style>
  <w:style w:type="character" w:customStyle="1" w:styleId="Heading7Char">
    <w:name w:val="Heading 7 Char"/>
    <w:aliases w:val="L7 Char,Header 7 Char"/>
    <w:link w:val="Heading7"/>
    <w:rsid w:val="00DE771E"/>
    <w:rPr>
      <w:rFonts w:ascii="Arial" w:hAnsi="Arial"/>
      <w:lang w:val="en-GB" w:eastAsia="en-US"/>
    </w:rPr>
  </w:style>
  <w:style w:type="character" w:customStyle="1" w:styleId="Heading8Char">
    <w:name w:val="Heading 8 Char"/>
    <w:link w:val="Heading8"/>
    <w:rsid w:val="00DE771E"/>
    <w:rPr>
      <w:rFonts w:ascii="Arial" w:hAnsi="Arial"/>
      <w:sz w:val="36"/>
      <w:lang w:val="en-GB" w:eastAsia="en-US"/>
    </w:rPr>
  </w:style>
  <w:style w:type="character" w:customStyle="1" w:styleId="Heading9Char">
    <w:name w:val="Heading 9 Char"/>
    <w:link w:val="Heading9"/>
    <w:rsid w:val="00DE771E"/>
    <w:rPr>
      <w:rFonts w:ascii="Arial" w:hAnsi="Arial"/>
      <w:sz w:val="36"/>
      <w:lang w:val="en-GB" w:eastAsia="en-US"/>
    </w:rPr>
  </w:style>
  <w:style w:type="character" w:customStyle="1" w:styleId="Heading5Char">
    <w:name w:val="Heading 5 Char"/>
    <w:aliases w:val="h5 Char2,Heading5 Char2,Head5 Char2,H5 Char2,M5 Char2,mh2 Char2,Module heading 2 Char2,heading 8 Char2,Numbered Sub-list Char2,标题 81 Char1,Heading 811 Char1,Numbered Sub-list Char1,Heading 81 Char Char1,h5 Char4,Heading5 Char3,Head5 Char3"/>
    <w:rsid w:val="00DE771E"/>
    <w:rPr>
      <w:rFonts w:ascii="Cambria" w:eastAsia="Times New Roman" w:hAnsi="Cambria" w:cs="Times New Roman"/>
      <w:color w:val="243F60"/>
      <w:sz w:val="20"/>
      <w:szCs w:val="20"/>
      <w:lang w:val="en-GB"/>
    </w:rPr>
  </w:style>
  <w:style w:type="character" w:customStyle="1" w:styleId="PLChar">
    <w:name w:val="PL Char"/>
    <w:link w:val="PL"/>
    <w:rsid w:val="00DE771E"/>
    <w:rPr>
      <w:rFonts w:ascii="Courier New" w:hAnsi="Courier New"/>
      <w:noProof/>
      <w:sz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DE771E"/>
    <w:rPr>
      <w:rFonts w:ascii="Arial" w:hAnsi="Arial"/>
      <w:b/>
      <w:noProof/>
      <w:sz w:val="18"/>
      <w:lang w:val="en-GB" w:eastAsia="en-US"/>
    </w:rPr>
  </w:style>
  <w:style w:type="character" w:customStyle="1" w:styleId="TALChar">
    <w:name w:val="TAL Char"/>
    <w:link w:val="TAL"/>
    <w:rsid w:val="00DE771E"/>
    <w:rPr>
      <w:rFonts w:ascii="Arial" w:hAnsi="Arial"/>
      <w:sz w:val="18"/>
      <w:lang w:val="en-GB" w:eastAsia="en-US"/>
    </w:rPr>
  </w:style>
  <w:style w:type="character" w:customStyle="1" w:styleId="TACChar">
    <w:name w:val="TAC Char"/>
    <w:link w:val="TAC"/>
    <w:qFormat/>
    <w:locked/>
    <w:rsid w:val="00DE771E"/>
    <w:rPr>
      <w:rFonts w:ascii="Arial" w:hAnsi="Arial"/>
      <w:sz w:val="18"/>
      <w:lang w:val="en-GB" w:eastAsia="en-US"/>
    </w:rPr>
  </w:style>
  <w:style w:type="character" w:customStyle="1" w:styleId="TAHCar">
    <w:name w:val="TAH Car"/>
    <w:link w:val="TAH"/>
    <w:qFormat/>
    <w:rsid w:val="00DE771E"/>
    <w:rPr>
      <w:rFonts w:ascii="Arial" w:hAnsi="Arial"/>
      <w:b/>
      <w:sz w:val="18"/>
      <w:lang w:val="en-GB" w:eastAsia="en-US"/>
    </w:rPr>
  </w:style>
  <w:style w:type="character" w:customStyle="1" w:styleId="TANChar">
    <w:name w:val="TAN Char"/>
    <w:link w:val="TAN"/>
    <w:rsid w:val="00DE771E"/>
    <w:rPr>
      <w:rFonts w:ascii="Arial" w:hAnsi="Arial"/>
      <w:sz w:val="18"/>
      <w:lang w:val="en-GB" w:eastAsia="en-US"/>
    </w:rPr>
  </w:style>
  <w:style w:type="character" w:customStyle="1" w:styleId="NOChar">
    <w:name w:val="NO Char"/>
    <w:link w:val="NO"/>
    <w:qFormat/>
    <w:rsid w:val="00DE771E"/>
    <w:rPr>
      <w:rFonts w:ascii="Times New Roman" w:hAnsi="Times New Roman"/>
      <w:lang w:val="en-GB" w:eastAsia="en-US"/>
    </w:rPr>
  </w:style>
  <w:style w:type="character" w:customStyle="1" w:styleId="THChar">
    <w:name w:val="TH Char"/>
    <w:link w:val="TH"/>
    <w:rsid w:val="00DE771E"/>
    <w:rPr>
      <w:rFonts w:ascii="Arial" w:hAnsi="Arial"/>
      <w:b/>
      <w:lang w:val="en-GB" w:eastAsia="en-US"/>
    </w:rPr>
  </w:style>
  <w:style w:type="character" w:customStyle="1" w:styleId="TFChar">
    <w:name w:val="TF Char"/>
    <w:link w:val="TF"/>
    <w:rsid w:val="00DE771E"/>
    <w:rPr>
      <w:rFonts w:ascii="Arial" w:hAnsi="Arial"/>
      <w:b/>
      <w:lang w:val="en-GB" w:eastAsia="en-US"/>
    </w:rPr>
  </w:style>
  <w:style w:type="character" w:customStyle="1" w:styleId="EXCar">
    <w:name w:val="EX Car"/>
    <w:link w:val="EX"/>
    <w:rsid w:val="00DE771E"/>
    <w:rPr>
      <w:rFonts w:ascii="Times New Roman" w:hAnsi="Times New Roman"/>
      <w:lang w:val="en-GB" w:eastAsia="en-US"/>
    </w:rPr>
  </w:style>
  <w:style w:type="character" w:customStyle="1" w:styleId="B1Char">
    <w:name w:val="B1 Char"/>
    <w:link w:val="B1"/>
    <w:rsid w:val="00DE771E"/>
    <w:rPr>
      <w:rFonts w:ascii="Times New Roman" w:hAnsi="Times New Roman"/>
      <w:lang w:val="en-GB" w:eastAsia="en-US"/>
    </w:rPr>
  </w:style>
  <w:style w:type="character" w:customStyle="1" w:styleId="EditorsNoteChar">
    <w:name w:val="Editor's Note Char"/>
    <w:link w:val="EditorsNote"/>
    <w:rsid w:val="00DE771E"/>
    <w:rPr>
      <w:rFonts w:ascii="Times New Roman" w:hAnsi="Times New Roman"/>
      <w:color w:val="FF0000"/>
      <w:lang w:val="en-GB" w:eastAsia="en-US"/>
    </w:rPr>
  </w:style>
  <w:style w:type="paragraph" w:styleId="Revision">
    <w:name w:val="Revision"/>
    <w:hidden/>
    <w:rsid w:val="00DE771E"/>
    <w:rPr>
      <w:rFonts w:ascii="Times New Roman" w:eastAsia="Batang" w:hAnsi="Times New Roman"/>
      <w:lang w:val="en-GB" w:eastAsia="en-US"/>
    </w:rPr>
  </w:style>
  <w:style w:type="paragraph" w:customStyle="1" w:styleId="Revision1">
    <w:name w:val="Revision1"/>
    <w:hidden/>
    <w:semiHidden/>
    <w:rsid w:val="00DE771E"/>
    <w:rPr>
      <w:rFonts w:ascii="Times New Roman" w:eastAsia="Batang" w:hAnsi="Times New Roman"/>
      <w:lang w:val="en-GB" w:eastAsia="en-US"/>
    </w:rPr>
  </w:style>
  <w:style w:type="character" w:customStyle="1" w:styleId="FooterChar">
    <w:name w:val="Footer Char"/>
    <w:link w:val="Footer"/>
    <w:rsid w:val="00DE771E"/>
    <w:rPr>
      <w:rFonts w:ascii="Arial" w:hAnsi="Arial"/>
      <w:b/>
      <w:i/>
      <w:noProof/>
      <w:sz w:val="18"/>
      <w:lang w:val="en-GB" w:eastAsia="en-US"/>
    </w:rPr>
  </w:style>
  <w:style w:type="character" w:customStyle="1" w:styleId="TALCar">
    <w:name w:val="TAL Car"/>
    <w:rsid w:val="00DE771E"/>
    <w:rPr>
      <w:rFonts w:ascii="Arial" w:hAnsi="Arial"/>
      <w:sz w:val="18"/>
      <w:lang w:val="en-GB"/>
    </w:rPr>
  </w:style>
  <w:style w:type="character" w:customStyle="1" w:styleId="TACCar">
    <w:name w:val="TAC Car"/>
    <w:basedOn w:val="TALChar"/>
    <w:rsid w:val="00DE771E"/>
    <w:rPr>
      <w:rFonts w:ascii="Arial" w:hAnsi="Arial"/>
      <w:sz w:val="18"/>
      <w:lang w:val="en-GB" w:eastAsia="en-US"/>
    </w:rPr>
  </w:style>
  <w:style w:type="character" w:customStyle="1" w:styleId="EditorsNoteChar1">
    <w:name w:val="Editor's Note Char1"/>
    <w:rsid w:val="00DE771E"/>
    <w:rPr>
      <w:rFonts w:ascii="Times New Roman" w:hAnsi="Times New Roman"/>
      <w:color w:val="FF0000"/>
      <w:lang w:val="en-GB" w:eastAsia="en-US"/>
    </w:rPr>
  </w:style>
  <w:style w:type="character" w:customStyle="1" w:styleId="T1Char3">
    <w:name w:val="T1 Char3"/>
    <w:aliases w:val="Header 6 Char Char3"/>
    <w:rsid w:val="00DE771E"/>
    <w:rPr>
      <w:rFonts w:ascii="Arial" w:eastAsia="Times New Roman" w:hAnsi="Arial" w:cs="Times New Roman"/>
      <w:sz w:val="20"/>
      <w:szCs w:val="20"/>
      <w:lang w:val="en-GB" w:eastAsia="ja-JP"/>
    </w:rPr>
  </w:style>
  <w:style w:type="character" w:styleId="PageNumber">
    <w:name w:val="page number"/>
    <w:basedOn w:val="DefaultParagraphFont"/>
    <w:rsid w:val="00DE771E"/>
  </w:style>
  <w:style w:type="character" w:customStyle="1" w:styleId="CharChar9">
    <w:name w:val=" Char Char9"/>
    <w:rsid w:val="00DE771E"/>
    <w:rPr>
      <w:rFonts w:ascii="Arial" w:eastAsia="MS Mincho" w:hAnsi="Arial" w:cs="CG Times (WN)"/>
      <w:kern w:val="0"/>
      <w:sz w:val="22"/>
      <w:szCs w:val="20"/>
      <w:lang w:val="en-GB" w:eastAsia="ar-SA"/>
    </w:rPr>
  </w:style>
  <w:style w:type="character" w:customStyle="1" w:styleId="PlainTextChar">
    <w:name w:val="Plain Text Char"/>
    <w:link w:val="PlainText"/>
    <w:rsid w:val="00DE771E"/>
    <w:rPr>
      <w:rFonts w:ascii="Courier New" w:hAnsi="Courier New"/>
      <w:lang w:val="nb-NO"/>
    </w:rPr>
  </w:style>
  <w:style w:type="paragraph" w:styleId="PlainText">
    <w:name w:val="Plain Text"/>
    <w:basedOn w:val="Normal"/>
    <w:link w:val="PlainTextChar"/>
    <w:rsid w:val="00DE771E"/>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DE771E"/>
    <w:rPr>
      <w:rFonts w:ascii="Consolas" w:hAnsi="Consolas" w:cs="Consolas"/>
      <w:sz w:val="21"/>
      <w:szCs w:val="21"/>
      <w:lang w:val="en-GB" w:eastAsia="en-US"/>
    </w:rPr>
  </w:style>
  <w:style w:type="character" w:customStyle="1" w:styleId="CharChar3">
    <w:name w:val=" Char Char3"/>
    <w:rsid w:val="00DE771E"/>
    <w:rPr>
      <w:rFonts w:ascii="Arial" w:hAnsi="Arial"/>
      <w:sz w:val="22"/>
      <w:lang w:val="en-GB" w:eastAsia="en-US" w:bidi="ar-SA"/>
    </w:rPr>
  </w:style>
  <w:style w:type="character" w:customStyle="1" w:styleId="EXChar">
    <w:name w:val="EX Char"/>
    <w:rsid w:val="00DE771E"/>
    <w:rPr>
      <w:lang w:val="en-GB"/>
    </w:rPr>
  </w:style>
  <w:style w:type="paragraph" w:customStyle="1" w:styleId="CharCharCharCharChar">
    <w:name w:val=" Char Char Char Char Char"/>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 Char"/>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 Char Char Char"/>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 Char Char1"/>
    <w:rsid w:val="00DE771E"/>
    <w:rPr>
      <w:lang w:val="en-GB" w:eastAsia="ja-JP" w:bidi="ar-SA"/>
    </w:rPr>
  </w:style>
  <w:style w:type="paragraph" w:customStyle="1" w:styleId="CharChar1CharChar">
    <w:name w:val=" Char Char1 Char Char"/>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 Char Char Char Char1"/>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771E"/>
    <w:rPr>
      <w:rFonts w:ascii="Arial" w:hAnsi="Arial"/>
      <w:sz w:val="32"/>
      <w:lang w:val="en-GB" w:eastAsia="ja-JP" w:bidi="ar-SA"/>
    </w:rPr>
  </w:style>
  <w:style w:type="character" w:customStyle="1" w:styleId="CharChar4">
    <w:name w:val=" Char Char4"/>
    <w:rsid w:val="00DE771E"/>
    <w:rPr>
      <w:rFonts w:ascii="Courier New" w:hAnsi="Courier New"/>
      <w:lang w:val="nb-NO" w:eastAsia="ja-JP" w:bidi="ar-SA"/>
    </w:rPr>
  </w:style>
  <w:style w:type="character" w:customStyle="1" w:styleId="NOCharChar">
    <w:name w:val="NO Char Char"/>
    <w:rsid w:val="00DE771E"/>
    <w:rPr>
      <w:lang w:val="en-GB" w:eastAsia="en-US" w:bidi="ar-SA"/>
    </w:rPr>
  </w:style>
  <w:style w:type="character" w:customStyle="1" w:styleId="NOZchn">
    <w:name w:val="NO Zchn"/>
    <w:rsid w:val="00DE771E"/>
    <w:rPr>
      <w:lang w:val="en-GB" w:eastAsia="en-US" w:bidi="ar-SA"/>
    </w:rPr>
  </w:style>
  <w:style w:type="paragraph" w:customStyle="1" w:styleId="CharCharCharCharCharChar">
    <w:name w:val=" Char Char Char Char Char Char"/>
    <w:semiHidden/>
    <w:rsid w:val="00DE77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
    <w:rsid w:val="00DE771E"/>
    <w:rPr>
      <w:rFonts w:ascii="Arial" w:hAnsi="Arial"/>
      <w:lang w:val="en-GB" w:eastAsia="en-US"/>
    </w:rPr>
  </w:style>
  <w:style w:type="paragraph" w:customStyle="1" w:styleId="CarCar">
    <w:name w:val=" Car Car"/>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771E"/>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771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771E"/>
    <w:rPr>
      <w:rFonts w:ascii="Arial" w:hAnsi="Arial"/>
      <w:sz w:val="32"/>
      <w:lang w:val="en-GB" w:eastAsia="en-US" w:bidi="ar-SA"/>
    </w:rPr>
  </w:style>
  <w:style w:type="paragraph" w:styleId="ListNumber3">
    <w:name w:val="List Number 3"/>
    <w:basedOn w:val="Normal"/>
    <w:rsid w:val="00DE771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E771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T1Char2">
    <w:name w:val="T1 Char2"/>
    <w:aliases w:val="Header 6 Char Char2"/>
    <w:rsid w:val="00DE771E"/>
    <w:rPr>
      <w:rFonts w:ascii="Arial" w:hAnsi="Arial"/>
      <w:lang w:val="en-GB" w:eastAsia="en-US"/>
    </w:rPr>
  </w:style>
  <w:style w:type="character" w:customStyle="1" w:styleId="CharChar7">
    <w:name w:val=" Char Char7"/>
    <w:rsid w:val="00DE771E"/>
    <w:rPr>
      <w:rFonts w:ascii="Tahoma" w:hAnsi="Tahoma" w:cs="Tahoma"/>
      <w:shd w:val="clear" w:color="auto" w:fill="000080"/>
      <w:lang w:val="en-GB" w:eastAsia="en-US"/>
    </w:rPr>
  </w:style>
  <w:style w:type="character" w:customStyle="1" w:styleId="CharChar10">
    <w:name w:val=" Char Char10"/>
    <w:semiHidden/>
    <w:rsid w:val="00DE771E"/>
    <w:rPr>
      <w:rFonts w:ascii="Times New Roman" w:hAnsi="Times New Roman"/>
      <w:lang w:val="en-GB" w:eastAsia="en-US"/>
    </w:rPr>
  </w:style>
  <w:style w:type="paragraph" w:customStyle="1" w:styleId="a">
    <w:name w:val="修订"/>
    <w:hidden/>
    <w:semiHidden/>
    <w:rsid w:val="00DE771E"/>
    <w:rPr>
      <w:rFonts w:ascii="Times New Roman" w:eastAsia="Batang" w:hAnsi="Times New Roman"/>
      <w:lang w:val="en-GB" w:eastAsia="en-US"/>
    </w:rPr>
  </w:style>
  <w:style w:type="character" w:customStyle="1" w:styleId="EndnoteTextChar">
    <w:name w:val="Endnote Text Char"/>
    <w:link w:val="EndnoteText"/>
    <w:rsid w:val="00DE771E"/>
    <w:rPr>
      <w:rFonts w:ascii="Times New Roman" w:eastAsia="SimSun" w:hAnsi="Times New Roman"/>
      <w:lang w:val="en-GB"/>
    </w:rPr>
  </w:style>
  <w:style w:type="paragraph" w:styleId="EndnoteText">
    <w:name w:val="endnote text"/>
    <w:basedOn w:val="Normal"/>
    <w:link w:val="EndnoteTextChar"/>
    <w:rsid w:val="00DE771E"/>
    <w:pPr>
      <w:overflowPunct w:val="0"/>
      <w:autoSpaceDE w:val="0"/>
      <w:autoSpaceDN w:val="0"/>
      <w:adjustRightInd w:val="0"/>
      <w:snapToGrid w:val="0"/>
      <w:textAlignment w:val="baseline"/>
    </w:pPr>
    <w:rPr>
      <w:rFonts w:eastAsia="SimSun"/>
      <w:lang w:eastAsia="fr-FR"/>
    </w:rPr>
  </w:style>
  <w:style w:type="character" w:customStyle="1" w:styleId="EndnoteTextChar1">
    <w:name w:val="Endnote Text Char1"/>
    <w:basedOn w:val="DefaultParagraphFont"/>
    <w:rsid w:val="00DE771E"/>
    <w:rPr>
      <w:rFonts w:ascii="Times New Roman" w:hAnsi="Times New Roman"/>
      <w:lang w:val="en-GB" w:eastAsia="en-US"/>
    </w:rPr>
  </w:style>
  <w:style w:type="character" w:styleId="EndnoteReference">
    <w:name w:val="endnote reference"/>
    <w:rsid w:val="00DE771E"/>
    <w:rPr>
      <w:vertAlign w:val="superscript"/>
    </w:rPr>
  </w:style>
  <w:style w:type="paragraph" w:customStyle="1" w:styleId="ZK">
    <w:name w:val="ZK"/>
    <w:rsid w:val="00DE771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771E"/>
    <w:pPr>
      <w:spacing w:line="360" w:lineRule="atLeast"/>
      <w:jc w:val="center"/>
    </w:pPr>
    <w:rPr>
      <w:rFonts w:ascii="Times New Roman" w:eastAsia="MS Mincho" w:hAnsi="Times New Roman"/>
      <w:lang w:val="en-GB" w:eastAsia="en-US"/>
    </w:rPr>
  </w:style>
  <w:style w:type="paragraph" w:customStyle="1" w:styleId="Reference">
    <w:name w:val="Reference"/>
    <w:basedOn w:val="Normal"/>
    <w:rsid w:val="00DE771E"/>
    <w:pPr>
      <w:overflowPunct w:val="0"/>
      <w:autoSpaceDE w:val="0"/>
      <w:autoSpaceDN w:val="0"/>
      <w:adjustRightInd w:val="0"/>
      <w:spacing w:after="0"/>
      <w:textAlignment w:val="baseline"/>
    </w:pPr>
    <w:rPr>
      <w:rFonts w:eastAsia="MS Mincho"/>
      <w:lang w:eastAsia="en-GB"/>
    </w:rPr>
  </w:style>
  <w:style w:type="paragraph" w:customStyle="1" w:styleId="1">
    <w:name w:val="修订1"/>
    <w:hidden/>
    <w:semiHidden/>
    <w:rsid w:val="00DE771E"/>
    <w:rPr>
      <w:rFonts w:ascii="Times New Roman" w:eastAsia="Batang" w:hAnsi="Times New Roman"/>
      <w:lang w:val="en-GB" w:eastAsia="en-US"/>
    </w:rPr>
  </w:style>
  <w:style w:type="character" w:customStyle="1" w:styleId="CharChar8">
    <w:name w:val=" Char Char8"/>
    <w:semiHidden/>
    <w:rsid w:val="00DE771E"/>
    <w:rPr>
      <w:rFonts w:ascii="Times New Roman" w:hAnsi="Times New Roman"/>
      <w:b/>
      <w:bCs/>
      <w:lang w:val="en-GB" w:eastAsia="en-US"/>
    </w:rPr>
  </w:style>
  <w:style w:type="paragraph" w:customStyle="1" w:styleId="CharCharCharCharChar0">
    <w:name w:val="Char Char Char Char Char"/>
    <w:uiPriority w:val="99"/>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DE771E"/>
    <w:rPr>
      <w:lang w:val="en-GB" w:eastAsia="ja-JP"/>
    </w:rPr>
  </w:style>
  <w:style w:type="paragraph" w:customStyle="1" w:styleId="CharChar1CharChar0">
    <w:name w:val="Char Char1 Char Char"/>
    <w:uiPriority w:val="99"/>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DE771E"/>
    <w:rPr>
      <w:rFonts w:ascii="Arial" w:hAnsi="Arial"/>
      <w:b/>
      <w:noProof/>
      <w:sz w:val="18"/>
      <w:lang w:val="en-GB" w:eastAsia="ja-JP"/>
    </w:rPr>
  </w:style>
  <w:style w:type="character" w:customStyle="1" w:styleId="CharChar40">
    <w:name w:val="Char Char4"/>
    <w:rsid w:val="00DE771E"/>
    <w:rPr>
      <w:rFonts w:ascii="Courier New" w:hAnsi="Courier New"/>
      <w:lang w:val="nb-NO" w:eastAsia="ja-JP"/>
    </w:rPr>
  </w:style>
  <w:style w:type="character" w:customStyle="1" w:styleId="Heading1Char2">
    <w:name w:val="Heading 1 Char2"/>
    <w:rsid w:val="00DE771E"/>
    <w:rPr>
      <w:rFonts w:ascii="Arial" w:hAnsi="Arial"/>
      <w:sz w:val="36"/>
      <w:lang w:val="en-GB" w:eastAsia="en-US"/>
    </w:rPr>
  </w:style>
  <w:style w:type="paragraph" w:customStyle="1" w:styleId="CharCharCharCharCharChar0">
    <w:name w:val="Char Char Char Char Char Char"/>
    <w:uiPriority w:val="99"/>
    <w:semiHidden/>
    <w:rsid w:val="00DE77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DE771E"/>
    <w:rPr>
      <w:rFonts w:ascii="Tahoma" w:hAnsi="Tahoma"/>
      <w:shd w:val="clear" w:color="auto" w:fill="000080"/>
      <w:lang w:val="en-GB" w:eastAsia="en-US"/>
    </w:rPr>
  </w:style>
  <w:style w:type="character" w:customStyle="1" w:styleId="CharChar100">
    <w:name w:val="Char Char10"/>
    <w:semiHidden/>
    <w:rsid w:val="00DE771E"/>
    <w:rPr>
      <w:rFonts w:ascii="Times New Roman" w:hAnsi="Times New Roman"/>
      <w:lang w:val="en-GB" w:eastAsia="en-US"/>
    </w:rPr>
  </w:style>
  <w:style w:type="character" w:customStyle="1" w:styleId="CharChar90">
    <w:name w:val="Char Char9"/>
    <w:rsid w:val="00DE771E"/>
    <w:rPr>
      <w:rFonts w:ascii="Tahoma" w:hAnsi="Tahoma"/>
      <w:sz w:val="16"/>
      <w:lang w:val="en-GB" w:eastAsia="en-US"/>
    </w:rPr>
  </w:style>
  <w:style w:type="character" w:customStyle="1" w:styleId="BalloonTextChar">
    <w:name w:val="Balloon Text Char"/>
    <w:link w:val="BalloonText"/>
    <w:rsid w:val="00DE771E"/>
    <w:rPr>
      <w:rFonts w:ascii="Tahoma" w:hAnsi="Tahoma" w:cs="Tahoma"/>
      <w:sz w:val="16"/>
      <w:szCs w:val="16"/>
      <w:lang w:val="en-GB" w:eastAsia="en-US"/>
    </w:rPr>
  </w:style>
  <w:style w:type="character" w:customStyle="1" w:styleId="DocumentMapChar">
    <w:name w:val="Document Map Char"/>
    <w:link w:val="DocumentMap"/>
    <w:rsid w:val="00DE771E"/>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E771E"/>
    <w:pPr>
      <w:overflowPunct w:val="0"/>
      <w:autoSpaceDE w:val="0"/>
      <w:autoSpaceDN w:val="0"/>
      <w:adjustRightInd w:val="0"/>
      <w:textAlignment w:val="baseline"/>
    </w:pPr>
    <w:rPr>
      <w:lang w:eastAsia="ja-JP"/>
    </w:rPr>
  </w:style>
  <w:style w:type="character" w:customStyle="1" w:styleId="BodyTextChar">
    <w:name w:val="Body Text Char"/>
    <w:aliases w:val="bt Char4,bt Car Char1,bt Char5,Corps de texte Car Char5,Corps de texte Car1 Car Char5,Corps de texte Car Car Car Char5,Corps de texte Car1 Car Car Car Char5,Corps de texte Car Car Car Car Car Char5"/>
    <w:basedOn w:val="DefaultParagraphFont"/>
    <w:rsid w:val="00DE771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8"/>
    <w:link w:val="BodyText"/>
    <w:rsid w:val="00DE771E"/>
    <w:rPr>
      <w:rFonts w:ascii="Times New Roman" w:hAnsi="Times New Roman"/>
      <w:lang w:val="en-GB" w:eastAsia="ja-JP"/>
    </w:rPr>
  </w:style>
  <w:style w:type="paragraph" w:customStyle="1" w:styleId="TableText">
    <w:name w:val="TableText"/>
    <w:basedOn w:val="BodyTextIndent"/>
    <w:rsid w:val="00DE771E"/>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DE771E"/>
    <w:pPr>
      <w:overflowPunct w:val="0"/>
      <w:autoSpaceDE w:val="0"/>
      <w:autoSpaceDN w:val="0"/>
      <w:adjustRightInd w:val="0"/>
      <w:spacing w:after="120"/>
      <w:ind w:left="283"/>
      <w:textAlignment w:val="baseline"/>
    </w:pPr>
    <w:rPr>
      <w:rFonts w:eastAsia="Batang"/>
      <w:lang w:eastAsia="x-none"/>
    </w:rPr>
  </w:style>
  <w:style w:type="character" w:customStyle="1" w:styleId="BodyTextIndentChar">
    <w:name w:val="Body Text Indent Char"/>
    <w:basedOn w:val="DefaultParagraphFont"/>
    <w:link w:val="BodyTextIndent"/>
    <w:rsid w:val="00DE771E"/>
    <w:rPr>
      <w:rFonts w:ascii="Times New Roman" w:eastAsia="Batang" w:hAnsi="Times New Roman"/>
      <w:lang w:val="en-GB" w:eastAsia="x-none"/>
    </w:rPr>
  </w:style>
  <w:style w:type="paragraph" w:styleId="IndexHeading">
    <w:name w:val="index heading"/>
    <w:basedOn w:val="Normal"/>
    <w:next w:val="Normal"/>
    <w:rsid w:val="00DE771E"/>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TAJ">
    <w:name w:val="TAJ"/>
    <w:basedOn w:val="Normal"/>
    <w:rsid w:val="00DE771E"/>
    <w:pPr>
      <w:keepNext/>
      <w:keepLines/>
      <w:overflowPunct w:val="0"/>
      <w:autoSpaceDE w:val="0"/>
      <w:autoSpaceDN w:val="0"/>
      <w:adjustRightInd w:val="0"/>
      <w:spacing w:before="60"/>
      <w:jc w:val="center"/>
      <w:textAlignment w:val="baseline"/>
    </w:pPr>
    <w:rPr>
      <w:rFonts w:ascii="Arial" w:hAnsi="Arial"/>
      <w:b/>
    </w:rPr>
  </w:style>
  <w:style w:type="character" w:customStyle="1" w:styleId="CharChar80">
    <w:name w:val="Char Char8"/>
    <w:semiHidden/>
    <w:rsid w:val="00DE771E"/>
    <w:rPr>
      <w:rFonts w:ascii="Times New Roman" w:hAnsi="Times New Roman"/>
      <w:b/>
      <w:lang w:val="en-GB" w:eastAsia="en-US"/>
    </w:rPr>
  </w:style>
  <w:style w:type="character" w:customStyle="1" w:styleId="CharChar0">
    <w:name w:val=" Char Char"/>
    <w:rsid w:val="00DE771E"/>
    <w:rPr>
      <w:rFonts w:ascii="Arial" w:hAnsi="Arial"/>
      <w:sz w:val="28"/>
      <w:lang w:val="en-GB" w:eastAsia="en-US"/>
    </w:rPr>
  </w:style>
  <w:style w:type="paragraph" w:styleId="ListParagraph">
    <w:name w:val="List Paragraph"/>
    <w:basedOn w:val="Normal"/>
    <w:uiPriority w:val="34"/>
    <w:qFormat/>
    <w:rsid w:val="00DE771E"/>
    <w:pPr>
      <w:overflowPunct w:val="0"/>
      <w:autoSpaceDE w:val="0"/>
      <w:autoSpaceDN w:val="0"/>
      <w:adjustRightInd w:val="0"/>
      <w:ind w:left="720"/>
      <w:contextualSpacing/>
      <w:textAlignment w:val="baseline"/>
    </w:pPr>
  </w:style>
  <w:style w:type="paragraph" w:styleId="ListNumber5">
    <w:name w:val="List Number 5"/>
    <w:basedOn w:val="Normal"/>
    <w:rsid w:val="00DE77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FL">
    <w:name w:val="FL"/>
    <w:basedOn w:val="Normal"/>
    <w:rsid w:val="00DE771E"/>
    <w:pPr>
      <w:keepNext/>
      <w:keepLines/>
      <w:overflowPunct w:val="0"/>
      <w:autoSpaceDE w:val="0"/>
      <w:autoSpaceDN w:val="0"/>
      <w:adjustRightInd w:val="0"/>
      <w:spacing w:before="60"/>
      <w:jc w:val="center"/>
      <w:textAlignment w:val="baseline"/>
    </w:pPr>
    <w:rPr>
      <w:rFonts w:ascii="Arial" w:hAnsi="Arial"/>
      <w:b/>
    </w:rPr>
  </w:style>
  <w:style w:type="paragraph" w:customStyle="1" w:styleId="RecCCITT">
    <w:name w:val="Rec_CCITT_#"/>
    <w:basedOn w:val="Normal"/>
    <w:rsid w:val="00DE771E"/>
    <w:pPr>
      <w:keepNext/>
      <w:keepLines/>
      <w:overflowPunct w:val="0"/>
      <w:autoSpaceDE w:val="0"/>
      <w:autoSpaceDN w:val="0"/>
      <w:adjustRightInd w:val="0"/>
      <w:textAlignment w:val="baseline"/>
    </w:pPr>
    <w:rPr>
      <w:b/>
      <w:lang w:eastAsia="ja-JP"/>
    </w:rPr>
  </w:style>
  <w:style w:type="paragraph" w:customStyle="1" w:styleId="MTDisplayEquation">
    <w:name w:val="MTDisplayEquation"/>
    <w:basedOn w:val="Normal"/>
    <w:rsid w:val="00DE771E"/>
    <w:pPr>
      <w:tabs>
        <w:tab w:val="center" w:pos="4820"/>
        <w:tab w:val="right" w:pos="9640"/>
      </w:tabs>
      <w:overflowPunct w:val="0"/>
      <w:autoSpaceDE w:val="0"/>
      <w:autoSpaceDN w:val="0"/>
      <w:adjustRightInd w:val="0"/>
      <w:textAlignment w:val="baseline"/>
    </w:pPr>
    <w:rPr>
      <w:lang w:eastAsia="ja-JP"/>
    </w:rPr>
  </w:style>
  <w:style w:type="paragraph" w:customStyle="1" w:styleId="Separation">
    <w:name w:val="Separation"/>
    <w:basedOn w:val="Heading1"/>
    <w:next w:val="Normal"/>
    <w:rsid w:val="00DE771E"/>
    <w:pPr>
      <w:pBdr>
        <w:top w:val="none" w:sz="0" w:space="0" w:color="auto"/>
      </w:pBdr>
    </w:pPr>
    <w:rPr>
      <w:b/>
      <w:color w:val="0000FF"/>
      <w:lang w:eastAsia="en-GB"/>
    </w:rPr>
  </w:style>
  <w:style w:type="paragraph" w:customStyle="1" w:styleId="Note">
    <w:name w:val="Note"/>
    <w:basedOn w:val="B1"/>
    <w:rsid w:val="00DE771E"/>
    <w:pPr>
      <w:overflowPunct w:val="0"/>
      <w:autoSpaceDE w:val="0"/>
      <w:autoSpaceDN w:val="0"/>
      <w:adjustRightInd w:val="0"/>
      <w:textAlignment w:val="baseline"/>
    </w:pPr>
    <w:rPr>
      <w:rFonts w:eastAsia="MS Mincho"/>
      <w:lang w:eastAsia="en-GB"/>
    </w:rPr>
  </w:style>
  <w:style w:type="paragraph" w:customStyle="1" w:styleId="HE">
    <w:name w:val="HE"/>
    <w:basedOn w:val="Normal"/>
    <w:rsid w:val="00DE771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E771E"/>
    <w:pPr>
      <w:overflowPunct w:val="0"/>
      <w:autoSpaceDE w:val="0"/>
      <w:autoSpaceDN w:val="0"/>
      <w:adjustRightInd w:val="0"/>
      <w:spacing w:after="0"/>
      <w:jc w:val="right"/>
      <w:textAlignment w:val="baseline"/>
    </w:pPr>
    <w:rPr>
      <w:rFonts w:eastAsia="MS Mincho"/>
      <w:b/>
      <w:lang w:eastAsia="en-GB"/>
    </w:rPr>
  </w:style>
  <w:style w:type="paragraph" w:customStyle="1" w:styleId="FooterCentred">
    <w:name w:val="FooterCentred"/>
    <w:basedOn w:val="Footer"/>
    <w:rsid w:val="00DE77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x-none" w:eastAsia="en-GB"/>
    </w:rPr>
  </w:style>
  <w:style w:type="paragraph" w:customStyle="1" w:styleId="NumberedList">
    <w:name w:val="Numbered List"/>
    <w:basedOn w:val="Normal"/>
    <w:rsid w:val="00DE771E"/>
    <w:pPr>
      <w:tabs>
        <w:tab w:val="left" w:pos="360"/>
      </w:tabs>
      <w:overflowPunct w:val="0"/>
      <w:autoSpaceDE w:val="0"/>
      <w:autoSpaceDN w:val="0"/>
      <w:adjustRightInd w:val="0"/>
      <w:ind w:left="360" w:hanging="360"/>
      <w:textAlignment w:val="baseline"/>
    </w:pPr>
  </w:style>
  <w:style w:type="paragraph" w:customStyle="1" w:styleId="Heading3Underrubrik2H3">
    <w:name w:val="Heading 3.Underrubrik2.H3"/>
    <w:basedOn w:val="Heading2Head2A2"/>
    <w:next w:val="Normal"/>
    <w:rsid w:val="00DE771E"/>
    <w:pPr>
      <w:spacing w:before="120"/>
      <w:outlineLvl w:val="2"/>
    </w:pPr>
    <w:rPr>
      <w:sz w:val="28"/>
    </w:rPr>
  </w:style>
  <w:style w:type="paragraph" w:customStyle="1" w:styleId="Heading2Head2A2">
    <w:name w:val="Heading 2.Head2A.2"/>
    <w:basedOn w:val="Heading1"/>
    <w:next w:val="Normal"/>
    <w:rsid w:val="00DE771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NormalArial">
    <w:name w:val="Normal + Arial"/>
    <w:aliases w:val="9 pt,Right,Right:  0,24 cm,After:  0 pt"/>
    <w:basedOn w:val="Normal"/>
    <w:rsid w:val="00DE771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CharChar2CharChar">
    <w:name w:val=" Char Char2 Char Char"/>
    <w:basedOn w:val="Normal"/>
    <w:rsid w:val="00DE77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E771E"/>
    <w:rPr>
      <w:rFonts w:ascii="Times New Roman" w:hAnsi="Times New Roman"/>
      <w:sz w:val="16"/>
      <w:lang w:val="en-GB" w:eastAsia="en-US"/>
    </w:rPr>
  </w:style>
  <w:style w:type="character" w:customStyle="1" w:styleId="CommentTextChar">
    <w:name w:val="Comment Text Char"/>
    <w:link w:val="CommentText"/>
    <w:rsid w:val="00DE771E"/>
    <w:rPr>
      <w:rFonts w:ascii="Times New Roman" w:hAnsi="Times New Roman"/>
      <w:lang w:val="en-GB" w:eastAsia="en-US"/>
    </w:rPr>
  </w:style>
  <w:style w:type="character" w:customStyle="1" w:styleId="CommentSubjectChar">
    <w:name w:val="Comment Subject Char"/>
    <w:link w:val="CommentSubject"/>
    <w:rsid w:val="00DE771E"/>
    <w:rPr>
      <w:rFonts w:ascii="Times New Roman" w:hAnsi="Times New Roman"/>
      <w:b/>
      <w:bCs/>
      <w:lang w:val="en-GB" w:eastAsia="en-US"/>
    </w:rPr>
  </w:style>
  <w:style w:type="paragraph" w:customStyle="1" w:styleId="CharChar2CharChar0">
    <w:name w:val="Char Char2 Char Char"/>
    <w:basedOn w:val="Normal"/>
    <w:uiPriority w:val="99"/>
    <w:rsid w:val="00DE77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3">
    <w:name w:val="吹き出し3"/>
    <w:basedOn w:val="Normal"/>
    <w:semiHidden/>
    <w:rsid w:val="00DE771E"/>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EditorsNoteCarCar">
    <w:name w:val="Editor's Note Car Car"/>
    <w:rsid w:val="00DE771E"/>
    <w:rPr>
      <w:rFonts w:ascii="Times New Roman" w:hAnsi="Times New Roman"/>
      <w:color w:val="FF0000"/>
      <w:lang w:val="en-GB"/>
    </w:rPr>
  </w:style>
  <w:style w:type="character" w:customStyle="1" w:styleId="B2Char1">
    <w:name w:val="B2 Char1"/>
    <w:link w:val="B2"/>
    <w:rsid w:val="00DE771E"/>
    <w:rPr>
      <w:rFonts w:ascii="Times New Roman" w:hAnsi="Times New Roman"/>
      <w:lang w:val="en-GB" w:eastAsia="en-US"/>
    </w:rPr>
  </w:style>
  <w:style w:type="character" w:customStyle="1" w:styleId="CharChar2">
    <w:name w:val=" Char Char2"/>
    <w:rsid w:val="00DE771E"/>
    <w:rPr>
      <w:rFonts w:ascii="Arial" w:hAnsi="Arial"/>
      <w:lang w:val="en-GB" w:eastAsia="en-US" w:bidi="ar-SA"/>
    </w:rPr>
  </w:style>
  <w:style w:type="paragraph" w:customStyle="1" w:styleId="StyleTAC">
    <w:name w:val="Style TAC +"/>
    <w:basedOn w:val="TAC"/>
    <w:next w:val="TAC"/>
    <w:link w:val="StyleTACChar"/>
    <w:autoRedefine/>
    <w:rsid w:val="00DE771E"/>
    <w:rPr>
      <w:rFonts w:eastAsia="SimSun"/>
      <w:kern w:val="2"/>
      <w:lang w:eastAsia="ko-KR"/>
    </w:rPr>
  </w:style>
  <w:style w:type="character" w:customStyle="1" w:styleId="StyleTACChar">
    <w:name w:val="Style TAC + Char"/>
    <w:link w:val="StyleTAC"/>
    <w:rsid w:val="00DE771E"/>
    <w:rPr>
      <w:rFonts w:ascii="Arial" w:eastAsia="SimSun" w:hAnsi="Arial"/>
      <w:kern w:val="2"/>
      <w:sz w:val="18"/>
      <w:lang w:val="en-GB" w:eastAsia="ko-KR"/>
    </w:rPr>
  </w:style>
  <w:style w:type="paragraph" w:customStyle="1" w:styleId="2">
    <w:name w:val=" (文字) (文字)2"/>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Char">
    <w:name w:val="CR Cover Page Char"/>
    <w:link w:val="CRCoverPage"/>
    <w:rsid w:val="00DE771E"/>
    <w:rPr>
      <w:rFonts w:ascii="Arial" w:hAnsi="Arial"/>
      <w:lang w:val="en-GB" w:eastAsia="en-US"/>
    </w:rPr>
  </w:style>
  <w:style w:type="character" w:customStyle="1" w:styleId="CharChar5">
    <w:name w:val=" Char Char5"/>
    <w:rsid w:val="00DE771E"/>
    <w:rPr>
      <w:rFonts w:ascii="Arial" w:hAnsi="Arial"/>
      <w:sz w:val="28"/>
      <w:lang w:val="en-GB" w:eastAsia="en-US" w:bidi="ar-SA"/>
    </w:rPr>
  </w:style>
  <w:style w:type="character" w:customStyle="1" w:styleId="B3Char">
    <w:name w:val="B3 Char"/>
    <w:link w:val="B3"/>
    <w:rsid w:val="00DE771E"/>
    <w:rPr>
      <w:rFonts w:ascii="Times New Roman" w:hAnsi="Times New Roman"/>
      <w:lang w:val="en-GB" w:eastAsia="en-US"/>
    </w:rPr>
  </w:style>
  <w:style w:type="character" w:customStyle="1" w:styleId="B4Char">
    <w:name w:val="B4 Char"/>
    <w:link w:val="B4"/>
    <w:rsid w:val="00DE771E"/>
    <w:rPr>
      <w:rFonts w:ascii="Times New Roman" w:hAnsi="Times New Roman"/>
      <w:lang w:val="en-GB" w:eastAsia="en-US"/>
    </w:rPr>
  </w:style>
  <w:style w:type="character" w:customStyle="1" w:styleId="B5Char">
    <w:name w:val="B5 Char"/>
    <w:link w:val="B5"/>
    <w:rsid w:val="00DE771E"/>
    <w:rPr>
      <w:rFonts w:ascii="Times New Roman" w:hAnsi="Times New Roman"/>
      <w:lang w:val="en-GB" w:eastAsia="en-US"/>
    </w:rPr>
  </w:style>
  <w:style w:type="character" w:customStyle="1" w:styleId="B1Char1">
    <w:name w:val="B1 Char1"/>
    <w:rsid w:val="00DE771E"/>
    <w:rPr>
      <w:rFonts w:ascii="Times New Roman" w:hAnsi="Times New Roman"/>
      <w:lang w:val="en-GB"/>
    </w:rPr>
  </w:style>
  <w:style w:type="paragraph" w:customStyle="1" w:styleId="Heading">
    <w:name w:val="Heading"/>
    <w:next w:val="Normal"/>
    <w:link w:val="HeadingChar"/>
    <w:rsid w:val="00DE771E"/>
    <w:pPr>
      <w:spacing w:before="360"/>
      <w:ind w:left="2552"/>
    </w:pPr>
    <w:rPr>
      <w:rFonts w:ascii="Arial" w:eastAsia="SimSun" w:hAnsi="Arial"/>
      <w:b/>
      <w:sz w:val="22"/>
      <w:lang w:val="en-GB" w:eastAsia="en-GB"/>
    </w:rPr>
  </w:style>
  <w:style w:type="character" w:customStyle="1" w:styleId="HeadingChar">
    <w:name w:val="Heading Char"/>
    <w:link w:val="Heading"/>
    <w:rsid w:val="00DE771E"/>
    <w:rPr>
      <w:rFonts w:ascii="Arial" w:eastAsia="SimSun" w:hAnsi="Arial"/>
      <w:b/>
      <w:sz w:val="22"/>
      <w:lang w:val="en-GB" w:eastAsia="en-GB"/>
    </w:rPr>
  </w:style>
  <w:style w:type="paragraph" w:customStyle="1" w:styleId="B6">
    <w:name w:val="B6"/>
    <w:basedOn w:val="B5"/>
    <w:link w:val="B6Char"/>
    <w:rsid w:val="00DE771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DE771E"/>
    <w:rPr>
      <w:rFonts w:ascii="Times New Roman" w:eastAsia="SimSun" w:hAnsi="Times New Roman"/>
      <w:lang w:val="en-GB" w:eastAsia="x-none"/>
    </w:rPr>
  </w:style>
  <w:style w:type="paragraph" w:customStyle="1" w:styleId="B10">
    <w:name w:val="B1+"/>
    <w:basedOn w:val="B1"/>
    <w:rsid w:val="00DE771E"/>
    <w:pPr>
      <w:tabs>
        <w:tab w:val="num" w:pos="737"/>
      </w:tabs>
      <w:overflowPunct w:val="0"/>
      <w:autoSpaceDE w:val="0"/>
      <w:autoSpaceDN w:val="0"/>
      <w:adjustRightInd w:val="0"/>
      <w:ind w:left="737" w:hanging="453"/>
      <w:textAlignment w:val="baseline"/>
    </w:pPr>
    <w:rPr>
      <w:rFonts w:eastAsia="MS Mincho"/>
    </w:rPr>
  </w:style>
  <w:style w:type="paragraph" w:customStyle="1" w:styleId="B20">
    <w:name w:val="B2+"/>
    <w:basedOn w:val="B2"/>
    <w:rsid w:val="00DE771E"/>
    <w:pPr>
      <w:tabs>
        <w:tab w:val="num" w:pos="1191"/>
      </w:tabs>
      <w:overflowPunct w:val="0"/>
      <w:autoSpaceDE w:val="0"/>
      <w:autoSpaceDN w:val="0"/>
      <w:adjustRightInd w:val="0"/>
      <w:ind w:left="1191" w:hanging="454"/>
      <w:textAlignment w:val="baseline"/>
    </w:pPr>
    <w:rPr>
      <w:rFonts w:eastAsia="MS Mincho"/>
    </w:rPr>
  </w:style>
  <w:style w:type="paragraph" w:customStyle="1" w:styleId="B30">
    <w:name w:val="B3+"/>
    <w:basedOn w:val="B3"/>
    <w:rsid w:val="00DE771E"/>
    <w:pPr>
      <w:tabs>
        <w:tab w:val="left" w:pos="1134"/>
        <w:tab w:val="num" w:pos="1644"/>
      </w:tabs>
      <w:overflowPunct w:val="0"/>
      <w:autoSpaceDE w:val="0"/>
      <w:autoSpaceDN w:val="0"/>
      <w:adjustRightInd w:val="0"/>
      <w:ind w:left="1644" w:hanging="453"/>
      <w:textAlignment w:val="baseline"/>
    </w:pPr>
    <w:rPr>
      <w:rFonts w:eastAsia="MS Mincho"/>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E771E"/>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DE771E"/>
    <w:rPr>
      <w:rFonts w:ascii="Arial" w:hAnsi="Arial"/>
      <w:sz w:val="24"/>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E771E"/>
    <w:rPr>
      <w:rFonts w:ascii="Arial" w:hAnsi="Arial"/>
      <w:sz w:val="36"/>
      <w:szCs w:val="36"/>
      <w:lang w:val="en-GB" w:bidi="ar-SA"/>
    </w:rPr>
  </w:style>
  <w:style w:type="paragraph" w:customStyle="1" w:styleId="1Char">
    <w:name w:val=" (文字) (文字)1 Char (文字) (文字)"/>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WP">
    <w:name w:val="WP"/>
    <w:basedOn w:val="Normal"/>
    <w:rsid w:val="00DE771E"/>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DE771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0">
    <w:name w:val="変更箇所1"/>
    <w:hidden/>
    <w:semiHidden/>
    <w:rsid w:val="00DE771E"/>
    <w:rPr>
      <w:rFonts w:ascii="Times New Roman" w:eastAsia="MS Mincho" w:hAnsi="Times New Roman"/>
      <w:lang w:val="en-GB" w:eastAsia="en-US"/>
    </w:rPr>
  </w:style>
  <w:style w:type="paragraph" w:customStyle="1" w:styleId="1CharChar1">
    <w:name w:val=" (文字) (文字)1 Char (文字) (文字) Char (文字) (文字)1"/>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 (文字) (文字)1 Char (文字) (文字) Char"/>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 (文字) (文字)1 Char (文字) (文字) Char (文字) (文字)1 Char (文字) (文字) Char Char Char"/>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DE771E"/>
    <w:rPr>
      <w:rFonts w:eastAsia="SimSun"/>
      <w:i/>
      <w:iCs/>
      <w:lang w:eastAsia="x-none"/>
    </w:rPr>
  </w:style>
  <w:style w:type="character" w:customStyle="1" w:styleId="B1LatinItaliqueCar">
    <w:name w:val="B1 + (Latin) Italique Car"/>
    <w:link w:val="B1LatinItalique"/>
    <w:rsid w:val="00DE771E"/>
    <w:rPr>
      <w:rFonts w:ascii="Times New Roman" w:eastAsia="SimSun" w:hAnsi="Times New Roman"/>
      <w:i/>
      <w:iCs/>
      <w:lang w:val="en-GB" w:eastAsia="x-none"/>
    </w:rPr>
  </w:style>
  <w:style w:type="paragraph" w:customStyle="1" w:styleId="Guidance">
    <w:name w:val="Guidance"/>
    <w:basedOn w:val="Normal"/>
    <w:link w:val="GuidanceChar"/>
    <w:rsid w:val="00DE771E"/>
    <w:pPr>
      <w:overflowPunct w:val="0"/>
      <w:autoSpaceDE w:val="0"/>
      <w:autoSpaceDN w:val="0"/>
      <w:adjustRightInd w:val="0"/>
      <w:textAlignment w:val="baseline"/>
    </w:pPr>
    <w:rPr>
      <w:rFonts w:eastAsia="MS Mincho"/>
      <w:i/>
      <w:color w:val="0000FF"/>
      <w:lang w:eastAsia="ja-JP"/>
    </w:rPr>
  </w:style>
  <w:style w:type="paragraph" w:styleId="NoteHeading">
    <w:name w:val="Note Heading"/>
    <w:basedOn w:val="Normal"/>
    <w:next w:val="Normal"/>
    <w:link w:val="NoteHeadingChar"/>
    <w:rsid w:val="00DE771E"/>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DE771E"/>
    <w:rPr>
      <w:rFonts w:ascii="Times New Roman" w:eastAsia="MS Mincho" w:hAnsi="Times New Roman"/>
      <w:lang w:val="en-GB" w:eastAsia="x-non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E771E"/>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E77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E771E"/>
    <w:rPr>
      <w:lang w:val="en-GB" w:eastAsia="ja-JP" w:bidi="ar-SA"/>
    </w:rPr>
  </w:style>
  <w:style w:type="paragraph" w:customStyle="1" w:styleId="ZchnZchn1">
    <w:name w:val=" Zchn Zchn1"/>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E771E"/>
    <w:rPr>
      <w:rFonts w:ascii="Arial" w:hAnsi="Arial"/>
      <w:sz w:val="36"/>
      <w:lang w:val="en-GB" w:eastAsia="en-US" w:bidi="ar-SA"/>
    </w:rPr>
  </w:style>
  <w:style w:type="paragraph" w:customStyle="1" w:styleId="ZchnZchn2">
    <w:name w:val=" Zchn Zchn2"/>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수정"/>
    <w:hidden/>
    <w:semiHidden/>
    <w:rsid w:val="00DE771E"/>
    <w:rPr>
      <w:rFonts w:ascii="Times New Roman" w:eastAsia="Batang" w:hAnsi="Times New Roman"/>
      <w:lang w:val="en-GB" w:eastAsia="en-US"/>
    </w:rPr>
  </w:style>
  <w:style w:type="character" w:customStyle="1" w:styleId="ZchnZchn5">
    <w:name w:val=" Zchn Zchn5"/>
    <w:rsid w:val="00DE771E"/>
    <w:rPr>
      <w:rFonts w:ascii="Courier New" w:eastAsia="Batang" w:hAnsi="Courier New"/>
      <w:lang w:val="nb-NO" w:eastAsia="en-US" w:bidi="ar-SA"/>
    </w:rPr>
  </w:style>
  <w:style w:type="character" w:customStyle="1" w:styleId="btChar3">
    <w:name w:val="bt Char3"/>
    <w:aliases w:val="bt Car Char Char3"/>
    <w:rsid w:val="00DE771E"/>
    <w:rPr>
      <w:lang w:val="en-GB" w:eastAsia="ja-JP" w:bidi="ar-SA"/>
    </w:rPr>
  </w:style>
  <w:style w:type="paragraph" w:styleId="Title">
    <w:name w:val="Title"/>
    <w:aliases w:val="Section Header"/>
    <w:basedOn w:val="Normal"/>
    <w:next w:val="Normal"/>
    <w:link w:val="TitleChar"/>
    <w:qFormat/>
    <w:rsid w:val="00DE771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DE771E"/>
    <w:rPr>
      <w:rFonts w:ascii="Courier New" w:hAnsi="Courier New"/>
      <w:lang w:val="nb-NO" w:eastAsia="x-none"/>
    </w:rPr>
  </w:style>
  <w:style w:type="paragraph" w:styleId="Date">
    <w:name w:val="Date"/>
    <w:basedOn w:val="Normal"/>
    <w:next w:val="Normal"/>
    <w:link w:val="DateChar"/>
    <w:rsid w:val="00DE771E"/>
    <w:pPr>
      <w:overflowPunct w:val="0"/>
      <w:autoSpaceDE w:val="0"/>
      <w:autoSpaceDN w:val="0"/>
      <w:adjustRightInd w:val="0"/>
      <w:textAlignment w:val="baseline"/>
    </w:pPr>
    <w:rPr>
      <w:lang w:val="x-none" w:eastAsia="x-none"/>
    </w:rPr>
  </w:style>
  <w:style w:type="character" w:customStyle="1" w:styleId="DateChar">
    <w:name w:val="Date Char"/>
    <w:basedOn w:val="DefaultParagraphFont"/>
    <w:link w:val="Date"/>
    <w:rsid w:val="00DE771E"/>
    <w:rPr>
      <w:rFonts w:ascii="Times New Roman" w:hAnsi="Times New Roman"/>
      <w:lang w:val="x-none" w:eastAsia="x-none"/>
    </w:rPr>
  </w:style>
  <w:style w:type="paragraph" w:customStyle="1" w:styleId="4">
    <w:name w:val=" (文字) (文字)4"/>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
    <w:name w:val="リストなし1"/>
    <w:next w:val="NoList"/>
    <w:uiPriority w:val="99"/>
    <w:semiHidden/>
    <w:unhideWhenUsed/>
    <w:rsid w:val="00DE771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DE771E"/>
    <w:rPr>
      <w:rFonts w:eastAsia="MS Mincho"/>
      <w:b/>
      <w:lang w:val="en-GB" w:eastAsia="en-US" w:bidi="ar-SA"/>
    </w:rPr>
  </w:style>
  <w:style w:type="paragraph" w:customStyle="1" w:styleId="20">
    <w:name w:val="修订2"/>
    <w:hidden/>
    <w:semiHidden/>
    <w:rsid w:val="00DE771E"/>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771E"/>
    <w:rPr>
      <w:rFonts w:ascii="Arial" w:hAnsi="Arial"/>
      <w:sz w:val="24"/>
      <w:lang w:val="en-GB"/>
    </w:rPr>
  </w:style>
  <w:style w:type="numbering" w:customStyle="1" w:styleId="NoList1">
    <w:name w:val="No List1"/>
    <w:next w:val="NoList"/>
    <w:semiHidden/>
    <w:unhideWhenUsed/>
    <w:rsid w:val="00DE771E"/>
  </w:style>
  <w:style w:type="paragraph" w:customStyle="1" w:styleId="AutoCorrect">
    <w:name w:val="AutoCorrect"/>
    <w:rsid w:val="00DE771E"/>
    <w:rPr>
      <w:rFonts w:ascii="Times New Roman" w:hAnsi="Times New Roman"/>
      <w:sz w:val="24"/>
      <w:szCs w:val="24"/>
      <w:lang w:val="en-GB" w:eastAsia="ko-KR"/>
    </w:rPr>
  </w:style>
  <w:style w:type="paragraph" w:customStyle="1" w:styleId="INDENT1">
    <w:name w:val="INDENT1"/>
    <w:basedOn w:val="Normal"/>
    <w:rsid w:val="00DE771E"/>
    <w:pPr>
      <w:overflowPunct w:val="0"/>
      <w:autoSpaceDE w:val="0"/>
      <w:autoSpaceDN w:val="0"/>
      <w:adjustRightInd w:val="0"/>
      <w:ind w:left="851"/>
      <w:textAlignment w:val="baseline"/>
    </w:pPr>
  </w:style>
  <w:style w:type="paragraph" w:customStyle="1" w:styleId="INDENT2">
    <w:name w:val="INDENT2"/>
    <w:basedOn w:val="Normal"/>
    <w:rsid w:val="00DE771E"/>
    <w:pPr>
      <w:overflowPunct w:val="0"/>
      <w:autoSpaceDE w:val="0"/>
      <w:autoSpaceDN w:val="0"/>
      <w:adjustRightInd w:val="0"/>
      <w:ind w:left="1135" w:hanging="284"/>
      <w:textAlignment w:val="baseline"/>
    </w:pPr>
  </w:style>
  <w:style w:type="paragraph" w:customStyle="1" w:styleId="INDENT3">
    <w:name w:val="INDENT3"/>
    <w:basedOn w:val="Normal"/>
    <w:rsid w:val="00DE771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E77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enumlev2">
    <w:name w:val="enumlev2"/>
    <w:basedOn w:val="Normal"/>
    <w:rsid w:val="00DE77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E771E"/>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DE771E"/>
    <w:pPr>
      <w:overflowPunct w:val="0"/>
      <w:autoSpaceDE w:val="0"/>
      <w:autoSpaceDN w:val="0"/>
      <w:adjustRightInd w:val="0"/>
      <w:spacing w:before="120" w:after="120"/>
      <w:textAlignment w:val="baseline"/>
    </w:pPr>
    <w:rPr>
      <w:b/>
      <w:lang w:eastAsia="ko-KR"/>
    </w:rPr>
  </w:style>
  <w:style w:type="character" w:customStyle="1" w:styleId="CaptionChar">
    <w:name w:val="Caption Char"/>
    <w:aliases w:val="cap Char8,cap Char Char8,Caption Char1 Char Char7,cap Char Char1 Char7,Caption Char Char1 Char Char7,cap Char2 Char Char3,Ca Char3,Caption Char C... Char3,cap1 Char1,cap2 Char1,cap11 Char1,Légende-figure Char2,Légende-figure Char Char"/>
    <w:link w:val="Caption"/>
    <w:rsid w:val="00DE771E"/>
    <w:rPr>
      <w:rFonts w:ascii="Times New Roman" w:hAnsi="Times New Roman"/>
      <w:b/>
      <w:lang w:val="en-GB" w:eastAsia="ko-KR"/>
    </w:rPr>
  </w:style>
  <w:style w:type="paragraph" w:styleId="BodyText2">
    <w:name w:val="Body Text 2"/>
    <w:basedOn w:val="Normal"/>
    <w:link w:val="BodyText2Char"/>
    <w:rsid w:val="00DE771E"/>
    <w:pPr>
      <w:overflowPunct w:val="0"/>
      <w:autoSpaceDE w:val="0"/>
      <w:autoSpaceDN w:val="0"/>
      <w:adjustRightInd w:val="0"/>
      <w:spacing w:after="0"/>
      <w:textAlignment w:val="baseline"/>
    </w:pPr>
    <w:rPr>
      <w:lang w:val="x-none" w:eastAsia="x-none"/>
    </w:rPr>
  </w:style>
  <w:style w:type="character" w:customStyle="1" w:styleId="BodyText2Char">
    <w:name w:val="Body Text 2 Char"/>
    <w:basedOn w:val="DefaultParagraphFont"/>
    <w:link w:val="BodyText2"/>
    <w:rsid w:val="00DE771E"/>
    <w:rPr>
      <w:rFonts w:ascii="Times New Roman" w:hAnsi="Times New Roman"/>
      <w:lang w:val="x-none" w:eastAsia="x-none"/>
    </w:rPr>
  </w:style>
  <w:style w:type="paragraph" w:styleId="BodyTextIndent2">
    <w:name w:val="Body Text Indent 2"/>
    <w:basedOn w:val="Normal"/>
    <w:link w:val="BodyTextIndent2Char"/>
    <w:rsid w:val="00DE771E"/>
    <w:pPr>
      <w:overflowPunct w:val="0"/>
      <w:autoSpaceDE w:val="0"/>
      <w:autoSpaceDN w:val="0"/>
      <w:adjustRightInd w:val="0"/>
      <w:ind w:leftChars="100" w:left="400" w:hangingChars="100" w:hanging="200"/>
      <w:textAlignment w:val="baseline"/>
    </w:pPr>
    <w:rPr>
      <w:rFonts w:eastAsia="MS Mincho"/>
      <w:lang w:eastAsia="x-none"/>
    </w:rPr>
  </w:style>
  <w:style w:type="character" w:customStyle="1" w:styleId="BodyTextIndent2Char">
    <w:name w:val="Body Text Indent 2 Char"/>
    <w:basedOn w:val="DefaultParagraphFont"/>
    <w:link w:val="BodyTextIndent2"/>
    <w:rsid w:val="00DE771E"/>
    <w:rPr>
      <w:rFonts w:ascii="Times New Roman" w:eastAsia="MS Mincho" w:hAnsi="Times New Roman"/>
      <w:lang w:val="en-GB" w:eastAsia="x-none"/>
    </w:rPr>
  </w:style>
  <w:style w:type="paragraph" w:styleId="NormalIndent">
    <w:name w:val="Normal Indent"/>
    <w:aliases w:val="d"/>
    <w:basedOn w:val="Normal"/>
    <w:rsid w:val="00DE771E"/>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DE771E"/>
    <w:pPr>
      <w:overflowPunct w:val="0"/>
      <w:autoSpaceDE w:val="0"/>
      <w:autoSpaceDN w:val="0"/>
      <w:adjustRightInd w:val="0"/>
      <w:textAlignment w:val="baseline"/>
    </w:pPr>
    <w:rPr>
      <w:rFonts w:eastAsia="MS Mincho"/>
      <w:i/>
    </w:rPr>
  </w:style>
  <w:style w:type="paragraph" w:customStyle="1" w:styleId="CRfront">
    <w:name w:val="CR_front"/>
    <w:basedOn w:val="Normal"/>
    <w:rsid w:val="00DE771E"/>
    <w:pPr>
      <w:overflowPunct w:val="0"/>
      <w:autoSpaceDE w:val="0"/>
      <w:autoSpaceDN w:val="0"/>
      <w:adjustRightInd w:val="0"/>
      <w:textAlignment w:val="baseline"/>
    </w:pPr>
    <w:rPr>
      <w:rFonts w:eastAsia="MS Mincho"/>
    </w:rPr>
  </w:style>
  <w:style w:type="paragraph" w:customStyle="1" w:styleId="Para1">
    <w:name w:val="Para1"/>
    <w:basedOn w:val="Normal"/>
    <w:rsid w:val="00DE771E"/>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E771E"/>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E771E"/>
  </w:style>
  <w:style w:type="paragraph" w:customStyle="1" w:styleId="table">
    <w:name w:val="table"/>
    <w:basedOn w:val="Normal"/>
    <w:next w:val="Normal"/>
    <w:rsid w:val="00DE771E"/>
    <w:pPr>
      <w:overflowPunct w:val="0"/>
      <w:autoSpaceDE w:val="0"/>
      <w:autoSpaceDN w:val="0"/>
      <w:adjustRightInd w:val="0"/>
      <w:spacing w:after="0"/>
      <w:jc w:val="center"/>
      <w:textAlignment w:val="baseline"/>
    </w:pPr>
    <w:rPr>
      <w:rFonts w:eastAsia="MS Mincho"/>
      <w:lang w:val="en-US"/>
    </w:rPr>
  </w:style>
  <w:style w:type="paragraph" w:customStyle="1" w:styleId="Tdoctable">
    <w:name w:val="Tdoc_table"/>
    <w:rsid w:val="00DE771E"/>
    <w:pPr>
      <w:ind w:left="244" w:hanging="244"/>
    </w:pPr>
    <w:rPr>
      <w:rFonts w:ascii="Arial" w:hAnsi="Arial"/>
      <w:noProof/>
      <w:color w:val="000000"/>
      <w:lang w:val="en-GB" w:eastAsia="en-US"/>
    </w:rPr>
  </w:style>
  <w:style w:type="paragraph" w:customStyle="1" w:styleId="TitleText">
    <w:name w:val="Title Text"/>
    <w:basedOn w:val="Normal"/>
    <w:next w:val="Normal"/>
    <w:rsid w:val="00DE771E"/>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E771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E771E"/>
    <w:pPr>
      <w:spacing w:before="120"/>
      <w:outlineLvl w:val="2"/>
    </w:pPr>
    <w:rPr>
      <w:rFonts w:eastAsia="MS Mincho"/>
      <w:sz w:val="28"/>
      <w:lang w:eastAsia="de-DE"/>
    </w:rPr>
  </w:style>
  <w:style w:type="paragraph" w:customStyle="1" w:styleId="Bullets">
    <w:name w:val="Bullets"/>
    <w:basedOn w:val="BodyText"/>
    <w:rsid w:val="00DE771E"/>
  </w:style>
  <w:style w:type="paragraph" w:customStyle="1" w:styleId="11BodyText">
    <w:name w:val="11 BodyText"/>
    <w:basedOn w:val="Normal"/>
    <w:link w:val="11BodyTextChar"/>
    <w:rsid w:val="00DE771E"/>
    <w:pPr>
      <w:overflowPunct w:val="0"/>
      <w:autoSpaceDE w:val="0"/>
      <w:autoSpaceDN w:val="0"/>
      <w:adjustRightInd w:val="0"/>
      <w:spacing w:after="220"/>
      <w:ind w:left="1298"/>
      <w:textAlignment w:val="baseline"/>
    </w:pPr>
    <w:rPr>
      <w:rFonts w:ascii="Arial" w:hAnsi="Arial"/>
      <w:lang w:val="x-none" w:eastAsia="ja-JP"/>
    </w:rPr>
  </w:style>
  <w:style w:type="character" w:customStyle="1" w:styleId="11BodyTextChar">
    <w:name w:val="11 BodyText Char"/>
    <w:link w:val="11BodyText"/>
    <w:rsid w:val="00DE771E"/>
    <w:rPr>
      <w:rFonts w:ascii="Arial" w:hAnsi="Arial"/>
      <w:lang w:val="x-none" w:eastAsia="ja-JP"/>
    </w:rPr>
  </w:style>
  <w:style w:type="table" w:styleId="TableGrid">
    <w:name w:val="Table Grid"/>
    <w:aliases w:val="SGS Table Basic 1"/>
    <w:basedOn w:val="TableNormal"/>
    <w:uiPriority w:val="39"/>
    <w:rsid w:val="00DE77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E771E"/>
    <w:rPr>
      <w:rFonts w:ascii="Times New Roman" w:hAnsi="Times New Roman"/>
      <w:lang w:val="en-US" w:eastAsia="en-US"/>
    </w:rPr>
    <w:tblPr/>
  </w:style>
  <w:style w:type="character" w:styleId="Strong">
    <w:name w:val="Strong"/>
    <w:aliases w:val="Level 2"/>
    <w:qFormat/>
    <w:rsid w:val="00DE771E"/>
    <w:rPr>
      <w:b/>
      <w:bCs/>
    </w:rPr>
  </w:style>
  <w:style w:type="paragraph" w:customStyle="1" w:styleId="Bullet">
    <w:name w:val="Bullet"/>
    <w:basedOn w:val="Normal"/>
    <w:rsid w:val="00DE771E"/>
    <w:pPr>
      <w:numPr>
        <w:numId w:val="6"/>
      </w:numPr>
      <w:overflowPunct w:val="0"/>
      <w:autoSpaceDE w:val="0"/>
      <w:autoSpaceDN w:val="0"/>
      <w:adjustRightInd w:val="0"/>
      <w:textAlignment w:val="baseline"/>
    </w:pPr>
  </w:style>
  <w:style w:type="paragraph" w:customStyle="1" w:styleId="xl22">
    <w:name w:val="xl22"/>
    <w:basedOn w:val="Normal"/>
    <w:rsid w:val="00DE771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DE771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Normal"/>
    <w:rsid w:val="00DE771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DE77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DE771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DE771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DE77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DE771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DE771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DE77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DE77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DE771E"/>
    <w:pPr>
      <w:numPr>
        <w:numId w:val="7"/>
      </w:numPr>
      <w:overflowPunct w:val="0"/>
      <w:autoSpaceDE w:val="0"/>
      <w:autoSpaceDN w:val="0"/>
      <w:adjustRightInd w:val="0"/>
      <w:textAlignment w:val="baseline"/>
    </w:pPr>
    <w:rPr>
      <w:lang w:eastAsia="en-GB"/>
    </w:rPr>
  </w:style>
  <w:style w:type="paragraph" w:customStyle="1" w:styleId="-PAGE-">
    <w:name w:val="- PAGE -"/>
    <w:rsid w:val="00DE771E"/>
    <w:rPr>
      <w:rFonts w:ascii="Times New Roman" w:hAnsi="Times New Roman"/>
      <w:sz w:val="24"/>
      <w:szCs w:val="24"/>
      <w:lang w:val="en-GB" w:eastAsia="ko-KR"/>
    </w:rPr>
  </w:style>
  <w:style w:type="paragraph" w:customStyle="1" w:styleId="PageXofY">
    <w:name w:val="Page X of Y"/>
    <w:rsid w:val="00DE771E"/>
    <w:rPr>
      <w:rFonts w:ascii="Times New Roman" w:hAnsi="Times New Roman"/>
      <w:sz w:val="24"/>
      <w:szCs w:val="24"/>
      <w:lang w:val="en-GB" w:eastAsia="ko-KR"/>
    </w:rPr>
  </w:style>
  <w:style w:type="character" w:customStyle="1" w:styleId="msoins0">
    <w:name w:val="msoins"/>
    <w:rsid w:val="00DE771E"/>
  </w:style>
  <w:style w:type="paragraph" w:styleId="BodyText3">
    <w:name w:val="Body Text 3"/>
    <w:basedOn w:val="Normal"/>
    <w:link w:val="BodyText3Char"/>
    <w:rsid w:val="00DE771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DE771E"/>
    <w:rPr>
      <w:rFonts w:ascii="Times New Roman" w:eastAsia="Osaka" w:hAnsi="Times New Roman"/>
      <w:color w:val="000000"/>
      <w:lang w:val="en-GB" w:eastAsia="x-none"/>
    </w:rPr>
  </w:style>
  <w:style w:type="paragraph" w:styleId="NormalWeb">
    <w:name w:val="Normal (Web)"/>
    <w:basedOn w:val="Normal"/>
    <w:uiPriority w:val="99"/>
    <w:rsid w:val="00DE771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table" w:customStyle="1" w:styleId="TableGrid1">
    <w:name w:val="Table Grid1"/>
    <w:basedOn w:val="TableNormal"/>
    <w:next w:val="TableGrid"/>
    <w:rsid w:val="00DE77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E77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E771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E771E"/>
    <w:pPr>
      <w:keepNext w:val="0"/>
      <w:keepLines w:val="0"/>
      <w:spacing w:before="240"/>
      <w:ind w:left="0" w:firstLine="0"/>
    </w:pPr>
    <w:rPr>
      <w:rFonts w:eastAsia="MS Mincho"/>
      <w:bCs/>
    </w:rPr>
  </w:style>
  <w:style w:type="table" w:customStyle="1" w:styleId="TableGrid3">
    <w:name w:val="Table Grid3"/>
    <w:basedOn w:val="TableNormal"/>
    <w:next w:val="TableGrid"/>
    <w:rsid w:val="00DE77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by">
    <w:name w:val="Created by"/>
    <w:rsid w:val="00DE771E"/>
    <w:rPr>
      <w:rFonts w:ascii="Times New Roman" w:hAnsi="Times New Roman"/>
      <w:sz w:val="24"/>
      <w:szCs w:val="24"/>
      <w:lang w:val="en-GB" w:eastAsia="ko-KR"/>
    </w:rPr>
  </w:style>
  <w:style w:type="table" w:customStyle="1" w:styleId="Tabellengitternetz1">
    <w:name w:val="Tabellengitternetz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eatedon">
    <w:name w:val="Created on"/>
    <w:rsid w:val="00DE771E"/>
    <w:rPr>
      <w:rFonts w:ascii="Times New Roman" w:hAnsi="Times New Roman"/>
      <w:sz w:val="24"/>
      <w:szCs w:val="24"/>
      <w:lang w:val="en-GB" w:eastAsia="ko-KR"/>
    </w:rPr>
  </w:style>
  <w:style w:type="paragraph" w:customStyle="1" w:styleId="Lastprinted">
    <w:name w:val="Last printed"/>
    <w:rsid w:val="00DE771E"/>
    <w:rPr>
      <w:rFonts w:ascii="Times New Roman" w:hAnsi="Times New Roman"/>
      <w:sz w:val="24"/>
      <w:szCs w:val="24"/>
      <w:lang w:val="en-GB" w:eastAsia="ko-KR"/>
    </w:rPr>
  </w:style>
  <w:style w:type="paragraph" w:customStyle="1" w:styleId="Lastsavedby">
    <w:name w:val="Last saved by"/>
    <w:rsid w:val="00DE771E"/>
    <w:rPr>
      <w:rFonts w:ascii="Times New Roman" w:hAnsi="Times New Roman"/>
      <w:sz w:val="24"/>
      <w:szCs w:val="24"/>
      <w:lang w:val="en-GB" w:eastAsia="ko-KR"/>
    </w:rPr>
  </w:style>
  <w:style w:type="paragraph" w:customStyle="1" w:styleId="Normal1">
    <w:name w:val="Normal 1"/>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lename">
    <w:name w:val="Filename"/>
    <w:rsid w:val="00DE771E"/>
    <w:rPr>
      <w:rFonts w:ascii="Times New Roman" w:hAnsi="Times New Roman"/>
      <w:sz w:val="24"/>
      <w:szCs w:val="24"/>
      <w:lang w:val="en-GB" w:eastAsia="ko-KR"/>
    </w:rPr>
  </w:style>
  <w:style w:type="paragraph" w:customStyle="1" w:styleId="Filenameandpath">
    <w:name w:val="Filename and path"/>
    <w:rsid w:val="00DE771E"/>
    <w:rPr>
      <w:rFonts w:ascii="Times New Roman" w:hAnsi="Times New Roman"/>
      <w:sz w:val="24"/>
      <w:szCs w:val="24"/>
      <w:lang w:val="en-GB" w:eastAsia="ko-KR"/>
    </w:rPr>
  </w:style>
  <w:style w:type="paragraph" w:customStyle="1" w:styleId="Tadc">
    <w:name w:val="Tadc"/>
    <w:basedOn w:val="Normal"/>
    <w:rsid w:val="00DE771E"/>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DE771E"/>
    <w:pPr>
      <w:overflowPunct w:val="0"/>
      <w:autoSpaceDE w:val="0"/>
      <w:autoSpaceDN w:val="0"/>
      <w:adjustRightInd w:val="0"/>
      <w:textAlignment w:val="baseline"/>
    </w:pPr>
    <w:rPr>
      <w:rFonts w:eastAsia="SimSun" w:cs="v4.2.0"/>
      <w:lang w:eastAsia="en-GB"/>
    </w:rPr>
  </w:style>
  <w:style w:type="character" w:styleId="Emphasis">
    <w:name w:val="Emphasis"/>
    <w:qFormat/>
    <w:rsid w:val="00DE771E"/>
    <w:rPr>
      <w:i/>
      <w:iCs/>
    </w:rPr>
  </w:style>
  <w:style w:type="character" w:customStyle="1" w:styleId="searchcontent1">
    <w:name w:val="search_content1"/>
    <w:rsid w:val="00DE771E"/>
    <w:rPr>
      <w:sz w:val="13"/>
      <w:szCs w:val="13"/>
    </w:rPr>
  </w:style>
  <w:style w:type="paragraph" w:customStyle="1" w:styleId="DAText">
    <w:name w:val="DA_Text"/>
    <w:basedOn w:val="Normal"/>
    <w:link w:val="DATextZchn"/>
    <w:rsid w:val="00DE771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DE771E"/>
    <w:rPr>
      <w:rFonts w:ascii="Times New Roman" w:hAnsi="Times New Roman"/>
      <w:szCs w:val="24"/>
      <w:lang w:val="de-DE" w:eastAsia="de-DE"/>
    </w:rPr>
  </w:style>
  <w:style w:type="paragraph" w:customStyle="1" w:styleId="Es">
    <w:name w:val="Es"/>
    <w:basedOn w:val="B1"/>
    <w:rsid w:val="00DE771E"/>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DE771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DE771E"/>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DE771E"/>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DE771E"/>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E771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E771E"/>
    <w:rPr>
      <w:rFonts w:ascii="Times New Roman" w:eastAsia="SimSun" w:hAnsi="Times New Roman"/>
      <w:spacing w:val="-4"/>
      <w:kern w:val="2"/>
      <w:sz w:val="21"/>
      <w:szCs w:val="21"/>
      <w:lang w:val="x-none" w:eastAsia="zh-CN"/>
    </w:rPr>
  </w:style>
  <w:style w:type="paragraph" w:customStyle="1" w:styleId="BL">
    <w:name w:val="BL"/>
    <w:basedOn w:val="Normal"/>
    <w:rsid w:val="00DE771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DE771E"/>
    <w:pPr>
      <w:numPr>
        <w:numId w:val="10"/>
      </w:numPr>
      <w:overflowPunct w:val="0"/>
      <w:autoSpaceDE w:val="0"/>
      <w:autoSpaceDN w:val="0"/>
      <w:adjustRightInd w:val="0"/>
      <w:textAlignment w:val="baseline"/>
    </w:pPr>
  </w:style>
  <w:style w:type="paragraph" w:customStyle="1" w:styleId="AuthorPageDate">
    <w:name w:val="Author  Page #  Date"/>
    <w:rsid w:val="00DE771E"/>
    <w:rPr>
      <w:rFonts w:ascii="Times New Roman" w:hAnsi="Times New Roman"/>
      <w:sz w:val="24"/>
      <w:szCs w:val="24"/>
      <w:lang w:val="en-GB" w:eastAsia="ko-KR"/>
    </w:rPr>
  </w:style>
  <w:style w:type="character" w:customStyle="1" w:styleId="TAL0">
    <w:name w:val="TAL (文字)"/>
    <w:rsid w:val="00DE771E"/>
    <w:rPr>
      <w:rFonts w:ascii="Arial" w:hAnsi="Arial"/>
      <w:sz w:val="18"/>
      <w:lang w:val="en-GB" w:eastAsia="ja-JP" w:bidi="ar-SA"/>
    </w:rPr>
  </w:style>
  <w:style w:type="paragraph" w:customStyle="1" w:styleId="JK-text-simpledoc">
    <w:name w:val="JK - text - simple doc"/>
    <w:basedOn w:val="BodyText"/>
    <w:autoRedefine/>
    <w:rsid w:val="00DE771E"/>
    <w:pPr>
      <w:numPr>
        <w:numId w:val="5"/>
      </w:numPr>
      <w:overflowPunct/>
      <w:autoSpaceDE/>
      <w:autoSpaceDN/>
      <w:adjustRightInd/>
      <w:spacing w:after="120" w:line="288" w:lineRule="auto"/>
      <w:textAlignment w:val="auto"/>
    </w:pPr>
    <w:rPr>
      <w:rFonts w:ascii="Arial" w:eastAsia="SimSun" w:hAnsi="Arial" w:cs="Arial"/>
      <w:lang w:val="en-US" w:eastAsia="en-US"/>
    </w:rPr>
  </w:style>
  <w:style w:type="paragraph" w:customStyle="1" w:styleId="b11">
    <w:name w:val="b1"/>
    <w:basedOn w:val="Normal"/>
    <w:rsid w:val="00DE771E"/>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onfidentialPageDate">
    <w:name w:val="Confidential  Page #  Date"/>
    <w:rsid w:val="00DE771E"/>
    <w:rPr>
      <w:rFonts w:ascii="Times New Roman" w:hAnsi="Times New Roman"/>
      <w:sz w:val="24"/>
      <w:szCs w:val="24"/>
      <w:lang w:val="en-GB" w:eastAsia="ko-KR"/>
    </w:rPr>
  </w:style>
  <w:style w:type="paragraph" w:customStyle="1" w:styleId="Figure">
    <w:name w:val="Figure"/>
    <w:basedOn w:val="Normal"/>
    <w:rsid w:val="00DE771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Normal"/>
    <w:rsid w:val="00DE77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E771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E771E"/>
    <w:pPr>
      <w:overflowPunct w:val="0"/>
      <w:autoSpaceDE w:val="0"/>
      <w:autoSpaceDN w:val="0"/>
      <w:adjustRightInd w:val="0"/>
      <w:textAlignment w:val="baseline"/>
    </w:pPr>
  </w:style>
  <w:style w:type="paragraph" w:customStyle="1" w:styleId="TaOC">
    <w:name w:val="TaOC"/>
    <w:basedOn w:val="TAC"/>
    <w:rsid w:val="00DE771E"/>
    <w:pPr>
      <w:overflowPunct w:val="0"/>
      <w:autoSpaceDE w:val="0"/>
      <w:autoSpaceDN w:val="0"/>
      <w:adjustRightInd w:val="0"/>
      <w:textAlignment w:val="baseline"/>
    </w:pPr>
    <w:rPr>
      <w:szCs w:val="18"/>
      <w:lang w:eastAsia="x-none"/>
    </w:rPr>
  </w:style>
  <w:style w:type="paragraph" w:customStyle="1" w:styleId="Heading3Specs">
    <w:name w:val="Heading 3 Specs"/>
    <w:basedOn w:val="Heading3"/>
    <w:qFormat/>
    <w:rsid w:val="00DE771E"/>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DE771E"/>
    <w:rPr>
      <w:sz w:val="24"/>
    </w:rPr>
  </w:style>
  <w:style w:type="paragraph" w:customStyle="1" w:styleId="toc90">
    <w:name w:val="toc 9"/>
    <w:basedOn w:val="TOC8"/>
    <w:rsid w:val="00DE771E"/>
    <w:pPr>
      <w:overflowPunct w:val="0"/>
      <w:autoSpaceDE w:val="0"/>
      <w:autoSpaceDN w:val="0"/>
      <w:adjustRightInd w:val="0"/>
      <w:ind w:left="1418" w:hanging="1418"/>
      <w:textAlignment w:val="baseline"/>
    </w:pPr>
    <w:rPr>
      <w:rFonts w:eastAsia="MS Mincho"/>
      <w:lang w:val="en-US" w:eastAsia="en-GB"/>
    </w:rPr>
  </w:style>
  <w:style w:type="paragraph" w:customStyle="1" w:styleId="caption0">
    <w:name w:val="caption"/>
    <w:basedOn w:val="Normal"/>
    <w:next w:val="Normal"/>
    <w:rsid w:val="00DE771E"/>
    <w:pPr>
      <w:overflowPunct w:val="0"/>
      <w:autoSpaceDE w:val="0"/>
      <w:autoSpaceDN w:val="0"/>
      <w:adjustRightInd w:val="0"/>
      <w:spacing w:before="120" w:after="120"/>
      <w:textAlignment w:val="baseline"/>
    </w:pPr>
    <w:rPr>
      <w:rFonts w:eastAsia="MS Mincho"/>
      <w:b/>
      <w:lang w:eastAsia="en-GB"/>
    </w:rPr>
  </w:style>
  <w:style w:type="paragraph" w:customStyle="1" w:styleId="tableoffigures">
    <w:name w:val="table of figures"/>
    <w:basedOn w:val="Normal"/>
    <w:next w:val="Normal"/>
    <w:rsid w:val="00DE771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E771E"/>
    <w:pPr>
      <w:overflowPunct w:val="0"/>
      <w:autoSpaceDE w:val="0"/>
      <w:autoSpaceDN w:val="0"/>
      <w:adjustRightInd w:val="0"/>
      <w:spacing w:after="0"/>
      <w:textAlignment w:val="baseline"/>
    </w:pPr>
    <w:rPr>
      <w:rFonts w:eastAsia="MS Mincho"/>
      <w:lang w:eastAsia="en-GB"/>
    </w:rPr>
  </w:style>
  <w:style w:type="numbering" w:customStyle="1" w:styleId="NoList2">
    <w:name w:val="No List2"/>
    <w:next w:val="NoList"/>
    <w:semiHidden/>
    <w:unhideWhenUsed/>
    <w:rsid w:val="00DE771E"/>
  </w:style>
  <w:style w:type="numbering" w:customStyle="1" w:styleId="NoList3">
    <w:name w:val="No List3"/>
    <w:next w:val="NoList"/>
    <w:semiHidden/>
    <w:rsid w:val="00DE771E"/>
  </w:style>
  <w:style w:type="table" w:customStyle="1" w:styleId="TableGrid4">
    <w:name w:val="Table Grid4"/>
    <w:basedOn w:val="TableNormal"/>
    <w:next w:val="TableGrid"/>
    <w:rsid w:val="00DE771E"/>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无间隔"/>
    <w:qFormat/>
    <w:rsid w:val="00DE771E"/>
    <w:rPr>
      <w:rFonts w:ascii="Times New Roman" w:eastAsia="SimSun" w:hAnsi="Times New Roman"/>
      <w:lang w:val="en-GB" w:eastAsia="en-US"/>
    </w:rPr>
  </w:style>
  <w:style w:type="paragraph" w:customStyle="1" w:styleId="Arial">
    <w:name w:val="Arial"/>
    <w:basedOn w:val="Normal"/>
    <w:rsid w:val="00DE771E"/>
    <w:pPr>
      <w:tabs>
        <w:tab w:val="right" w:pos="9639"/>
      </w:tabs>
      <w:overflowPunct w:val="0"/>
      <w:autoSpaceDE w:val="0"/>
      <w:autoSpaceDN w:val="0"/>
      <w:adjustRightInd w:val="0"/>
      <w:textAlignment w:val="baseline"/>
    </w:pPr>
    <w:rPr>
      <w:b/>
      <w:bCs/>
      <w:lang w:val="fr-FR"/>
    </w:rPr>
  </w:style>
  <w:style w:type="numbering" w:customStyle="1" w:styleId="NoList4">
    <w:name w:val="No List4"/>
    <w:next w:val="NoList"/>
    <w:uiPriority w:val="99"/>
    <w:semiHidden/>
    <w:rsid w:val="00DE771E"/>
  </w:style>
  <w:style w:type="table" w:customStyle="1" w:styleId="TableGrid5">
    <w:name w:val="Table Grid5"/>
    <w:basedOn w:val="TableNormal"/>
    <w:next w:val="TableGrid"/>
    <w:rsid w:val="00DE77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E771E"/>
    <w:rPr>
      <w:rFonts w:ascii="Times New Roman" w:hAnsi="Times New Roman"/>
      <w:lang w:val="en-US" w:eastAsia="en-US"/>
    </w:rPr>
    <w:tblPr/>
  </w:style>
  <w:style w:type="table" w:customStyle="1" w:styleId="TableGrid11">
    <w:name w:val="Table Grid11"/>
    <w:basedOn w:val="TableNormal"/>
    <w:next w:val="TableGrid"/>
    <w:rsid w:val="00DE77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E77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E77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E771E"/>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DE771E"/>
  </w:style>
  <w:style w:type="table" w:customStyle="1" w:styleId="TableGrid6">
    <w:name w:val="Table Grid6"/>
    <w:basedOn w:val="TableNormal"/>
    <w:next w:val="TableGrid"/>
    <w:rsid w:val="00DE771E"/>
    <w:pPr>
      <w:overflowPunct w:val="0"/>
      <w:autoSpaceDE w:val="0"/>
      <w:autoSpaceDN w:val="0"/>
      <w:adjustRightInd w:val="0"/>
      <w:spacing w:after="180"/>
      <w:textAlignment w:val="baseline"/>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DE771E"/>
    <w:rPr>
      <w:rFonts w:ascii="Arial" w:hAnsi="Arial" w:cs="Arial"/>
      <w:color w:val="auto"/>
      <w:sz w:val="20"/>
      <w:szCs w:val="20"/>
    </w:rPr>
  </w:style>
  <w:style w:type="paragraph" w:customStyle="1" w:styleId="a2">
    <w:name w:val=" (文字) (文字)"/>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 (文字) (文字)3"/>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吹き出し"/>
    <w:basedOn w:val="Normal"/>
    <w:rsid w:val="00DE771E"/>
    <w:pPr>
      <w:overflowPunct w:val="0"/>
      <w:autoSpaceDE w:val="0"/>
      <w:autoSpaceDN w:val="0"/>
      <w:adjustRightInd w:val="0"/>
      <w:textAlignment w:val="baseline"/>
    </w:pPr>
    <w:rPr>
      <w:rFonts w:ascii="Tahoma" w:eastAsia="MS Mincho" w:hAnsi="Tahoma" w:cs="Tahoma"/>
      <w:sz w:val="16"/>
      <w:szCs w:val="16"/>
    </w:rPr>
  </w:style>
  <w:style w:type="paragraph" w:customStyle="1" w:styleId="12">
    <w:name w:val="吹き出し1"/>
    <w:basedOn w:val="Normal"/>
    <w:rsid w:val="00DE771E"/>
    <w:pPr>
      <w:overflowPunct w:val="0"/>
      <w:autoSpaceDE w:val="0"/>
      <w:autoSpaceDN w:val="0"/>
      <w:adjustRightInd w:val="0"/>
      <w:textAlignment w:val="baseline"/>
    </w:pPr>
    <w:rPr>
      <w:rFonts w:ascii="Tahoma" w:eastAsia="MS Mincho" w:hAnsi="Tahoma" w:cs="Tahoma"/>
      <w:sz w:val="16"/>
      <w:szCs w:val="16"/>
    </w:rPr>
  </w:style>
  <w:style w:type="paragraph" w:customStyle="1" w:styleId="13">
    <w:name w:val=" (文字) (文字)1"/>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DE771E"/>
    <w:pPr>
      <w:overflowPunct w:val="0"/>
      <w:autoSpaceDE w:val="0"/>
      <w:autoSpaceDN w:val="0"/>
      <w:adjustRightInd w:val="0"/>
      <w:textAlignment w:val="baseline"/>
    </w:pPr>
    <w:rPr>
      <w:rFonts w:ascii="Tahoma" w:eastAsia="MS Mincho" w:hAnsi="Tahoma" w:cs="Tahoma"/>
      <w:sz w:val="16"/>
      <w:szCs w:val="16"/>
    </w:rPr>
  </w:style>
  <w:style w:type="paragraph" w:customStyle="1" w:styleId="CommentNokia">
    <w:name w:val="Comment Nokia"/>
    <w:basedOn w:val="Normal"/>
    <w:rsid w:val="00DE771E"/>
    <w:pPr>
      <w:tabs>
        <w:tab w:val="left" w:pos="360"/>
      </w:tabs>
      <w:overflowPunct w:val="0"/>
      <w:autoSpaceDE w:val="0"/>
      <w:autoSpaceDN w:val="0"/>
      <w:adjustRightInd w:val="0"/>
      <w:ind w:left="360" w:hanging="360"/>
      <w:textAlignment w:val="baseline"/>
    </w:pPr>
    <w:rPr>
      <w:rFonts w:eastAsia="MS Mincho"/>
      <w:sz w:val="22"/>
      <w:lang w:val="en-US" w:eastAsia="en-GB"/>
    </w:rPr>
  </w:style>
  <w:style w:type="numbering" w:customStyle="1" w:styleId="14">
    <w:name w:val="无列表1"/>
    <w:next w:val="NoList"/>
    <w:semiHidden/>
    <w:rsid w:val="00DE771E"/>
  </w:style>
  <w:style w:type="numbering" w:customStyle="1" w:styleId="NoList6">
    <w:name w:val="No List6"/>
    <w:next w:val="NoList"/>
    <w:semiHidden/>
    <w:rsid w:val="00DE771E"/>
  </w:style>
  <w:style w:type="numbering" w:customStyle="1" w:styleId="NoList7">
    <w:name w:val="No List7"/>
    <w:next w:val="NoList"/>
    <w:uiPriority w:val="99"/>
    <w:semiHidden/>
    <w:rsid w:val="00DE771E"/>
  </w:style>
  <w:style w:type="character" w:customStyle="1" w:styleId="15">
    <w:name w:val="書式なし (文字)1"/>
    <w:rsid w:val="00DE771E"/>
    <w:rPr>
      <w:rFonts w:ascii="MS Mincho" w:hAnsi="Courier New" w:cs="Courier New"/>
      <w:sz w:val="21"/>
      <w:szCs w:val="21"/>
      <w:lang w:val="en-GB" w:eastAsia="en-US"/>
    </w:rPr>
  </w:style>
  <w:style w:type="character" w:customStyle="1" w:styleId="16">
    <w:name w:val="文末脚注文字列 (文字)1"/>
    <w:rsid w:val="00DE771E"/>
    <w:rPr>
      <w:rFonts w:ascii="Times New Roman" w:hAnsi="Times New Roman"/>
      <w:lang w:val="en-GB" w:eastAsia="en-US"/>
    </w:rPr>
  </w:style>
  <w:style w:type="paragraph" w:customStyle="1" w:styleId="1CharChar1Char">
    <w:name w:val=" (文字) (文字)1 Char (文字) (文字) Char (文字) (文字)1 Char (文字) (文字)"/>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E771E"/>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771E"/>
    <w:rPr>
      <w:rFonts w:ascii="Arial" w:hAnsi="Arial"/>
      <w:sz w:val="28"/>
      <w:lang w:val="en-GB" w:eastAsia="en-US" w:bidi="ar-SA"/>
    </w:rPr>
  </w:style>
  <w:style w:type="paragraph" w:customStyle="1" w:styleId="ZchnZchn">
    <w:name w:val=" Zchn Zchn"/>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0302">
    <w:name w:val="样式 样式 标题 1 + 两端对齐 段前: 0.3 行 段后: 0.3 行 行距: 单倍行距 + 段前: 0.2 行 段后: ..."/>
    <w:basedOn w:val="Normal"/>
    <w:autoRedefine/>
    <w:rsid w:val="00DE771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E77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E77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 Char Char29"/>
    <w:rsid w:val="00DE771E"/>
    <w:rPr>
      <w:rFonts w:ascii="Arial" w:hAnsi="Arial"/>
      <w:sz w:val="36"/>
      <w:lang w:val="en-GB" w:eastAsia="en-US" w:bidi="ar-SA"/>
    </w:rPr>
  </w:style>
  <w:style w:type="character" w:customStyle="1" w:styleId="CharChar28">
    <w:name w:val=" Char Char28"/>
    <w:rsid w:val="00DE771E"/>
    <w:rPr>
      <w:rFonts w:ascii="Arial" w:hAnsi="Arial"/>
      <w:sz w:val="32"/>
      <w:lang w:val="en-GB"/>
    </w:rPr>
  </w:style>
  <w:style w:type="character" w:customStyle="1" w:styleId="msoins00">
    <w:name w:val="msoins0"/>
    <w:rsid w:val="00DE771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771E"/>
    <w:rPr>
      <w:rFonts w:ascii="Arial" w:hAnsi="Arial"/>
      <w:sz w:val="24"/>
      <w:lang w:val="en-GB" w:eastAsia="en-GB" w:bidi="ar-SA"/>
    </w:rPr>
  </w:style>
  <w:style w:type="paragraph" w:customStyle="1" w:styleId="Default">
    <w:name w:val="Default"/>
    <w:rsid w:val="00DE771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DE771E"/>
    <w:rPr>
      <w:rFonts w:ascii="Times New Roman" w:hAnsi="Times New Roman"/>
      <w:noProof/>
      <w:lang w:val="en-GB" w:eastAsia="en-US"/>
    </w:rPr>
  </w:style>
  <w:style w:type="character" w:customStyle="1" w:styleId="17">
    <w:name w:val="純文字 字元1"/>
    <w:rsid w:val="00DE771E"/>
    <w:rPr>
      <w:rFonts w:ascii="MingLiU" w:eastAsia="MingLiU" w:hAnsi="Courier New" w:cs="Courier New"/>
      <w:sz w:val="24"/>
      <w:szCs w:val="24"/>
      <w:lang w:val="en-GB" w:eastAsia="en-US"/>
    </w:rPr>
  </w:style>
  <w:style w:type="character" w:customStyle="1" w:styleId="18">
    <w:name w:val="章節附註文字 字元1"/>
    <w:rsid w:val="00DE771E"/>
    <w:rPr>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DE771E"/>
    <w:rPr>
      <w:rFonts w:ascii="Arial" w:eastAsia="MS Mincho" w:hAnsi="Arial"/>
      <w:sz w:val="28"/>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771E"/>
    <w:rPr>
      <w:rFonts w:ascii="Times New Roman" w:eastAsia="Batang" w:hAnsi="Times New Roman"/>
      <w:lang w:eastAsia="en-US"/>
    </w:rPr>
  </w:style>
  <w:style w:type="paragraph" w:customStyle="1" w:styleId="41">
    <w:name w:val="(文字) (文字)4"/>
    <w:uiPriority w:val="99"/>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4">
    <w:name w:val="(文字) (文字)"/>
    <w:uiPriority w:val="99"/>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
    <w:uiPriority w:val="99"/>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DE771E"/>
    <w:rPr>
      <w:rFonts w:ascii="Arial" w:hAnsi="Arial" w:cs="Arial" w:hint="default"/>
      <w:sz w:val="22"/>
      <w:lang w:val="en-GB" w:eastAsia="en-US" w:bidi="ar-SA"/>
    </w:rPr>
  </w:style>
  <w:style w:type="character" w:customStyle="1" w:styleId="CharChar20">
    <w:name w:val="Char Char2"/>
    <w:rsid w:val="00DE771E"/>
    <w:rPr>
      <w:rFonts w:ascii="Arial" w:hAnsi="Arial" w:cs="Arial" w:hint="default"/>
      <w:lang w:val="en-GB" w:eastAsia="en-US" w:bidi="ar-SA"/>
    </w:rPr>
  </w:style>
  <w:style w:type="character" w:customStyle="1" w:styleId="CharChar50">
    <w:name w:val="Char Char5"/>
    <w:rsid w:val="00DE771E"/>
    <w:rPr>
      <w:rFonts w:ascii="Arial" w:hAnsi="Arial" w:cs="Arial" w:hint="default"/>
      <w:sz w:val="28"/>
      <w:lang w:val="en-GB" w:eastAsia="en-US" w:bidi="ar-SA"/>
    </w:rPr>
  </w:style>
  <w:style w:type="paragraph" w:customStyle="1" w:styleId="1a">
    <w:name w:val="无间隔1"/>
    <w:qFormat/>
    <w:rsid w:val="00DE771E"/>
    <w:rPr>
      <w:rFonts w:ascii="Times New Roman" w:eastAsia="SimSu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E771E"/>
    <w:rPr>
      <w:rFonts w:ascii="Arial" w:eastAsia="Times New Roman" w:hAnsi="Arial"/>
      <w:sz w:val="36"/>
      <w:lang w:val="en-GB" w:eastAsia="ja-JP" w:bidi="ar-SA"/>
    </w:rPr>
  </w:style>
  <w:style w:type="character" w:customStyle="1" w:styleId="CharChar21">
    <w:name w:val=" Char Char21"/>
    <w:rsid w:val="00DE771E"/>
    <w:rPr>
      <w:rFonts w:ascii="Times New Roman" w:hAnsi="Times New Roman"/>
      <w:lang w:val="en-GB" w:eastAsia="en-US"/>
    </w:rPr>
  </w:style>
  <w:style w:type="character" w:customStyle="1" w:styleId="B2Char">
    <w:name w:val="B2 Char"/>
    <w:rsid w:val="00DE771E"/>
    <w:rPr>
      <w:lang w:val="en-GB"/>
    </w:rPr>
  </w:style>
  <w:style w:type="character" w:customStyle="1" w:styleId="CharChar6">
    <w:name w:val=" Char Char6"/>
    <w:rsid w:val="00DE771E"/>
    <w:rPr>
      <w:rFonts w:ascii="Arial" w:eastAsia="SimSun" w:hAnsi="Arial"/>
      <w:sz w:val="32"/>
      <w:lang w:val="en-GB" w:eastAsia="en-US" w:bidi="ar-SA"/>
    </w:rPr>
  </w:style>
  <w:style w:type="character" w:customStyle="1" w:styleId="CharChar16">
    <w:name w:val=" Char Char16"/>
    <w:rsid w:val="00DE771E"/>
    <w:rPr>
      <w:rFonts w:ascii="Arial" w:eastAsia="SimSun" w:hAnsi="Arial"/>
      <w:lang w:val="en-GB" w:eastAsia="en-US" w:bidi="ar-SA"/>
    </w:rPr>
  </w:style>
  <w:style w:type="character" w:customStyle="1" w:styleId="CharChar14">
    <w:name w:val=" Char Char14"/>
    <w:rsid w:val="00DE771E"/>
    <w:rPr>
      <w:rFonts w:ascii="Arial" w:eastAsia="SimSun" w:hAnsi="Arial"/>
      <w:sz w:val="36"/>
      <w:lang w:val="en-GB" w:eastAsia="en-US" w:bidi="ar-SA"/>
    </w:rPr>
  </w:style>
  <w:style w:type="paragraph" w:customStyle="1" w:styleId="a5">
    <w:name w:val="変更箇所"/>
    <w:hidden/>
    <w:semiHidden/>
    <w:rsid w:val="00DE771E"/>
    <w:rPr>
      <w:rFonts w:ascii="Times New Roman" w:eastAsia="MS Mincho" w:hAnsi="Times New Roman"/>
      <w:lang w:val="en-GB" w:eastAsia="en-US"/>
    </w:rPr>
  </w:style>
  <w:style w:type="paragraph" w:customStyle="1" w:styleId="CarCar1CharCharCarCar">
    <w:name w:val=" Car Car1 Char Char Car Car"/>
    <w:semiHidden/>
    <w:rsid w:val="00DE77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 Char Char Char Char Char Char Char Char Char Char Char Char Char Char1 Char Char Char Char Char Char Char Char Char Char Char Char"/>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 Char Char25"/>
    <w:rsid w:val="00DE771E"/>
    <w:rPr>
      <w:rFonts w:ascii="Arial" w:hAnsi="Arial"/>
      <w:lang w:val="en-GB" w:eastAsia="en-US"/>
    </w:rPr>
  </w:style>
  <w:style w:type="character" w:customStyle="1" w:styleId="CharChar24">
    <w:name w:val=" Char Char24"/>
    <w:rsid w:val="00DE771E"/>
    <w:rPr>
      <w:rFonts w:ascii="Arial" w:hAnsi="Arial"/>
      <w:sz w:val="36"/>
      <w:lang w:val="en-GB" w:eastAsia="en-US"/>
    </w:rPr>
  </w:style>
  <w:style w:type="character" w:customStyle="1" w:styleId="CharChar17">
    <w:name w:val=" Char Char17"/>
    <w:semiHidden/>
    <w:rsid w:val="00DE771E"/>
    <w:rPr>
      <w:rFonts w:ascii="Tahoma" w:hAnsi="Tahoma" w:cs="Tahoma"/>
      <w:shd w:val="clear" w:color="auto" w:fill="000080"/>
      <w:lang w:val="en-GB" w:eastAsia="en-US"/>
    </w:rPr>
  </w:style>
  <w:style w:type="character" w:customStyle="1" w:styleId="CharChar19">
    <w:name w:val=" Char Char19"/>
    <w:semiHidden/>
    <w:rsid w:val="00DE771E"/>
    <w:rPr>
      <w:rFonts w:ascii="Times New Roman" w:hAnsi="Times New Roman"/>
      <w:lang w:val="en-GB"/>
    </w:rPr>
  </w:style>
  <w:style w:type="character" w:customStyle="1" w:styleId="CharChar200">
    <w:name w:val=" Char Char20"/>
    <w:semiHidden/>
    <w:rsid w:val="00DE771E"/>
    <w:rPr>
      <w:rFonts w:ascii="Tahoma" w:hAnsi="Tahoma" w:cs="Tahoma"/>
      <w:sz w:val="16"/>
      <w:szCs w:val="16"/>
      <w:lang w:val="en-GB" w:eastAsia="en-US"/>
    </w:rPr>
  </w:style>
  <w:style w:type="character" w:customStyle="1" w:styleId="CharChar300">
    <w:name w:val=" Char Char30"/>
    <w:rsid w:val="00DE771E"/>
    <w:rPr>
      <w:rFonts w:ascii="Arial" w:hAnsi="Arial"/>
      <w:lang w:val="en-GB" w:eastAsia="en-US"/>
    </w:rPr>
  </w:style>
  <w:style w:type="character" w:customStyle="1" w:styleId="CharChar26">
    <w:name w:val=" Char Char26"/>
    <w:semiHidden/>
    <w:rsid w:val="00DE771E"/>
    <w:rPr>
      <w:rFonts w:ascii="Times New Roman" w:hAnsi="Times New Roman"/>
      <w:lang w:val="en-GB" w:eastAsia="en-US"/>
    </w:rPr>
  </w:style>
  <w:style w:type="character" w:customStyle="1" w:styleId="CharChar27">
    <w:name w:val=" Char Char27"/>
    <w:rsid w:val="00DE771E"/>
    <w:rPr>
      <w:rFonts w:ascii="Arial" w:hAnsi="Arial"/>
      <w:b/>
      <w:i/>
      <w:noProof/>
      <w:sz w:val="18"/>
      <w:lang w:val="en-GB" w:eastAsia="en-US"/>
    </w:rPr>
  </w:style>
  <w:style w:type="paragraph" w:customStyle="1" w:styleId="24">
    <w:name w:val="无间隔2"/>
    <w:qFormat/>
    <w:rsid w:val="00DE771E"/>
    <w:rPr>
      <w:rFonts w:ascii="Times New Roman" w:eastAsia="SimSun" w:hAnsi="Times New Roman"/>
      <w:lang w:val="en-GB" w:eastAsia="en-US"/>
    </w:rPr>
  </w:style>
  <w:style w:type="character" w:customStyle="1" w:styleId="CaptionChar2">
    <w:name w:val="Caption Char2"/>
    <w:aliases w:val="cap Char6,cap Char Char6,Caption Char Char5,Caption Char1 Char Char5,cap Char Char1 Char5,Caption Char Char1 Char Char5,cap Char2 Char Char1,Ca Char1,Caption Char C... Char1,cap Char2 Char Char Char5"/>
    <w:rsid w:val="00DE771E"/>
    <w:rPr>
      <w:rFonts w:eastAsia="MS Mincho"/>
      <w:b/>
      <w:lang w:val="en-GB" w:eastAsia="ja-JP"/>
    </w:rPr>
  </w:style>
  <w:style w:type="paragraph" w:customStyle="1" w:styleId="Objetducommentaire">
    <w:name w:val="Objet du commentaire"/>
    <w:basedOn w:val="CommentText"/>
    <w:next w:val="CommentText"/>
    <w:semiHidden/>
    <w:rsid w:val="00DE771E"/>
    <w:rPr>
      <w:rFonts w:eastAsia="PMingLiU"/>
      <w:b/>
      <w:bCs/>
      <w:lang w:eastAsia="x-none"/>
    </w:rPr>
  </w:style>
  <w:style w:type="paragraph" w:customStyle="1" w:styleId="Textedebulles">
    <w:name w:val="Texte de bulles"/>
    <w:basedOn w:val="Normal"/>
    <w:semiHidden/>
    <w:rsid w:val="00DE771E"/>
    <w:rPr>
      <w:rFonts w:ascii="Tahoma" w:eastAsia="PMingLiU" w:hAnsi="Tahoma" w:cs="Tahoma"/>
      <w:sz w:val="16"/>
      <w:szCs w:val="16"/>
    </w:rPr>
  </w:style>
  <w:style w:type="character" w:customStyle="1" w:styleId="salin1c">
    <w:name w:val="salin1c"/>
    <w:semiHidden/>
    <w:rsid w:val="00DE771E"/>
    <w:rPr>
      <w:rFonts w:ascii="Arial" w:hAnsi="Arial" w:cs="Arial"/>
      <w:color w:val="auto"/>
      <w:sz w:val="20"/>
      <w:szCs w:val="20"/>
    </w:rPr>
  </w:style>
  <w:style w:type="paragraph" w:customStyle="1" w:styleId="TALCharChar">
    <w:name w:val="TAL Char Char"/>
    <w:basedOn w:val="Normal"/>
    <w:link w:val="TALCharCharChar"/>
    <w:rsid w:val="00DE771E"/>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DE771E"/>
    <w:rPr>
      <w:rFonts w:ascii="Arial" w:eastAsia="MS Mincho" w:hAnsi="Arial"/>
      <w:sz w:val="18"/>
      <w:lang w:val="en-GB" w:eastAsia="x-none"/>
    </w:rPr>
  </w:style>
  <w:style w:type="paragraph" w:customStyle="1" w:styleId="Arial0">
    <w:name w:val="正文 + Arial"/>
    <w:aliases w:val="8 磅,加粗,段后: 0 磅"/>
    <w:basedOn w:val="TAL"/>
    <w:rsid w:val="00DE771E"/>
    <w:rPr>
      <w:rFonts w:eastAsia="SimSun"/>
      <w:sz w:val="16"/>
      <w:szCs w:val="16"/>
      <w:lang w:eastAsia="x-none"/>
    </w:rPr>
  </w:style>
  <w:style w:type="paragraph" w:customStyle="1" w:styleId="MO">
    <w:name w:val="MO"/>
    <w:basedOn w:val="Normal"/>
    <w:qFormat/>
    <w:rsid w:val="00DE771E"/>
    <w:rPr>
      <w:rFonts w:eastAsia="SimSun"/>
      <w:lang w:eastAsia="ja-JP"/>
    </w:rPr>
  </w:style>
  <w:style w:type="character" w:customStyle="1" w:styleId="FooterChar2">
    <w:name w:val="Footer Char2"/>
    <w:rsid w:val="00DE771E"/>
    <w:rPr>
      <w:sz w:val="18"/>
      <w:szCs w:val="18"/>
    </w:rPr>
  </w:style>
  <w:style w:type="character" w:customStyle="1" w:styleId="Heading7Char3">
    <w:name w:val="Heading 7 Char3"/>
    <w:rsid w:val="00DE771E"/>
    <w:rPr>
      <w:rFonts w:ascii="Arial" w:eastAsia="SimSun" w:hAnsi="Arial" w:cs="Times New Roman"/>
      <w:kern w:val="0"/>
      <w:sz w:val="20"/>
      <w:szCs w:val="20"/>
      <w:lang w:val="en-GB" w:eastAsia="en-US"/>
    </w:rPr>
  </w:style>
  <w:style w:type="character" w:customStyle="1" w:styleId="Heading8Char3">
    <w:name w:val="Heading 8 Char3"/>
    <w:rsid w:val="00DE771E"/>
    <w:rPr>
      <w:rFonts w:ascii="Arial" w:eastAsia="SimSun" w:hAnsi="Arial" w:cs="Times New Roman"/>
      <w:kern w:val="0"/>
      <w:sz w:val="36"/>
      <w:szCs w:val="20"/>
      <w:lang w:val="en-GB" w:eastAsia="en-US"/>
    </w:rPr>
  </w:style>
  <w:style w:type="character" w:customStyle="1" w:styleId="Heading9Char2">
    <w:name w:val="Heading 9 Char2"/>
    <w:rsid w:val="00DE771E"/>
    <w:rPr>
      <w:rFonts w:ascii="Arial" w:eastAsia="SimSun" w:hAnsi="Arial" w:cs="Times New Roman"/>
      <w:kern w:val="0"/>
      <w:sz w:val="36"/>
      <w:szCs w:val="20"/>
      <w:lang w:val="en-GB" w:eastAsia="en-US"/>
    </w:rPr>
  </w:style>
  <w:style w:type="character" w:customStyle="1" w:styleId="BalloonTextChar1">
    <w:name w:val="Balloon Text Char1"/>
    <w:uiPriority w:val="99"/>
    <w:rsid w:val="00DE771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DE771E"/>
    <w:rPr>
      <w:rFonts w:ascii="Times New Roman" w:eastAsia="MS Mincho" w:hAnsi="Times New Roman"/>
      <w:lang w:val="en-GB"/>
    </w:rPr>
  </w:style>
  <w:style w:type="character" w:customStyle="1" w:styleId="CharChar210">
    <w:name w:val="Char Char21"/>
    <w:rsid w:val="00DE771E"/>
    <w:rPr>
      <w:rFonts w:ascii="Times New Roman" w:hAnsi="Times New Roman"/>
      <w:lang w:val="en-GB" w:eastAsia="en-US"/>
    </w:rPr>
  </w:style>
  <w:style w:type="character" w:customStyle="1" w:styleId="DocumentMapChar1">
    <w:name w:val="Document Map Char1"/>
    <w:uiPriority w:val="99"/>
    <w:semiHidden/>
    <w:rsid w:val="00DE771E"/>
    <w:rPr>
      <w:rFonts w:ascii="Tahoma" w:eastAsia="SimSun" w:hAnsi="Tahoma" w:cs="Times New Roman"/>
      <w:kern w:val="0"/>
      <w:sz w:val="20"/>
      <w:szCs w:val="20"/>
      <w:shd w:val="clear" w:color="auto" w:fill="000080"/>
      <w:lang w:val="en-GB" w:eastAsia="en-US"/>
    </w:rPr>
  </w:style>
  <w:style w:type="character" w:customStyle="1" w:styleId="CharChar60">
    <w:name w:val="Char Char6"/>
    <w:rsid w:val="00DE771E"/>
    <w:rPr>
      <w:rFonts w:ascii="Arial" w:eastAsia="SimSun" w:hAnsi="Arial"/>
      <w:sz w:val="32"/>
      <w:lang w:val="en-GB" w:eastAsia="en-US" w:bidi="ar-SA"/>
    </w:rPr>
  </w:style>
  <w:style w:type="character" w:customStyle="1" w:styleId="CharChar160">
    <w:name w:val="Char Char16"/>
    <w:rsid w:val="00DE771E"/>
    <w:rPr>
      <w:rFonts w:ascii="Arial" w:eastAsia="SimSun" w:hAnsi="Arial"/>
      <w:lang w:val="en-GB" w:eastAsia="en-US" w:bidi="ar-SA"/>
    </w:rPr>
  </w:style>
  <w:style w:type="character" w:customStyle="1" w:styleId="CharChar140">
    <w:name w:val="Char Char14"/>
    <w:rsid w:val="00DE771E"/>
    <w:rPr>
      <w:rFonts w:ascii="Arial" w:eastAsia="SimSun" w:hAnsi="Arial"/>
      <w:sz w:val="36"/>
      <w:lang w:val="en-GB" w:eastAsia="en-US" w:bidi="ar-SA"/>
    </w:rPr>
  </w:style>
  <w:style w:type="paragraph" w:customStyle="1" w:styleId="CarCar1CharCharCarCar0">
    <w:name w:val="Car Car1 Char Char Car Car"/>
    <w:semiHidden/>
    <w:rsid w:val="00DE77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DE77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DE771E"/>
    <w:rPr>
      <w:rFonts w:ascii="Courier New" w:eastAsia="SimSun" w:hAnsi="Courier New" w:cs="Times New Roman"/>
      <w:kern w:val="0"/>
      <w:sz w:val="20"/>
      <w:szCs w:val="20"/>
      <w:lang w:val="nb-NO" w:eastAsia="ja-JP"/>
    </w:rPr>
  </w:style>
  <w:style w:type="character" w:customStyle="1" w:styleId="CharChar250">
    <w:name w:val="Char Char25"/>
    <w:rsid w:val="00DE771E"/>
    <w:rPr>
      <w:rFonts w:ascii="Arial" w:hAnsi="Arial"/>
      <w:lang w:val="en-GB" w:eastAsia="en-US"/>
    </w:rPr>
  </w:style>
  <w:style w:type="character" w:customStyle="1" w:styleId="CharChar240">
    <w:name w:val="Char Char24"/>
    <w:rsid w:val="00DE771E"/>
    <w:rPr>
      <w:rFonts w:ascii="Arial" w:hAnsi="Arial"/>
      <w:sz w:val="36"/>
      <w:lang w:val="en-GB" w:eastAsia="en-US"/>
    </w:rPr>
  </w:style>
  <w:style w:type="character" w:customStyle="1" w:styleId="CharChar170">
    <w:name w:val="Char Char17"/>
    <w:rsid w:val="00DE771E"/>
    <w:rPr>
      <w:rFonts w:ascii="Tahoma" w:hAnsi="Tahoma" w:cs="Tahoma"/>
      <w:shd w:val="clear" w:color="auto" w:fill="000080"/>
      <w:lang w:val="en-GB" w:eastAsia="en-US"/>
    </w:rPr>
  </w:style>
  <w:style w:type="character" w:customStyle="1" w:styleId="CharChar190">
    <w:name w:val="Char Char19"/>
    <w:rsid w:val="00DE771E"/>
    <w:rPr>
      <w:rFonts w:ascii="Times New Roman" w:hAnsi="Times New Roman"/>
      <w:lang w:val="en-GB"/>
    </w:rPr>
  </w:style>
  <w:style w:type="character" w:customStyle="1" w:styleId="CharChar201">
    <w:name w:val="Char Char20"/>
    <w:rsid w:val="00DE771E"/>
    <w:rPr>
      <w:rFonts w:ascii="Tahoma" w:hAnsi="Tahoma" w:cs="Tahoma"/>
      <w:sz w:val="16"/>
      <w:szCs w:val="16"/>
      <w:lang w:val="en-GB" w:eastAsia="en-US"/>
    </w:rPr>
  </w:style>
  <w:style w:type="paragraph" w:customStyle="1" w:styleId="1b">
    <w:name w:val="수정1"/>
    <w:hidden/>
    <w:semiHidden/>
    <w:rsid w:val="00DE771E"/>
    <w:rPr>
      <w:rFonts w:ascii="Times New Roman" w:eastAsia="Batang" w:hAnsi="Times New Roman"/>
      <w:lang w:val="en-GB" w:eastAsia="en-US"/>
    </w:rPr>
  </w:style>
  <w:style w:type="character" w:customStyle="1" w:styleId="CharChar301">
    <w:name w:val="Char Char30"/>
    <w:rsid w:val="00DE771E"/>
    <w:rPr>
      <w:rFonts w:ascii="Arial" w:hAnsi="Arial"/>
      <w:lang w:val="en-GB" w:eastAsia="en-US"/>
    </w:rPr>
  </w:style>
  <w:style w:type="character" w:customStyle="1" w:styleId="CharChar290">
    <w:name w:val="Char Char29"/>
    <w:rsid w:val="00DE771E"/>
    <w:rPr>
      <w:rFonts w:ascii="Arial" w:hAnsi="Arial"/>
      <w:sz w:val="36"/>
      <w:lang w:val="en-GB" w:eastAsia="en-US"/>
    </w:rPr>
  </w:style>
  <w:style w:type="character" w:customStyle="1" w:styleId="CharChar260">
    <w:name w:val="Char Char26"/>
    <w:rsid w:val="00DE771E"/>
    <w:rPr>
      <w:rFonts w:ascii="Times New Roman" w:hAnsi="Times New Roman"/>
      <w:lang w:val="en-GB" w:eastAsia="en-US"/>
    </w:rPr>
  </w:style>
  <w:style w:type="character" w:customStyle="1" w:styleId="CharChar280">
    <w:name w:val="Char Char28"/>
    <w:rsid w:val="00DE771E"/>
    <w:rPr>
      <w:rFonts w:ascii="Arial" w:hAnsi="Arial"/>
      <w:sz w:val="36"/>
      <w:lang w:val="en-GB" w:eastAsia="en-US"/>
    </w:rPr>
  </w:style>
  <w:style w:type="character" w:customStyle="1" w:styleId="CharChar270">
    <w:name w:val="Char Char27"/>
    <w:rsid w:val="00DE771E"/>
    <w:rPr>
      <w:rFonts w:ascii="Arial" w:hAnsi="Arial"/>
      <w:b/>
      <w:i/>
      <w:noProof/>
      <w:sz w:val="18"/>
      <w:lang w:val="en-GB" w:eastAsia="en-US"/>
    </w:rPr>
  </w:style>
  <w:style w:type="character" w:customStyle="1" w:styleId="Titre3Car">
    <w:name w:val="Titre 3 Car"/>
    <w:rsid w:val="00DE771E"/>
    <w:rPr>
      <w:rFonts w:ascii="Arial" w:hAnsi="Arial"/>
      <w:sz w:val="28"/>
      <w:szCs w:val="28"/>
      <w:lang w:val="en-GB" w:eastAsia="en-GB"/>
    </w:rPr>
  </w:style>
  <w:style w:type="character" w:customStyle="1" w:styleId="GuidanceChar">
    <w:name w:val="Guidance Char"/>
    <w:link w:val="Guidance"/>
    <w:rsid w:val="00DE771E"/>
    <w:rPr>
      <w:rFonts w:ascii="Times New Roman" w:eastAsia="MS Mincho" w:hAnsi="Times New Roman"/>
      <w:i/>
      <w:color w:val="0000FF"/>
      <w:lang w:val="en-GB" w:eastAsia="ja-JP"/>
    </w:rPr>
  </w:style>
  <w:style w:type="paragraph" w:customStyle="1" w:styleId="IBN">
    <w:name w:val="IBN"/>
    <w:basedOn w:val="Normal"/>
    <w:rsid w:val="00DE771E"/>
    <w:pPr>
      <w:tabs>
        <w:tab w:val="left" w:pos="567"/>
      </w:tabs>
    </w:pPr>
    <w:rPr>
      <w:rFonts w:eastAsia="SimSun"/>
    </w:rPr>
  </w:style>
  <w:style w:type="paragraph" w:customStyle="1" w:styleId="1e9pt">
    <w:name w:val="1e) 9 pt"/>
    <w:basedOn w:val="B1"/>
    <w:link w:val="1e9ptCar"/>
    <w:rsid w:val="00DE771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DE771E"/>
    <w:rPr>
      <w:rFonts w:ascii="Times New Roman" w:eastAsia="SimSun" w:hAnsi="Times New Roman"/>
      <w:noProof/>
      <w:szCs w:val="18"/>
      <w:lang w:val="en-GB" w:eastAsia="x-none"/>
    </w:rPr>
  </w:style>
  <w:style w:type="paragraph" w:customStyle="1" w:styleId="Npr">
    <w:name w:val="Npr"/>
    <w:basedOn w:val="Normal"/>
    <w:rsid w:val="00DE771E"/>
    <w:pPr>
      <w:ind w:firstLine="284"/>
    </w:pPr>
    <w:rPr>
      <w:rFonts w:eastAsia="MS Mincho"/>
      <w:lang w:eastAsia="ja-JP"/>
    </w:rPr>
  </w:style>
  <w:style w:type="paragraph" w:customStyle="1" w:styleId="StyleFPArialLatin9ptCentrGauche5cmDroite5">
    <w:name w:val="Style FP + Arial (Latin) 9 pt Centré Gauche :  5 cm Droite :  5..."/>
    <w:basedOn w:val="FP"/>
    <w:rsid w:val="00DE771E"/>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DE771E"/>
    <w:rPr>
      <w:lang w:val="en-GB" w:eastAsia="en-GB"/>
    </w:rPr>
  </w:style>
  <w:style w:type="paragraph" w:customStyle="1" w:styleId="NormalLatinItalique">
    <w:name w:val="Normal + (Latin) Italique"/>
    <w:basedOn w:val="Normal"/>
    <w:link w:val="NormalLatinItaliqueCar"/>
    <w:rsid w:val="00DE771E"/>
    <w:rPr>
      <w:rFonts w:eastAsia="SimSun"/>
      <w:lang w:eastAsia="x-none"/>
    </w:rPr>
  </w:style>
  <w:style w:type="character" w:customStyle="1" w:styleId="NormalLatinItaliqueCar">
    <w:name w:val="Normal + (Latin) Italique Car"/>
    <w:link w:val="NormalLatinItalique"/>
    <w:rsid w:val="00DE771E"/>
    <w:rPr>
      <w:rFonts w:ascii="Times New Roman" w:eastAsia="SimSun" w:hAnsi="Times New Roman"/>
      <w:lang w:val="en-GB" w:eastAsia="x-none"/>
    </w:rPr>
  </w:style>
  <w:style w:type="character" w:customStyle="1" w:styleId="B2Car">
    <w:name w:val="B2 Car"/>
    <w:rsid w:val="00DE771E"/>
    <w:rPr>
      <w:lang w:val="en-GB" w:eastAsia="en-GB"/>
    </w:rPr>
  </w:style>
  <w:style w:type="character" w:customStyle="1" w:styleId="H6Car">
    <w:name w:val="H6 Car"/>
    <w:rsid w:val="00DE771E"/>
    <w:rPr>
      <w:rFonts w:ascii="Arial" w:hAnsi="Arial"/>
      <w:sz w:val="22"/>
      <w:lang w:val="en-GB"/>
    </w:rPr>
  </w:style>
  <w:style w:type="paragraph" w:customStyle="1" w:styleId="B3H6">
    <w:name w:val="B3H6"/>
    <w:basedOn w:val="B3"/>
    <w:rsid w:val="00DE771E"/>
    <w:pPr>
      <w:overflowPunct w:val="0"/>
      <w:autoSpaceDE w:val="0"/>
      <w:autoSpaceDN w:val="0"/>
      <w:adjustRightInd w:val="0"/>
      <w:textAlignment w:val="baseline"/>
    </w:pPr>
    <w:rPr>
      <w:rFonts w:eastAsia="SimSun"/>
      <w:lang w:eastAsia="x-none"/>
    </w:rPr>
  </w:style>
  <w:style w:type="paragraph" w:customStyle="1" w:styleId="NB2">
    <w:name w:val="NB2"/>
    <w:basedOn w:val="ZG"/>
    <w:rsid w:val="00DE771E"/>
    <w:pPr>
      <w:framePr w:wrap="notBeside"/>
      <w:overflowPunct w:val="0"/>
      <w:autoSpaceDE w:val="0"/>
      <w:autoSpaceDN w:val="0"/>
      <w:adjustRightInd w:val="0"/>
      <w:textAlignment w:val="baseline"/>
    </w:pPr>
    <w:rPr>
      <w:lang w:val="en-US"/>
    </w:rPr>
  </w:style>
  <w:style w:type="character" w:customStyle="1" w:styleId="NOChar1">
    <w:name w:val="NO Char1"/>
    <w:rsid w:val="00DE771E"/>
    <w:rPr>
      <w:rFonts w:eastAsia="MS Mincho"/>
      <w:lang w:val="en-GB" w:eastAsia="en-US" w:bidi="ar-SA"/>
    </w:rPr>
  </w:style>
  <w:style w:type="character" w:customStyle="1" w:styleId="TALZchn">
    <w:name w:val="TAL Zchn"/>
    <w:rsid w:val="00DE771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E771E"/>
    <w:rPr>
      <w:rFonts w:ascii="Arial" w:eastAsia="SimSun" w:hAnsi="Arial" w:cs="Arial"/>
      <w:color w:val="0000FF"/>
      <w:kern w:val="2"/>
      <w:sz w:val="24"/>
      <w:szCs w:val="28"/>
      <w:lang w:val="en-GB" w:eastAsia="en-GB"/>
    </w:rPr>
  </w:style>
  <w:style w:type="character" w:customStyle="1" w:styleId="B1Zchn">
    <w:name w:val="B1 Zchn"/>
    <w:rsid w:val="00DE771E"/>
    <w:rPr>
      <w:rFonts w:eastAsia="MS Mincho"/>
      <w:lang w:val="en-GB" w:eastAsia="en-US" w:bidi="ar-SA"/>
    </w:rPr>
  </w:style>
  <w:style w:type="character" w:customStyle="1" w:styleId="BodyText2Char3">
    <w:name w:val="Body Text 2 Char3"/>
    <w:rsid w:val="00DE771E"/>
    <w:rPr>
      <w:rFonts w:ascii="Times New Roman" w:eastAsia="SimSun" w:hAnsi="Times New Roman" w:cs="Times New Roman"/>
      <w:kern w:val="0"/>
      <w:sz w:val="20"/>
      <w:szCs w:val="20"/>
      <w:lang w:val="en-GB" w:eastAsia="ja-JP"/>
    </w:rPr>
  </w:style>
  <w:style w:type="character" w:customStyle="1" w:styleId="BodyText3Char3">
    <w:name w:val="Body Text 3 Char3"/>
    <w:rsid w:val="00DE771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DE771E"/>
    <w:pPr>
      <w:keepNext/>
      <w:spacing w:before="60" w:after="60"/>
    </w:pPr>
    <w:rPr>
      <w:rFonts w:ascii="Bookman Old Style" w:eastAsia="SimSun" w:hAnsi="Bookman Old Style"/>
      <w:lang w:val="en-US"/>
    </w:rPr>
  </w:style>
  <w:style w:type="character" w:customStyle="1" w:styleId="a6">
    <w:name w:val="+"/>
    <w:aliases w:val="superscript"/>
    <w:rsid w:val="00DE771E"/>
    <w:rPr>
      <w:vertAlign w:val="superscript"/>
    </w:rPr>
  </w:style>
  <w:style w:type="paragraph" w:customStyle="1" w:styleId="berschrift1H1">
    <w:name w:val="Überschrift 1.H1"/>
    <w:basedOn w:val="Normal"/>
    <w:next w:val="Normal"/>
    <w:rsid w:val="00DE771E"/>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DE771E"/>
    <w:pPr>
      <w:widowControl/>
      <w:tabs>
        <w:tab w:val="num" w:pos="992"/>
      </w:tabs>
      <w:spacing w:after="120"/>
      <w:ind w:left="992" w:hanging="425"/>
    </w:pPr>
    <w:rPr>
      <w:rFonts w:eastAsia="MS Mincho"/>
      <w:lang w:val="en-US"/>
    </w:rPr>
  </w:style>
  <w:style w:type="paragraph" w:customStyle="1" w:styleId="text">
    <w:name w:val="text"/>
    <w:basedOn w:val="Normal"/>
    <w:rsid w:val="00DE771E"/>
    <w:pPr>
      <w:widowControl w:val="0"/>
      <w:spacing w:after="240"/>
      <w:jc w:val="both"/>
    </w:pPr>
    <w:rPr>
      <w:rFonts w:eastAsia="SimSun"/>
      <w:sz w:val="24"/>
      <w:lang w:val="en-AU" w:eastAsia="ja-JP"/>
    </w:rPr>
  </w:style>
  <w:style w:type="paragraph" w:customStyle="1" w:styleId="textintend2">
    <w:name w:val="text intend 2"/>
    <w:basedOn w:val="text"/>
    <w:rsid w:val="00DE771E"/>
    <w:pPr>
      <w:widowControl/>
      <w:tabs>
        <w:tab w:val="num" w:pos="1418"/>
      </w:tabs>
      <w:spacing w:after="120"/>
      <w:ind w:left="1418" w:hanging="426"/>
    </w:pPr>
    <w:rPr>
      <w:rFonts w:eastAsia="MS Mincho"/>
      <w:lang w:val="en-US"/>
    </w:rPr>
  </w:style>
  <w:style w:type="paragraph" w:customStyle="1" w:styleId="textintend3">
    <w:name w:val="text intend 3"/>
    <w:basedOn w:val="text"/>
    <w:rsid w:val="00DE771E"/>
    <w:pPr>
      <w:widowControl/>
      <w:tabs>
        <w:tab w:val="num" w:pos="1843"/>
      </w:tabs>
      <w:spacing w:after="120"/>
      <w:ind w:left="1843" w:hanging="425"/>
    </w:pPr>
    <w:rPr>
      <w:rFonts w:eastAsia="MS Mincho"/>
      <w:lang w:val="en-US"/>
    </w:rPr>
  </w:style>
  <w:style w:type="paragraph" w:customStyle="1" w:styleId="normalpuce">
    <w:name w:val="normal puce"/>
    <w:basedOn w:val="Normal"/>
    <w:rsid w:val="00DE771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E771E"/>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DE771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E771E"/>
    <w:rPr>
      <w:rFonts w:ascii="Arial" w:hAnsi="Arial"/>
      <w:sz w:val="28"/>
      <w:lang w:val="en-GB"/>
    </w:rPr>
  </w:style>
  <w:style w:type="paragraph" w:customStyle="1" w:styleId="H60">
    <w:name w:val="样式 H6"/>
    <w:basedOn w:val="H6"/>
    <w:rsid w:val="00DE771E"/>
    <w:rPr>
      <w:rFonts w:eastAsia="SimSun"/>
      <w:lang w:eastAsia="zh-TW"/>
    </w:rPr>
  </w:style>
  <w:style w:type="paragraph" w:customStyle="1" w:styleId="TH0">
    <w:name w:val="样式 TH"/>
    <w:basedOn w:val="TH"/>
    <w:rsid w:val="00DE771E"/>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E771E"/>
    <w:rPr>
      <w:rFonts w:ascii="Arial" w:hAnsi="Arial"/>
      <w:sz w:val="28"/>
      <w:lang w:val="en-GB" w:eastAsia="en-US" w:bidi="ar-SA"/>
    </w:rPr>
  </w:style>
  <w:style w:type="character" w:customStyle="1" w:styleId="TFZchn">
    <w:name w:val="TF Zchn"/>
    <w:rsid w:val="00DE771E"/>
    <w:rPr>
      <w:rFonts w:ascii="Arial" w:eastAsia="MS Mincho" w:hAnsi="Arial"/>
      <w:b/>
      <w:bCs/>
      <w:lang w:val="en-GB" w:eastAsia="en-GB"/>
    </w:rPr>
  </w:style>
  <w:style w:type="paragraph" w:customStyle="1" w:styleId="TAH8pt">
    <w:name w:val="TAH + 8 pt"/>
    <w:basedOn w:val="TAH"/>
    <w:rsid w:val="00DE771E"/>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basedOn w:val="DefaultParagraphFont"/>
    <w:rsid w:val="00DE771E"/>
  </w:style>
  <w:style w:type="character" w:customStyle="1" w:styleId="apple-converted-space">
    <w:name w:val="apple-converted-space"/>
    <w:basedOn w:val="DefaultParagraphFont"/>
    <w:rsid w:val="00DE771E"/>
  </w:style>
  <w:style w:type="character" w:customStyle="1" w:styleId="ENChar">
    <w:name w:val="EN Char"/>
    <w:rsid w:val="00DE771E"/>
    <w:rPr>
      <w:color w:val="FF0000"/>
      <w:lang w:val="en-GB" w:eastAsia="en-US"/>
    </w:rPr>
  </w:style>
  <w:style w:type="character" w:customStyle="1" w:styleId="ListChar3">
    <w:name w:val="List Char3"/>
    <w:link w:val="List"/>
    <w:rsid w:val="00DE771E"/>
    <w:rPr>
      <w:rFonts w:ascii="Times New Roman" w:hAnsi="Times New Roman"/>
      <w:lang w:val="en-GB" w:eastAsia="en-US"/>
    </w:rPr>
  </w:style>
  <w:style w:type="paragraph" w:customStyle="1" w:styleId="TableEntry0">
    <w:name w:val="Table Entry"/>
    <w:basedOn w:val="Normal"/>
    <w:next w:val="Normal"/>
    <w:rsid w:val="00DE771E"/>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DE771E"/>
    <w:rPr>
      <w:rFonts w:ascii="Times New Roman" w:eastAsia="SimSun" w:hAnsi="Times New Roman" w:cs="Times New Roman"/>
      <w:kern w:val="0"/>
      <w:sz w:val="20"/>
      <w:szCs w:val="20"/>
      <w:lang w:val="en-GB" w:eastAsia="ja-JP"/>
    </w:rPr>
  </w:style>
  <w:style w:type="paragraph" w:customStyle="1" w:styleId="tac0">
    <w:name w:val="tac0"/>
    <w:basedOn w:val="Normal"/>
    <w:rsid w:val="00DE771E"/>
    <w:pPr>
      <w:keepNext/>
      <w:spacing w:after="0"/>
      <w:jc w:val="center"/>
    </w:pPr>
    <w:rPr>
      <w:rFonts w:ascii="Arial" w:eastAsia="SimSun" w:hAnsi="Arial" w:cs="Arial"/>
      <w:sz w:val="18"/>
      <w:szCs w:val="18"/>
      <w:lang w:val="en-US" w:eastAsia="zh-CN"/>
    </w:rPr>
  </w:style>
  <w:style w:type="paragraph" w:customStyle="1" w:styleId="tal00">
    <w:name w:val="tal0"/>
    <w:basedOn w:val="Normal"/>
    <w:rsid w:val="00DE771E"/>
    <w:pPr>
      <w:keepNext/>
      <w:spacing w:after="0"/>
    </w:pPr>
    <w:rPr>
      <w:rFonts w:ascii="Arial" w:eastAsia="SimSun" w:hAnsi="Arial" w:cs="Arial"/>
      <w:sz w:val="18"/>
      <w:szCs w:val="18"/>
      <w:lang w:val="en-US" w:eastAsia="zh-CN"/>
    </w:rPr>
  </w:style>
  <w:style w:type="character" w:customStyle="1" w:styleId="CharChar110">
    <w:name w:val="Char Char11"/>
    <w:rsid w:val="00DE771E"/>
    <w:rPr>
      <w:lang w:val="en-GB" w:eastAsia="en-US" w:bidi="ar-SA"/>
    </w:rPr>
  </w:style>
  <w:style w:type="paragraph" w:customStyle="1" w:styleId="91">
    <w:name w:val="目录 91"/>
    <w:basedOn w:val="TOC8"/>
    <w:rsid w:val="00DE77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DE771E"/>
    <w:rPr>
      <w:rFonts w:ascii="Arial" w:eastAsia="MS Mincho" w:hAnsi="Arial" w:cs="Times New Roman"/>
      <w:kern w:val="0"/>
      <w:sz w:val="20"/>
      <w:szCs w:val="20"/>
      <w:lang w:val="en-GB" w:eastAsia="ja-JP"/>
    </w:rPr>
  </w:style>
  <w:style w:type="character" w:customStyle="1" w:styleId="EditorsNoteCharCharChar">
    <w:name w:val="Editor's Note Char Char Char"/>
    <w:rsid w:val="00DE771E"/>
    <w:rPr>
      <w:color w:val="FF0000"/>
      <w:lang w:val="en-GB" w:eastAsia="en-US" w:bidi="ar-SA"/>
    </w:rPr>
  </w:style>
  <w:style w:type="paragraph" w:styleId="HTMLPreformatted">
    <w:name w:val="HTML Preformatted"/>
    <w:basedOn w:val="Normal"/>
    <w:link w:val="HTMLPreformattedChar"/>
    <w:rsid w:val="00DE771E"/>
    <w:rPr>
      <w:rFonts w:ascii="Courier New" w:eastAsia="MS Mincho" w:hAnsi="Courier New"/>
      <w:lang w:eastAsia="ja-JP"/>
    </w:rPr>
  </w:style>
  <w:style w:type="character" w:customStyle="1" w:styleId="HTMLPreformattedChar">
    <w:name w:val="HTML Preformatted Char"/>
    <w:basedOn w:val="DefaultParagraphFont"/>
    <w:link w:val="HTMLPreformatted"/>
    <w:rsid w:val="00DE771E"/>
    <w:rPr>
      <w:rFonts w:ascii="Courier New" w:eastAsia="MS Mincho" w:hAnsi="Courier New"/>
      <w:lang w:val="en-GB" w:eastAsia="ja-JP"/>
    </w:rPr>
  </w:style>
  <w:style w:type="paragraph" w:customStyle="1" w:styleId="msolistparagraph0">
    <w:name w:val="msolistparagraph"/>
    <w:basedOn w:val="Normal"/>
    <w:rsid w:val="00DE771E"/>
    <w:pPr>
      <w:spacing w:after="0"/>
      <w:ind w:leftChars="400" w:left="400"/>
    </w:pPr>
    <w:rPr>
      <w:rFonts w:eastAsia="SimSun"/>
      <w:sz w:val="24"/>
      <w:szCs w:val="24"/>
      <w:lang w:val="en-US" w:eastAsia="ja-JP"/>
    </w:rPr>
  </w:style>
  <w:style w:type="paragraph" w:customStyle="1" w:styleId="no0">
    <w:name w:val="no"/>
    <w:basedOn w:val="Normal"/>
    <w:rsid w:val="00DE771E"/>
    <w:pPr>
      <w:ind w:left="1135" w:hanging="851"/>
    </w:pPr>
    <w:rPr>
      <w:rFonts w:eastAsia="SimSun"/>
      <w:lang w:val="en-US" w:eastAsia="ja-JP"/>
    </w:rPr>
  </w:style>
  <w:style w:type="paragraph" w:customStyle="1" w:styleId="talcharchar0">
    <w:name w:val="talcharchar"/>
    <w:basedOn w:val="Normal"/>
    <w:rsid w:val="00DE771E"/>
    <w:pPr>
      <w:spacing w:before="100" w:beforeAutospacing="1" w:after="100" w:afterAutospacing="1"/>
    </w:pPr>
    <w:rPr>
      <w:rFonts w:eastAsia="Calibri"/>
      <w:sz w:val="24"/>
      <w:szCs w:val="24"/>
      <w:lang w:eastAsia="en-GB"/>
    </w:rPr>
  </w:style>
  <w:style w:type="paragraph" w:customStyle="1" w:styleId="tal1">
    <w:name w:val="tal"/>
    <w:basedOn w:val="Normal"/>
    <w:rsid w:val="00DE771E"/>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E771E"/>
    <w:rPr>
      <w:rFonts w:ascii="Arial" w:hAnsi="Arial"/>
      <w:sz w:val="24"/>
      <w:lang w:val="en-GB" w:eastAsia="en-US" w:bidi="ar-SA"/>
    </w:rPr>
  </w:style>
  <w:style w:type="character" w:customStyle="1" w:styleId="CharChar15">
    <w:name w:val="Char Char15"/>
    <w:rsid w:val="00DE771E"/>
    <w:rPr>
      <w:rFonts w:ascii="Arial" w:hAnsi="Arial"/>
      <w:sz w:val="36"/>
      <w:lang w:val="en-GB" w:eastAsia="en-US" w:bidi="ar-SA"/>
    </w:rPr>
  </w:style>
  <w:style w:type="paragraph" w:customStyle="1" w:styleId="PLBold">
    <w:name w:val="PL Bold"/>
    <w:basedOn w:val="PL"/>
    <w:link w:val="PLBoldChar"/>
    <w:rsid w:val="00DE771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DE771E"/>
    <w:rPr>
      <w:rFonts w:ascii="Courier New" w:eastAsia="MS Gothic" w:hAnsi="Courier New"/>
      <w:b/>
      <w:bCs/>
      <w:noProof/>
      <w:sz w:val="16"/>
      <w:lang w:val="en-GB" w:eastAsia="ja-JP"/>
    </w:rPr>
  </w:style>
  <w:style w:type="paragraph" w:customStyle="1" w:styleId="PLBold0">
    <w:name w:val="PL + Bold"/>
    <w:basedOn w:val="PL"/>
    <w:link w:val="PLBoldChar0"/>
    <w:rsid w:val="00DE771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DE771E"/>
    <w:rPr>
      <w:rFonts w:ascii="Courier New" w:eastAsia="SimSun" w:hAnsi="Courier New"/>
      <w:noProof/>
      <w:sz w:val="16"/>
      <w:lang w:val="en-GB" w:eastAsia="ja-JP"/>
    </w:rPr>
  </w:style>
  <w:style w:type="character" w:customStyle="1" w:styleId="mediumtext1">
    <w:name w:val="medium_text1"/>
    <w:rsid w:val="00DE771E"/>
    <w:rPr>
      <w:sz w:val="18"/>
      <w:szCs w:val="18"/>
    </w:rPr>
  </w:style>
  <w:style w:type="character" w:customStyle="1" w:styleId="shorttext1">
    <w:name w:val="short_text1"/>
    <w:rsid w:val="00DE771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E771E"/>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E771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E771E"/>
    <w:rPr>
      <w:rFonts w:ascii="Arial" w:hAnsi="Arial"/>
      <w:sz w:val="24"/>
      <w:szCs w:val="28"/>
      <w:lang w:val="en-GB" w:eastAsia="en-US"/>
    </w:rPr>
  </w:style>
  <w:style w:type="character" w:customStyle="1" w:styleId="CharChar18">
    <w:name w:val="Char Char18"/>
    <w:rsid w:val="00DE771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E771E"/>
    <w:rPr>
      <w:rFonts w:eastAsia="MS Mincho"/>
      <w:sz w:val="32"/>
      <w:lang w:val="en-GB" w:eastAsia="en-US"/>
    </w:rPr>
  </w:style>
  <w:style w:type="paragraph" w:customStyle="1" w:styleId="TOC91">
    <w:name w:val="TOC 91"/>
    <w:basedOn w:val="TOC8"/>
    <w:rsid w:val="00DE771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
    <w:name w:val="Char1"/>
    <w:semiHidden/>
    <w:rsid w:val="00DE77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DE77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E771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E771E"/>
    <w:rPr>
      <w:rFonts w:ascii="Arial" w:hAnsi="Arial"/>
      <w:sz w:val="24"/>
      <w:szCs w:val="28"/>
      <w:lang w:val="en-GB" w:eastAsia="en-GB" w:bidi="ar-SA"/>
    </w:rPr>
  </w:style>
  <w:style w:type="character" w:customStyle="1" w:styleId="Heading7Char2">
    <w:name w:val="Heading 7 Char2"/>
    <w:rsid w:val="00DE771E"/>
    <w:rPr>
      <w:rFonts w:ascii="Arial" w:hAnsi="Arial"/>
      <w:lang w:val="en-GB" w:eastAsia="en-GB" w:bidi="ar-SA"/>
    </w:rPr>
  </w:style>
  <w:style w:type="character" w:customStyle="1" w:styleId="Heading8Char2">
    <w:name w:val="Heading 8 Char2"/>
    <w:rsid w:val="00DE771E"/>
    <w:rPr>
      <w:rFonts w:ascii="Arial" w:hAnsi="Arial"/>
      <w:sz w:val="36"/>
      <w:lang w:val="en-GB" w:eastAsia="en-GB" w:bidi="ar-SA"/>
    </w:rPr>
  </w:style>
  <w:style w:type="character" w:customStyle="1" w:styleId="ListChar2">
    <w:name w:val="List Char2"/>
    <w:rsid w:val="00DE771E"/>
    <w:rPr>
      <w:lang w:val="en-GB" w:eastAsia="en-GB" w:bidi="ar-SA"/>
    </w:rPr>
  </w:style>
  <w:style w:type="character" w:customStyle="1" w:styleId="PlainTextChar2">
    <w:name w:val="Plain Text Char2"/>
    <w:rsid w:val="00DE771E"/>
    <w:rPr>
      <w:rFonts w:ascii="Courier New" w:hAnsi="Courier New"/>
      <w:lang w:val="nb-NO" w:eastAsia="en-US" w:bidi="ar-SA"/>
    </w:rPr>
  </w:style>
  <w:style w:type="character" w:customStyle="1" w:styleId="CommentTextChar2">
    <w:name w:val="Comment Text Char2"/>
    <w:semiHidden/>
    <w:rsid w:val="00DE771E"/>
    <w:rPr>
      <w:lang w:val="en-GB" w:eastAsia="en-US" w:bidi="ar-SA"/>
    </w:rPr>
  </w:style>
  <w:style w:type="character" w:customStyle="1" w:styleId="BodyText2Char2">
    <w:name w:val="Body Text 2 Char2"/>
    <w:rsid w:val="00DE771E"/>
    <w:rPr>
      <w:lang w:val="en-GB" w:eastAsia="ja-JP" w:bidi="ar-SA"/>
    </w:rPr>
  </w:style>
  <w:style w:type="character" w:customStyle="1" w:styleId="BodyText3Char2">
    <w:name w:val="Body Text 3 Char2"/>
    <w:rsid w:val="00DE77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E771E"/>
    <w:rPr>
      <w:rFonts w:ascii="Arial" w:eastAsia="SimSun" w:hAnsi="Arial"/>
      <w:sz w:val="32"/>
      <w:lang w:val="en-GB" w:eastAsia="en-US" w:bidi="ar-SA"/>
    </w:rPr>
  </w:style>
  <w:style w:type="character" w:customStyle="1" w:styleId="BodyTextIndentChar2">
    <w:name w:val="Body Text Indent Char2"/>
    <w:rsid w:val="00DE771E"/>
    <w:rPr>
      <w:lang w:val="en-GB" w:eastAsia="en-US" w:bidi="ar-SA"/>
    </w:rPr>
  </w:style>
  <w:style w:type="character" w:customStyle="1" w:styleId="BodyTextIndent2Char2">
    <w:name w:val="Body Text Indent 2 Char2"/>
    <w:rsid w:val="00DE77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E771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E771E"/>
    <w:rPr>
      <w:rFonts w:ascii="Arial" w:hAnsi="Arial"/>
      <w:sz w:val="28"/>
      <w:lang w:val="en-GB" w:eastAsia="en-GB" w:bidi="ar-SA"/>
    </w:rPr>
  </w:style>
  <w:style w:type="character" w:customStyle="1" w:styleId="CarCar9">
    <w:name w:val="Car Car9"/>
    <w:rsid w:val="00DE771E"/>
    <w:rPr>
      <w:rFonts w:ascii="Arial" w:hAnsi="Arial"/>
      <w:lang w:val="en-GB" w:eastAsia="ja-JP" w:bidi="ar-SA"/>
    </w:rPr>
  </w:style>
  <w:style w:type="numbering" w:customStyle="1" w:styleId="NoList11">
    <w:name w:val="No List11"/>
    <w:next w:val="NoList"/>
    <w:semiHidden/>
    <w:rsid w:val="00DE771E"/>
  </w:style>
  <w:style w:type="numbering" w:customStyle="1" w:styleId="NoList21">
    <w:name w:val="No List21"/>
    <w:next w:val="NoList"/>
    <w:semiHidden/>
    <w:rsid w:val="00DE771E"/>
  </w:style>
  <w:style w:type="character" w:customStyle="1" w:styleId="Heading9Char1">
    <w:name w:val="Heading 9 Char1"/>
    <w:rsid w:val="00DE771E"/>
    <w:rPr>
      <w:rFonts w:ascii="Arial" w:hAnsi="Arial"/>
      <w:sz w:val="36"/>
      <w:lang w:val="en-GB" w:eastAsia="en-GB" w:bidi="ar-SA"/>
    </w:rPr>
  </w:style>
  <w:style w:type="character" w:customStyle="1" w:styleId="FooterChar1">
    <w:name w:val="Footer Char1"/>
    <w:rsid w:val="00DE771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DE771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E771E"/>
    <w:rPr>
      <w:rFonts w:ascii="Arial" w:hAnsi="Arial"/>
      <w:sz w:val="28"/>
      <w:lang w:val="en-GB" w:eastAsia="ja-JP" w:bidi="ar-SA"/>
    </w:rPr>
  </w:style>
  <w:style w:type="character" w:customStyle="1" w:styleId="Heading7Char1">
    <w:name w:val="Heading 7 Char1"/>
    <w:rsid w:val="00DE771E"/>
    <w:rPr>
      <w:rFonts w:ascii="Arial" w:hAnsi="Arial"/>
      <w:lang w:val="en-GB" w:eastAsia="ja-JP" w:bidi="ar-SA"/>
    </w:rPr>
  </w:style>
  <w:style w:type="character" w:customStyle="1" w:styleId="Heading8Char1">
    <w:name w:val="Heading 8 Char1"/>
    <w:rsid w:val="00DE771E"/>
    <w:rPr>
      <w:rFonts w:ascii="Arial" w:hAnsi="Arial"/>
      <w:sz w:val="36"/>
      <w:lang w:val="en-GB" w:eastAsia="ja-JP" w:bidi="ar-SA"/>
    </w:rPr>
  </w:style>
  <w:style w:type="character" w:customStyle="1" w:styleId="ListChar1">
    <w:name w:val="List Char1"/>
    <w:rsid w:val="00DE771E"/>
    <w:rPr>
      <w:lang w:val="en-GB" w:eastAsia="ja-JP" w:bidi="ar-SA"/>
    </w:rPr>
  </w:style>
  <w:style w:type="character" w:customStyle="1" w:styleId="CommentTextChar1">
    <w:name w:val="Comment Text Char1"/>
    <w:semiHidden/>
    <w:rsid w:val="00DE771E"/>
    <w:rPr>
      <w:lang w:val="en-GB" w:eastAsia="en-US" w:bidi="ar-SA"/>
    </w:rPr>
  </w:style>
  <w:style w:type="character" w:customStyle="1" w:styleId="BodyText2Char1">
    <w:name w:val="Body Text 2 Char1"/>
    <w:rsid w:val="00DE771E"/>
    <w:rPr>
      <w:lang w:val="en-GB" w:eastAsia="ja-JP" w:bidi="ar-SA"/>
    </w:rPr>
  </w:style>
  <w:style w:type="character" w:customStyle="1" w:styleId="BodyText3Char1">
    <w:name w:val="Body Text 3 Char1"/>
    <w:rsid w:val="00DE771E"/>
    <w:rPr>
      <w:lang w:val="en-GB" w:eastAsia="ja-JP" w:bidi="ar-SA"/>
    </w:rPr>
  </w:style>
  <w:style w:type="character" w:customStyle="1" w:styleId="BodyTextIndentChar1">
    <w:name w:val="Body Text Indent Char1"/>
    <w:rsid w:val="00DE771E"/>
    <w:rPr>
      <w:lang w:val="en-GB" w:eastAsia="en-US" w:bidi="ar-SA"/>
    </w:rPr>
  </w:style>
  <w:style w:type="character" w:customStyle="1" w:styleId="BodyTextIndent2Char1">
    <w:name w:val="Body Text Indent 2 Char1"/>
    <w:rsid w:val="00DE771E"/>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DE771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DE771E"/>
    <w:pPr>
      <w:keepNext/>
      <w:keepLines/>
      <w:spacing w:before="60" w:after="60"/>
      <w:jc w:val="center"/>
    </w:pPr>
    <w:rPr>
      <w:rFonts w:ascii="Courier New" w:eastAsia="SimSun" w:hAnsi="Courier New"/>
      <w:lang w:eastAsia="en-GB"/>
    </w:rPr>
  </w:style>
  <w:style w:type="paragraph" w:customStyle="1" w:styleId="a7">
    <w:name w:val="標準番号"/>
    <w:basedOn w:val="Normal"/>
    <w:rsid w:val="00DE771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DE771E"/>
    <w:rPr>
      <w:rFonts w:ascii="Arial" w:eastAsia="MS Mincho" w:hAnsi="Arial"/>
      <w:noProof/>
      <w:lang w:eastAsia="en-GB"/>
    </w:rPr>
  </w:style>
  <w:style w:type="paragraph" w:customStyle="1" w:styleId="H600">
    <w:name w:val="H6 + 左侧:  0 厘米"/>
    <w:aliases w:val="首行缩进:  0 厘H6米"/>
    <w:basedOn w:val="H6"/>
    <w:rsid w:val="00DE771E"/>
    <w:pPr>
      <w:ind w:left="0" w:firstLine="0"/>
    </w:pPr>
    <w:rPr>
      <w:rFonts w:eastAsia="SimSun"/>
      <w:lang w:eastAsia="zh-CN"/>
    </w:rPr>
  </w:style>
  <w:style w:type="paragraph" w:customStyle="1" w:styleId="25">
    <w:name w:val="列出段落2"/>
    <w:basedOn w:val="Normal"/>
    <w:qFormat/>
    <w:rsid w:val="00DE771E"/>
    <w:pPr>
      <w:ind w:firstLineChars="200" w:firstLine="420"/>
    </w:pPr>
    <w:rPr>
      <w:rFonts w:eastAsia="SimSun"/>
    </w:rPr>
  </w:style>
  <w:style w:type="paragraph" w:customStyle="1" w:styleId="1c">
    <w:name w:val="列出段落1"/>
    <w:basedOn w:val="Normal"/>
    <w:qFormat/>
    <w:rsid w:val="00DE771E"/>
    <w:pPr>
      <w:ind w:firstLineChars="200" w:firstLine="420"/>
    </w:pPr>
    <w:rPr>
      <w:rFonts w:eastAsia="SimSun"/>
    </w:rPr>
  </w:style>
  <w:style w:type="paragraph" w:customStyle="1" w:styleId="CarCar5">
    <w:name w:val="Car Car5"/>
    <w:semiHidden/>
    <w:rsid w:val="00DE77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DE771E"/>
    <w:rPr>
      <w:rFonts w:ascii="Courier New" w:eastAsia="Times New Roman" w:hAnsi="Courier New" w:cs="Courier New"/>
      <w:sz w:val="20"/>
      <w:szCs w:val="20"/>
    </w:rPr>
  </w:style>
  <w:style w:type="paragraph" w:customStyle="1" w:styleId="b31">
    <w:name w:val="b3"/>
    <w:basedOn w:val="Normal"/>
    <w:rsid w:val="00DE771E"/>
    <w:pPr>
      <w:ind w:left="1135" w:hanging="284"/>
    </w:pPr>
    <w:rPr>
      <w:rFonts w:ascii="Calibri" w:eastAsia="MS PGothic" w:hAnsi="Calibri" w:cs="Calibri"/>
      <w:sz w:val="22"/>
      <w:szCs w:val="22"/>
      <w:lang w:eastAsia="en-GB"/>
    </w:rPr>
  </w:style>
  <w:style w:type="paragraph" w:customStyle="1" w:styleId="b40">
    <w:name w:val="b4"/>
    <w:basedOn w:val="Normal"/>
    <w:rsid w:val="00DE771E"/>
    <w:pPr>
      <w:ind w:left="1418" w:hanging="284"/>
    </w:pPr>
    <w:rPr>
      <w:rFonts w:ascii="Calibri" w:eastAsia="MS PGothic" w:hAnsi="Calibri" w:cs="Calibri"/>
      <w:sz w:val="22"/>
      <w:szCs w:val="22"/>
      <w:lang w:eastAsia="en-GB"/>
    </w:rPr>
  </w:style>
  <w:style w:type="paragraph" w:customStyle="1" w:styleId="b21">
    <w:name w:val="b2"/>
    <w:basedOn w:val="Normal"/>
    <w:rsid w:val="00DE771E"/>
    <w:pPr>
      <w:ind w:left="851" w:hanging="284"/>
    </w:pPr>
    <w:rPr>
      <w:rFonts w:eastAsia="MS PGothic"/>
      <w:lang w:eastAsia="en-GB"/>
    </w:rPr>
  </w:style>
  <w:style w:type="character" w:customStyle="1" w:styleId="Absatz-Standardschriftart">
    <w:name w:val="Absatz-Standardschriftart"/>
    <w:rsid w:val="00DE771E"/>
  </w:style>
  <w:style w:type="character" w:customStyle="1" w:styleId="WW-Absatz-Standardschriftart">
    <w:name w:val="WW-Absatz-Standardschriftart"/>
    <w:rsid w:val="00DE771E"/>
  </w:style>
  <w:style w:type="character" w:customStyle="1" w:styleId="WW8Num1z0">
    <w:name w:val="WW8Num1z0"/>
    <w:rsid w:val="00DE771E"/>
    <w:rPr>
      <w:rFonts w:ascii="Symbol" w:hAnsi="Symbol"/>
    </w:rPr>
  </w:style>
  <w:style w:type="character" w:customStyle="1" w:styleId="WW8Num5z0">
    <w:name w:val="WW8Num5z0"/>
    <w:rsid w:val="00DE771E"/>
    <w:rPr>
      <w:rFonts w:ascii="Times New Roman" w:eastAsia="MS Mincho" w:hAnsi="Times New Roman" w:cs="Times New Roman"/>
    </w:rPr>
  </w:style>
  <w:style w:type="character" w:customStyle="1" w:styleId="WW8Num5z1">
    <w:name w:val="WW8Num5z1"/>
    <w:rsid w:val="00DE771E"/>
    <w:rPr>
      <w:rFonts w:ascii="Courier New" w:hAnsi="Courier New" w:cs="Courier New"/>
    </w:rPr>
  </w:style>
  <w:style w:type="character" w:customStyle="1" w:styleId="WW8Num5z2">
    <w:name w:val="WW8Num5z2"/>
    <w:rsid w:val="00DE771E"/>
    <w:rPr>
      <w:rFonts w:ascii="Wingdings" w:hAnsi="Wingdings"/>
    </w:rPr>
  </w:style>
  <w:style w:type="character" w:customStyle="1" w:styleId="WW8Num5z3">
    <w:name w:val="WW8Num5z3"/>
    <w:rsid w:val="00DE771E"/>
    <w:rPr>
      <w:rFonts w:ascii="Symbol" w:hAnsi="Symbol"/>
    </w:rPr>
  </w:style>
  <w:style w:type="character" w:customStyle="1" w:styleId="WW8Num6z0">
    <w:name w:val="WW8Num6z0"/>
    <w:rsid w:val="00DE771E"/>
    <w:rPr>
      <w:rFonts w:ascii="Arial" w:eastAsia="MS Mincho" w:hAnsi="Arial" w:cs="Arial"/>
    </w:rPr>
  </w:style>
  <w:style w:type="character" w:customStyle="1" w:styleId="WW8Num6z1">
    <w:name w:val="WW8Num6z1"/>
    <w:rsid w:val="00DE771E"/>
    <w:rPr>
      <w:rFonts w:ascii="Courier New" w:hAnsi="Courier New" w:cs="Courier New"/>
    </w:rPr>
  </w:style>
  <w:style w:type="character" w:customStyle="1" w:styleId="WW8Num6z2">
    <w:name w:val="WW8Num6z2"/>
    <w:rsid w:val="00DE771E"/>
    <w:rPr>
      <w:rFonts w:ascii="Wingdings" w:hAnsi="Wingdings"/>
    </w:rPr>
  </w:style>
  <w:style w:type="character" w:customStyle="1" w:styleId="WW8Num6z3">
    <w:name w:val="WW8Num6z3"/>
    <w:rsid w:val="00DE771E"/>
    <w:rPr>
      <w:rFonts w:ascii="Symbol" w:hAnsi="Symbol"/>
    </w:rPr>
  </w:style>
  <w:style w:type="character" w:customStyle="1" w:styleId="WW8Num9z0">
    <w:name w:val="WW8Num9z0"/>
    <w:rsid w:val="00DE771E"/>
    <w:rPr>
      <w:rFonts w:ascii="Times New Roman" w:eastAsia="MS Mincho" w:hAnsi="Times New Roman" w:cs="Times New Roman"/>
    </w:rPr>
  </w:style>
  <w:style w:type="character" w:customStyle="1" w:styleId="WW8Num9z1">
    <w:name w:val="WW8Num9z1"/>
    <w:rsid w:val="00DE771E"/>
    <w:rPr>
      <w:rFonts w:ascii="Courier New" w:hAnsi="Courier New" w:cs="Courier New"/>
    </w:rPr>
  </w:style>
  <w:style w:type="character" w:customStyle="1" w:styleId="WW8Num9z2">
    <w:name w:val="WW8Num9z2"/>
    <w:rsid w:val="00DE771E"/>
    <w:rPr>
      <w:rFonts w:ascii="Wingdings" w:hAnsi="Wingdings"/>
    </w:rPr>
  </w:style>
  <w:style w:type="character" w:customStyle="1" w:styleId="WW8Num9z3">
    <w:name w:val="WW8Num9z3"/>
    <w:rsid w:val="00DE771E"/>
    <w:rPr>
      <w:rFonts w:ascii="Symbol" w:hAnsi="Symbol"/>
    </w:rPr>
  </w:style>
  <w:style w:type="character" w:customStyle="1" w:styleId="WW8Num11z0">
    <w:name w:val="WW8Num11z0"/>
    <w:rsid w:val="00DE771E"/>
    <w:rPr>
      <w:rFonts w:ascii="Times New Roman" w:eastAsia="MS Mincho" w:hAnsi="Times New Roman" w:cs="Times New Roman"/>
    </w:rPr>
  </w:style>
  <w:style w:type="character" w:customStyle="1" w:styleId="WW8Num11z1">
    <w:name w:val="WW8Num11z1"/>
    <w:rsid w:val="00DE771E"/>
    <w:rPr>
      <w:rFonts w:ascii="Courier New" w:hAnsi="Courier New" w:cs="Courier New"/>
    </w:rPr>
  </w:style>
  <w:style w:type="character" w:customStyle="1" w:styleId="WW8Num11z2">
    <w:name w:val="WW8Num11z2"/>
    <w:rsid w:val="00DE771E"/>
    <w:rPr>
      <w:rFonts w:ascii="Wingdings" w:hAnsi="Wingdings"/>
    </w:rPr>
  </w:style>
  <w:style w:type="character" w:customStyle="1" w:styleId="WW8Num11z3">
    <w:name w:val="WW8Num11z3"/>
    <w:rsid w:val="00DE771E"/>
    <w:rPr>
      <w:rFonts w:ascii="Symbol" w:hAnsi="Symbol"/>
    </w:rPr>
  </w:style>
  <w:style w:type="character" w:customStyle="1" w:styleId="WW8Num15z0">
    <w:name w:val="WW8Num15z0"/>
    <w:rsid w:val="00DE771E"/>
    <w:rPr>
      <w:rFonts w:ascii="Times New Roman" w:eastAsia="Times New Roman" w:hAnsi="Times New Roman" w:cs="Times New Roman"/>
    </w:rPr>
  </w:style>
  <w:style w:type="character" w:customStyle="1" w:styleId="WW8Num15z1">
    <w:name w:val="WW8Num15z1"/>
    <w:rsid w:val="00DE771E"/>
    <w:rPr>
      <w:rFonts w:ascii="Courier New" w:hAnsi="Courier New" w:cs="Courier New"/>
    </w:rPr>
  </w:style>
  <w:style w:type="character" w:customStyle="1" w:styleId="WW8Num15z2">
    <w:name w:val="WW8Num15z2"/>
    <w:rsid w:val="00DE771E"/>
    <w:rPr>
      <w:rFonts w:ascii="Wingdings" w:hAnsi="Wingdings"/>
    </w:rPr>
  </w:style>
  <w:style w:type="character" w:customStyle="1" w:styleId="WW8Num15z3">
    <w:name w:val="WW8Num15z3"/>
    <w:rsid w:val="00DE771E"/>
    <w:rPr>
      <w:rFonts w:ascii="Symbol" w:hAnsi="Symbol"/>
    </w:rPr>
  </w:style>
  <w:style w:type="character" w:customStyle="1" w:styleId="WW8Num16z0">
    <w:name w:val="WW8Num16z0"/>
    <w:rsid w:val="00DE771E"/>
    <w:rPr>
      <w:rFonts w:ascii="Times New Roman" w:eastAsia="MS Mincho" w:hAnsi="Times New Roman" w:cs="Times New Roman"/>
    </w:rPr>
  </w:style>
  <w:style w:type="character" w:customStyle="1" w:styleId="WW8Num16z1">
    <w:name w:val="WW8Num16z1"/>
    <w:rsid w:val="00DE771E"/>
    <w:rPr>
      <w:rFonts w:ascii="Courier New" w:hAnsi="Courier New" w:cs="Courier New"/>
    </w:rPr>
  </w:style>
  <w:style w:type="character" w:customStyle="1" w:styleId="WW8Num16z2">
    <w:name w:val="WW8Num16z2"/>
    <w:rsid w:val="00DE771E"/>
    <w:rPr>
      <w:rFonts w:ascii="Wingdings" w:hAnsi="Wingdings"/>
    </w:rPr>
  </w:style>
  <w:style w:type="character" w:customStyle="1" w:styleId="WW8Num16z3">
    <w:name w:val="WW8Num16z3"/>
    <w:rsid w:val="00DE771E"/>
    <w:rPr>
      <w:rFonts w:ascii="Symbol" w:hAnsi="Symbol"/>
    </w:rPr>
  </w:style>
  <w:style w:type="character" w:customStyle="1" w:styleId="WW8Num18z0">
    <w:name w:val="WW8Num18z0"/>
    <w:rsid w:val="00DE771E"/>
    <w:rPr>
      <w:rFonts w:ascii="Times New Roman" w:eastAsia="Times New Roman" w:hAnsi="Times New Roman" w:cs="Times New Roman"/>
    </w:rPr>
  </w:style>
  <w:style w:type="character" w:customStyle="1" w:styleId="WW8Num18z1">
    <w:name w:val="WW8Num18z1"/>
    <w:rsid w:val="00DE771E"/>
    <w:rPr>
      <w:rFonts w:ascii="Courier New" w:hAnsi="Courier New" w:cs="Courier New"/>
    </w:rPr>
  </w:style>
  <w:style w:type="character" w:customStyle="1" w:styleId="WW8Num18z2">
    <w:name w:val="WW8Num18z2"/>
    <w:rsid w:val="00DE771E"/>
    <w:rPr>
      <w:rFonts w:ascii="Wingdings" w:hAnsi="Wingdings"/>
    </w:rPr>
  </w:style>
  <w:style w:type="character" w:customStyle="1" w:styleId="WW8Num18z3">
    <w:name w:val="WW8Num18z3"/>
    <w:rsid w:val="00DE771E"/>
    <w:rPr>
      <w:rFonts w:ascii="Symbol" w:hAnsi="Symbol"/>
    </w:rPr>
  </w:style>
  <w:style w:type="character" w:customStyle="1" w:styleId="WW8Num19z0">
    <w:name w:val="WW8Num19z0"/>
    <w:rsid w:val="00DE771E"/>
    <w:rPr>
      <w:rFonts w:ascii="Times New Roman" w:eastAsia="MS Mincho" w:hAnsi="Times New Roman" w:cs="Times New Roman"/>
    </w:rPr>
  </w:style>
  <w:style w:type="character" w:customStyle="1" w:styleId="WW8Num19z1">
    <w:name w:val="WW8Num19z1"/>
    <w:rsid w:val="00DE771E"/>
    <w:rPr>
      <w:rFonts w:ascii="Wingdings" w:hAnsi="Wingdings"/>
    </w:rPr>
  </w:style>
  <w:style w:type="character" w:customStyle="1" w:styleId="WW8Num25z0">
    <w:name w:val="WW8Num25z0"/>
    <w:rsid w:val="00DE771E"/>
    <w:rPr>
      <w:rFonts w:ascii="Arial" w:eastAsia="SimSun" w:hAnsi="Arial" w:cs="Arial"/>
    </w:rPr>
  </w:style>
  <w:style w:type="character" w:customStyle="1" w:styleId="WW8Num25z1">
    <w:name w:val="WW8Num25z1"/>
    <w:rsid w:val="00DE771E"/>
    <w:rPr>
      <w:rFonts w:ascii="Wingdings" w:hAnsi="Wingdings"/>
    </w:rPr>
  </w:style>
  <w:style w:type="character" w:customStyle="1" w:styleId="WW8Num28z0">
    <w:name w:val="WW8Num28z0"/>
    <w:rsid w:val="00DE771E"/>
    <w:rPr>
      <w:rFonts w:ascii="Times New Roman" w:eastAsia="MS Mincho" w:hAnsi="Times New Roman" w:cs="Times New Roman"/>
    </w:rPr>
  </w:style>
  <w:style w:type="character" w:customStyle="1" w:styleId="WW8Num28z1">
    <w:name w:val="WW8Num28z1"/>
    <w:rsid w:val="00DE771E"/>
    <w:rPr>
      <w:rFonts w:ascii="Courier New" w:hAnsi="Courier New" w:cs="Courier New"/>
    </w:rPr>
  </w:style>
  <w:style w:type="character" w:customStyle="1" w:styleId="WW8Num28z2">
    <w:name w:val="WW8Num28z2"/>
    <w:rsid w:val="00DE771E"/>
    <w:rPr>
      <w:rFonts w:ascii="Wingdings" w:hAnsi="Wingdings"/>
    </w:rPr>
  </w:style>
  <w:style w:type="character" w:customStyle="1" w:styleId="WW8Num28z3">
    <w:name w:val="WW8Num28z3"/>
    <w:rsid w:val="00DE771E"/>
    <w:rPr>
      <w:rFonts w:ascii="Symbol" w:hAnsi="Symbol"/>
    </w:rPr>
  </w:style>
  <w:style w:type="character" w:customStyle="1" w:styleId="WW8Num32z0">
    <w:name w:val="WW8Num32z0"/>
    <w:rsid w:val="00DE771E"/>
    <w:rPr>
      <w:rFonts w:ascii="Times New Roman" w:eastAsia="Times New Roman" w:hAnsi="Times New Roman" w:cs="Times New Roman"/>
    </w:rPr>
  </w:style>
  <w:style w:type="character" w:customStyle="1" w:styleId="WW8Num32z1">
    <w:name w:val="WW8Num32z1"/>
    <w:rsid w:val="00DE771E"/>
    <w:rPr>
      <w:rFonts w:ascii="Courier New" w:hAnsi="Courier New" w:cs="Courier New"/>
    </w:rPr>
  </w:style>
  <w:style w:type="character" w:customStyle="1" w:styleId="WW8Num32z2">
    <w:name w:val="WW8Num32z2"/>
    <w:rsid w:val="00DE771E"/>
    <w:rPr>
      <w:rFonts w:ascii="Wingdings" w:hAnsi="Wingdings"/>
    </w:rPr>
  </w:style>
  <w:style w:type="character" w:customStyle="1" w:styleId="WW8Num32z3">
    <w:name w:val="WW8Num32z3"/>
    <w:rsid w:val="00DE771E"/>
    <w:rPr>
      <w:rFonts w:ascii="Symbol" w:hAnsi="Symbol"/>
    </w:rPr>
  </w:style>
  <w:style w:type="character" w:customStyle="1" w:styleId="WW8Num34z0">
    <w:name w:val="WW8Num34z0"/>
    <w:rsid w:val="00DE771E"/>
    <w:rPr>
      <w:rFonts w:ascii="Times New Roman" w:eastAsia="SimSun" w:hAnsi="Times New Roman" w:cs="Times New Roman"/>
    </w:rPr>
  </w:style>
  <w:style w:type="character" w:customStyle="1" w:styleId="WW8Num34z1">
    <w:name w:val="WW8Num34z1"/>
    <w:rsid w:val="00DE771E"/>
    <w:rPr>
      <w:rFonts w:ascii="Wingdings" w:hAnsi="Wingdings"/>
    </w:rPr>
  </w:style>
  <w:style w:type="character" w:customStyle="1" w:styleId="WW8Num35z0">
    <w:name w:val="WW8Num35z0"/>
    <w:rsid w:val="00DE771E"/>
    <w:rPr>
      <w:rFonts w:ascii="Times New Roman" w:eastAsia="SimSun" w:hAnsi="Times New Roman" w:cs="Times New Roman"/>
    </w:rPr>
  </w:style>
  <w:style w:type="character" w:customStyle="1" w:styleId="WW8Num35z1">
    <w:name w:val="WW8Num35z1"/>
    <w:rsid w:val="00DE771E"/>
    <w:rPr>
      <w:rFonts w:ascii="Wingdings" w:hAnsi="Wingdings"/>
    </w:rPr>
  </w:style>
  <w:style w:type="character" w:customStyle="1" w:styleId="WW8Num36z0">
    <w:name w:val="WW8Num36z0"/>
    <w:rsid w:val="00DE771E"/>
    <w:rPr>
      <w:rFonts w:ascii="Times New Roman" w:eastAsia="SimSun" w:hAnsi="Times New Roman" w:cs="Times New Roman"/>
    </w:rPr>
  </w:style>
  <w:style w:type="character" w:customStyle="1" w:styleId="WW8Num36z1">
    <w:name w:val="WW8Num36z1"/>
    <w:rsid w:val="00DE771E"/>
    <w:rPr>
      <w:rFonts w:ascii="Wingdings" w:hAnsi="Wingdings"/>
    </w:rPr>
  </w:style>
  <w:style w:type="character" w:customStyle="1" w:styleId="WW8Num39z0">
    <w:name w:val="WW8Num39z0"/>
    <w:rsid w:val="00DE771E"/>
    <w:rPr>
      <w:rFonts w:ascii="Times New Roman" w:eastAsia="SimSun" w:hAnsi="Times New Roman" w:cs="Times New Roman"/>
    </w:rPr>
  </w:style>
  <w:style w:type="character" w:customStyle="1" w:styleId="WW8Num39z1">
    <w:name w:val="WW8Num39z1"/>
    <w:rsid w:val="00DE771E"/>
    <w:rPr>
      <w:rFonts w:ascii="Wingdings" w:hAnsi="Wingdings"/>
    </w:rPr>
  </w:style>
  <w:style w:type="character" w:customStyle="1" w:styleId="WW8NumSt1z0">
    <w:name w:val="WW8NumSt1z0"/>
    <w:rsid w:val="00DE771E"/>
    <w:rPr>
      <w:rFonts w:ascii="Symbol" w:hAnsi="Symbol"/>
    </w:rPr>
  </w:style>
  <w:style w:type="character" w:customStyle="1" w:styleId="WW8NumSt18z0">
    <w:name w:val="WW8NumSt18z0"/>
    <w:rsid w:val="00DE771E"/>
    <w:rPr>
      <w:rFonts w:ascii="Geneva" w:hAnsi="Geneva"/>
    </w:rPr>
  </w:style>
  <w:style w:type="character" w:customStyle="1" w:styleId="a8">
    <w:name w:val="段落フォント"/>
    <w:rsid w:val="00DE771E"/>
  </w:style>
  <w:style w:type="character" w:customStyle="1" w:styleId="a9">
    <w:name w:val="脚注番号"/>
    <w:rsid w:val="00DE771E"/>
    <w:rPr>
      <w:b/>
      <w:position w:val="3"/>
      <w:sz w:val="16"/>
    </w:rPr>
  </w:style>
  <w:style w:type="character" w:customStyle="1" w:styleId="aa">
    <w:name w:val="コメント参照"/>
    <w:rsid w:val="00DE771E"/>
    <w:rPr>
      <w:sz w:val="16"/>
    </w:rPr>
  </w:style>
  <w:style w:type="character" w:customStyle="1" w:styleId="H1">
    <w:name w:val="H1 (文字)"/>
    <w:rsid w:val="00DE771E"/>
    <w:rPr>
      <w:rFonts w:ascii="Arial" w:eastAsia="MS Mincho" w:hAnsi="Arial"/>
      <w:sz w:val="36"/>
      <w:lang w:val="en-GB" w:eastAsia="ar-SA" w:bidi="ar-SA"/>
    </w:rPr>
  </w:style>
  <w:style w:type="character" w:customStyle="1" w:styleId="Head2A">
    <w:name w:val="Head2A (文字)"/>
    <w:rsid w:val="00DE771E"/>
    <w:rPr>
      <w:rFonts w:ascii="Arial" w:eastAsia="MS Mincho" w:hAnsi="Arial"/>
      <w:sz w:val="32"/>
      <w:lang w:val="en-GB" w:eastAsia="ar-SA" w:bidi="ar-SA"/>
    </w:rPr>
  </w:style>
  <w:style w:type="character" w:customStyle="1" w:styleId="Underrubrik2">
    <w:name w:val="Underrubrik2 (文字)"/>
    <w:rsid w:val="00DE771E"/>
    <w:rPr>
      <w:rFonts w:ascii="Arial" w:eastAsia="MS Mincho" w:hAnsi="Arial"/>
      <w:sz w:val="28"/>
      <w:lang w:val="en-GB" w:eastAsia="ar-SA" w:bidi="ar-SA"/>
    </w:rPr>
  </w:style>
  <w:style w:type="character" w:customStyle="1" w:styleId="h4">
    <w:name w:val="h4 (文字)"/>
    <w:rsid w:val="00DE771E"/>
    <w:rPr>
      <w:rFonts w:ascii="Arial" w:eastAsia="MS Mincho" w:hAnsi="Arial" w:cs="Arial"/>
      <w:color w:val="0000FF"/>
      <w:kern w:val="2"/>
      <w:sz w:val="24"/>
      <w:szCs w:val="28"/>
      <w:lang w:val="en-GB" w:eastAsia="ar-SA" w:bidi="ar-SA"/>
    </w:rPr>
  </w:style>
  <w:style w:type="character" w:customStyle="1" w:styleId="M5">
    <w:name w:val="M5 (文字)"/>
    <w:rsid w:val="00DE771E"/>
    <w:rPr>
      <w:rFonts w:ascii="Arial" w:eastAsia="MS Mincho" w:hAnsi="Arial"/>
      <w:sz w:val="22"/>
      <w:lang w:val="en-GB" w:eastAsia="ar-SA" w:bidi="ar-SA"/>
    </w:rPr>
  </w:style>
  <w:style w:type="character" w:customStyle="1" w:styleId="T1">
    <w:name w:val="T1 (文字)"/>
    <w:rsid w:val="00DE771E"/>
    <w:rPr>
      <w:rFonts w:ascii="Arial" w:eastAsia="MS Mincho" w:hAnsi="Arial"/>
      <w:lang w:val="en-GB" w:eastAsia="ar-SA" w:bidi="ar-SA"/>
    </w:rPr>
  </w:style>
  <w:style w:type="character" w:customStyle="1" w:styleId="8">
    <w:name w:val="(文字) (文字)8"/>
    <w:rsid w:val="00DE771E"/>
    <w:rPr>
      <w:rFonts w:ascii="Arial" w:eastAsia="MS Mincho" w:hAnsi="Arial"/>
      <w:lang w:val="en-GB" w:eastAsia="ar-SA" w:bidi="ar-SA"/>
    </w:rPr>
  </w:style>
  <w:style w:type="character" w:customStyle="1" w:styleId="7">
    <w:name w:val="(文字) (文字)7"/>
    <w:rsid w:val="00DE771E"/>
    <w:rPr>
      <w:rFonts w:ascii="Arial" w:eastAsia="MS Mincho" w:hAnsi="Arial"/>
      <w:sz w:val="36"/>
      <w:lang w:val="en-GB" w:eastAsia="ar-SA" w:bidi="ar-SA"/>
    </w:rPr>
  </w:style>
  <w:style w:type="character" w:customStyle="1" w:styleId="headerodd">
    <w:name w:val="header odd (文字)"/>
    <w:rsid w:val="00DE771E"/>
    <w:rPr>
      <w:rFonts w:ascii="Arial" w:eastAsia="MS Mincho" w:hAnsi="Arial"/>
      <w:b/>
      <w:sz w:val="18"/>
      <w:lang w:val="en-GB" w:eastAsia="ar-SA" w:bidi="ar-SA"/>
    </w:rPr>
  </w:style>
  <w:style w:type="character" w:customStyle="1" w:styleId="footnotetext1">
    <w:name w:val="footnote text1 (文字)"/>
    <w:rsid w:val="00DE771E"/>
    <w:rPr>
      <w:rFonts w:eastAsia="MS Mincho"/>
      <w:sz w:val="16"/>
      <w:lang w:val="en-GB" w:eastAsia="ar-SA" w:bidi="ar-SA"/>
    </w:rPr>
  </w:style>
  <w:style w:type="character" w:customStyle="1" w:styleId="6">
    <w:name w:val="(文字) (文字)6"/>
    <w:rsid w:val="00DE771E"/>
    <w:rPr>
      <w:rFonts w:eastAsia="MS Mincho"/>
      <w:lang w:val="en-GB" w:eastAsia="ar-SA" w:bidi="ar-SA"/>
    </w:rPr>
  </w:style>
  <w:style w:type="character" w:customStyle="1" w:styleId="cap">
    <w:name w:val="cap (文字)"/>
    <w:rsid w:val="00DE771E"/>
    <w:rPr>
      <w:rFonts w:eastAsia="MS Mincho"/>
      <w:b/>
      <w:lang w:val="en-GB" w:eastAsia="ar-SA" w:bidi="ar-SA"/>
    </w:rPr>
  </w:style>
  <w:style w:type="character" w:customStyle="1" w:styleId="5">
    <w:name w:val="(文字) (文字)5"/>
    <w:rsid w:val="00DE771E"/>
    <w:rPr>
      <w:rFonts w:ascii="Courier New" w:eastAsia="MS Mincho" w:hAnsi="Courier New"/>
      <w:lang w:val="nb-NO" w:eastAsia="ar-SA" w:bidi="ar-SA"/>
    </w:rPr>
  </w:style>
  <w:style w:type="character" w:customStyle="1" w:styleId="bt">
    <w:name w:val="bt (文字)"/>
    <w:rsid w:val="00DE771E"/>
    <w:rPr>
      <w:rFonts w:eastAsia="MS Mincho"/>
      <w:lang w:val="en-GB" w:eastAsia="ar-SA" w:bidi="ar-SA"/>
    </w:rPr>
  </w:style>
  <w:style w:type="character" w:customStyle="1" w:styleId="ab">
    <w:name w:val="番号付け記号"/>
    <w:rsid w:val="00DE771E"/>
  </w:style>
  <w:style w:type="paragraph" w:customStyle="1" w:styleId="ac">
    <w:name w:val="見出し"/>
    <w:basedOn w:val="Normal"/>
    <w:next w:val="BodyText"/>
    <w:rsid w:val="00DE771E"/>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DE771E"/>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DE771E"/>
    <w:pPr>
      <w:suppressLineNumbers/>
      <w:suppressAutoHyphens/>
    </w:pPr>
    <w:rPr>
      <w:rFonts w:eastAsia="MS Mincho" w:cs="Mangal"/>
      <w:lang w:eastAsia="ar-SA"/>
    </w:rPr>
  </w:style>
  <w:style w:type="paragraph" w:customStyle="1" w:styleId="af">
    <w:name w:val="段落番号"/>
    <w:basedOn w:val="List"/>
    <w:rsid w:val="00DE771E"/>
    <w:pPr>
      <w:tabs>
        <w:tab w:val="num" w:pos="644"/>
      </w:tabs>
      <w:suppressAutoHyphens/>
      <w:ind w:left="644" w:hanging="360"/>
    </w:pPr>
    <w:rPr>
      <w:rFonts w:eastAsia="MS Mincho" w:cs="CG Times (WN)"/>
      <w:lang w:eastAsia="ar-SA"/>
    </w:rPr>
  </w:style>
  <w:style w:type="paragraph" w:customStyle="1" w:styleId="26">
    <w:name w:val="段落番号 2"/>
    <w:basedOn w:val="af"/>
    <w:rsid w:val="00DE771E"/>
    <w:pPr>
      <w:ind w:left="851" w:hanging="284"/>
    </w:pPr>
  </w:style>
  <w:style w:type="paragraph" w:customStyle="1" w:styleId="af0">
    <w:name w:val="箇条書き"/>
    <w:basedOn w:val="List"/>
    <w:rsid w:val="00DE771E"/>
    <w:pPr>
      <w:tabs>
        <w:tab w:val="num" w:pos="644"/>
      </w:tabs>
      <w:suppressAutoHyphens/>
      <w:ind w:left="644" w:hanging="360"/>
    </w:pPr>
    <w:rPr>
      <w:rFonts w:eastAsia="MS Mincho" w:cs="CG Times (WN)"/>
      <w:lang w:eastAsia="ar-SA"/>
    </w:rPr>
  </w:style>
  <w:style w:type="paragraph" w:customStyle="1" w:styleId="27">
    <w:name w:val="箇条書き 2"/>
    <w:basedOn w:val="af0"/>
    <w:rsid w:val="00DE771E"/>
    <w:pPr>
      <w:tabs>
        <w:tab w:val="clear" w:pos="644"/>
        <w:tab w:val="num" w:pos="1494"/>
      </w:tabs>
      <w:ind w:left="851" w:hanging="284"/>
    </w:pPr>
  </w:style>
  <w:style w:type="paragraph" w:customStyle="1" w:styleId="33">
    <w:name w:val="箇条書き 3"/>
    <w:basedOn w:val="27"/>
    <w:rsid w:val="00DE771E"/>
    <w:pPr>
      <w:ind w:left="1135"/>
    </w:pPr>
  </w:style>
  <w:style w:type="paragraph" w:customStyle="1" w:styleId="28">
    <w:name w:val="一覧 2"/>
    <w:basedOn w:val="List"/>
    <w:rsid w:val="00DE771E"/>
    <w:pPr>
      <w:suppressAutoHyphens/>
      <w:ind w:left="851"/>
    </w:pPr>
    <w:rPr>
      <w:rFonts w:eastAsia="MS Mincho" w:cs="CG Times (WN)"/>
      <w:lang w:eastAsia="ar-SA"/>
    </w:rPr>
  </w:style>
  <w:style w:type="paragraph" w:customStyle="1" w:styleId="34">
    <w:name w:val="一覧 3"/>
    <w:basedOn w:val="28"/>
    <w:rsid w:val="00DE771E"/>
    <w:pPr>
      <w:ind w:left="1135"/>
    </w:pPr>
  </w:style>
  <w:style w:type="paragraph" w:customStyle="1" w:styleId="42">
    <w:name w:val="一覧 4"/>
    <w:basedOn w:val="34"/>
    <w:rsid w:val="00DE771E"/>
    <w:pPr>
      <w:ind w:left="1418"/>
    </w:pPr>
  </w:style>
  <w:style w:type="paragraph" w:customStyle="1" w:styleId="50">
    <w:name w:val="一覧 5"/>
    <w:basedOn w:val="42"/>
    <w:rsid w:val="00DE771E"/>
    <w:pPr>
      <w:ind w:left="1702"/>
    </w:pPr>
  </w:style>
  <w:style w:type="paragraph" w:customStyle="1" w:styleId="43">
    <w:name w:val="箇条書き 4"/>
    <w:basedOn w:val="33"/>
    <w:rsid w:val="00DE771E"/>
    <w:pPr>
      <w:ind w:left="1418"/>
    </w:pPr>
  </w:style>
  <w:style w:type="paragraph" w:customStyle="1" w:styleId="51">
    <w:name w:val="箇条書き 5"/>
    <w:basedOn w:val="43"/>
    <w:rsid w:val="00DE771E"/>
    <w:pPr>
      <w:ind w:left="1702"/>
    </w:pPr>
  </w:style>
  <w:style w:type="paragraph" w:customStyle="1" w:styleId="af1">
    <w:name w:val="コメント文字列"/>
    <w:basedOn w:val="Normal"/>
    <w:rsid w:val="00DE771E"/>
    <w:pPr>
      <w:suppressAutoHyphens/>
    </w:pPr>
    <w:rPr>
      <w:rFonts w:eastAsia="MS Mincho" w:cs="CG Times (WN)"/>
      <w:lang w:eastAsia="ar-SA"/>
    </w:rPr>
  </w:style>
  <w:style w:type="paragraph" w:customStyle="1" w:styleId="af2">
    <w:name w:val="コメント内容"/>
    <w:basedOn w:val="af1"/>
    <w:next w:val="af1"/>
    <w:rsid w:val="00DE771E"/>
    <w:rPr>
      <w:b/>
      <w:bCs/>
    </w:rPr>
  </w:style>
  <w:style w:type="paragraph" w:customStyle="1" w:styleId="af3">
    <w:name w:val="見出しマップ"/>
    <w:basedOn w:val="Normal"/>
    <w:rsid w:val="00DE771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E771E"/>
    <w:pPr>
      <w:suppressAutoHyphens/>
      <w:spacing w:before="120" w:after="120"/>
    </w:pPr>
    <w:rPr>
      <w:rFonts w:eastAsia="MS Mincho" w:cs="CG Times (WN)"/>
      <w:b/>
      <w:lang w:eastAsia="ar-SA"/>
    </w:rPr>
  </w:style>
  <w:style w:type="paragraph" w:customStyle="1" w:styleId="af4">
    <w:name w:val="書式なし"/>
    <w:basedOn w:val="Normal"/>
    <w:rsid w:val="00DE771E"/>
    <w:pPr>
      <w:suppressAutoHyphens/>
    </w:pPr>
    <w:rPr>
      <w:rFonts w:ascii="Courier New" w:eastAsia="MS Mincho" w:hAnsi="Courier New" w:cs="CG Times (WN)"/>
      <w:lang w:val="nb-NO" w:eastAsia="ar-SA"/>
    </w:rPr>
  </w:style>
  <w:style w:type="paragraph" w:customStyle="1" w:styleId="220">
    <w:name w:val="本文 22"/>
    <w:basedOn w:val="Normal"/>
    <w:rsid w:val="00DE771E"/>
    <w:pPr>
      <w:suppressAutoHyphens/>
      <w:spacing w:after="120"/>
    </w:pPr>
    <w:rPr>
      <w:rFonts w:eastAsia="MS Mincho" w:cs="CG Times (WN)"/>
      <w:lang w:eastAsia="ar-SA"/>
    </w:rPr>
  </w:style>
  <w:style w:type="paragraph" w:customStyle="1" w:styleId="320">
    <w:name w:val="本文 32"/>
    <w:basedOn w:val="Normal"/>
    <w:rsid w:val="00DE771E"/>
    <w:pPr>
      <w:suppressAutoHyphens/>
      <w:spacing w:after="120"/>
    </w:pPr>
    <w:rPr>
      <w:rFonts w:eastAsia="MS Mincho" w:cs="CG Times (WN)"/>
      <w:lang w:eastAsia="ar-SA"/>
    </w:rPr>
  </w:style>
  <w:style w:type="paragraph" w:customStyle="1" w:styleId="Web">
    <w:name w:val="標準 (Web)"/>
    <w:basedOn w:val="Normal"/>
    <w:rsid w:val="00DE771E"/>
    <w:pPr>
      <w:suppressAutoHyphens/>
      <w:spacing w:before="100" w:after="100"/>
    </w:pPr>
    <w:rPr>
      <w:rFonts w:eastAsia="Arial Unicode MS" w:cs="CG Times (WN)"/>
      <w:sz w:val="24"/>
      <w:szCs w:val="24"/>
    </w:rPr>
  </w:style>
  <w:style w:type="paragraph" w:customStyle="1" w:styleId="29">
    <w:name w:val="本文インデント 2"/>
    <w:basedOn w:val="Normal"/>
    <w:rsid w:val="00DE771E"/>
    <w:pPr>
      <w:suppressAutoHyphens/>
      <w:ind w:left="567"/>
    </w:pPr>
    <w:rPr>
      <w:rFonts w:ascii="Arial" w:eastAsia="MS Mincho" w:hAnsi="Arial" w:cs="Arial"/>
      <w:lang w:eastAsia="ar-SA"/>
    </w:rPr>
  </w:style>
  <w:style w:type="paragraph" w:customStyle="1" w:styleId="af5">
    <w:name w:val="標準インデント"/>
    <w:basedOn w:val="Normal"/>
    <w:rsid w:val="00DE771E"/>
    <w:pPr>
      <w:suppressAutoHyphens/>
      <w:ind w:left="708"/>
    </w:pPr>
    <w:rPr>
      <w:rFonts w:eastAsia="MS Mincho" w:cs="CG Times (WN)"/>
      <w:lang w:eastAsia="ar-SA"/>
    </w:rPr>
  </w:style>
  <w:style w:type="paragraph" w:customStyle="1" w:styleId="af6">
    <w:name w:val="記"/>
    <w:basedOn w:val="Normal"/>
    <w:next w:val="Normal"/>
    <w:rsid w:val="00DE771E"/>
    <w:pPr>
      <w:suppressAutoHyphens/>
    </w:pPr>
    <w:rPr>
      <w:rFonts w:eastAsia="MS Mincho" w:cs="CG Times (WN)"/>
      <w:lang w:eastAsia="ar-SA"/>
    </w:rPr>
  </w:style>
  <w:style w:type="paragraph" w:customStyle="1" w:styleId="HTML">
    <w:name w:val="HTML 書式付き"/>
    <w:basedOn w:val="Normal"/>
    <w:rsid w:val="00DE771E"/>
    <w:pPr>
      <w:suppressAutoHyphens/>
    </w:pPr>
    <w:rPr>
      <w:rFonts w:ascii="Courier New" w:eastAsia="MS Mincho" w:hAnsi="Courier New" w:cs="Courier New"/>
      <w:lang w:eastAsia="ar-SA"/>
    </w:rPr>
  </w:style>
  <w:style w:type="paragraph" w:customStyle="1" w:styleId="af7">
    <w:name w:val="表の内容"/>
    <w:basedOn w:val="Normal"/>
    <w:rsid w:val="00DE771E"/>
    <w:pPr>
      <w:suppressLineNumbers/>
      <w:suppressAutoHyphens/>
    </w:pPr>
    <w:rPr>
      <w:rFonts w:eastAsia="MS Mincho" w:cs="CG Times (WN)"/>
      <w:lang w:eastAsia="ar-SA"/>
    </w:rPr>
  </w:style>
  <w:style w:type="paragraph" w:customStyle="1" w:styleId="af8">
    <w:name w:val="表の見出し"/>
    <w:basedOn w:val="af7"/>
    <w:rsid w:val="00DE771E"/>
    <w:pPr>
      <w:jc w:val="center"/>
    </w:pPr>
    <w:rPr>
      <w:b/>
      <w:bCs/>
    </w:rPr>
  </w:style>
  <w:style w:type="character" w:customStyle="1" w:styleId="WW8Num27z0">
    <w:name w:val="WW8Num27z0"/>
    <w:rsid w:val="00DE771E"/>
    <w:rPr>
      <w:rFonts w:ascii="Arial" w:eastAsia="Times New Roman" w:hAnsi="Arial" w:cs="Arial"/>
    </w:rPr>
  </w:style>
  <w:style w:type="character" w:customStyle="1" w:styleId="WW8Num27z1">
    <w:name w:val="WW8Num27z1"/>
    <w:rsid w:val="00DE771E"/>
    <w:rPr>
      <w:rFonts w:ascii="Courier New" w:hAnsi="Courier New" w:cs="Courier New"/>
    </w:rPr>
  </w:style>
  <w:style w:type="character" w:customStyle="1" w:styleId="WW8Num27z2">
    <w:name w:val="WW8Num27z2"/>
    <w:rsid w:val="00DE771E"/>
    <w:rPr>
      <w:rFonts w:ascii="Wingdings" w:hAnsi="Wingdings"/>
    </w:rPr>
  </w:style>
  <w:style w:type="character" w:customStyle="1" w:styleId="WW8Num27z3">
    <w:name w:val="WW8Num27z3"/>
    <w:rsid w:val="00DE771E"/>
    <w:rPr>
      <w:rFonts w:ascii="Symbol" w:hAnsi="Symbol"/>
    </w:rPr>
  </w:style>
  <w:style w:type="character" w:customStyle="1" w:styleId="WW8Num29z0">
    <w:name w:val="WW8Num29z0"/>
    <w:rsid w:val="00DE771E"/>
    <w:rPr>
      <w:rFonts w:ascii="Times New Roman" w:eastAsia="MS Mincho" w:hAnsi="Times New Roman" w:cs="Times New Roman"/>
    </w:rPr>
  </w:style>
  <w:style w:type="character" w:customStyle="1" w:styleId="WW8Num29z1">
    <w:name w:val="WW8Num29z1"/>
    <w:rsid w:val="00DE771E"/>
    <w:rPr>
      <w:rFonts w:ascii="Courier New" w:hAnsi="Courier New" w:cs="Courier New"/>
    </w:rPr>
  </w:style>
  <w:style w:type="character" w:customStyle="1" w:styleId="WW8Num29z2">
    <w:name w:val="WW8Num29z2"/>
    <w:rsid w:val="00DE771E"/>
    <w:rPr>
      <w:rFonts w:ascii="Wingdings" w:hAnsi="Wingdings"/>
    </w:rPr>
  </w:style>
  <w:style w:type="character" w:customStyle="1" w:styleId="WW8Num29z3">
    <w:name w:val="WW8Num29z3"/>
    <w:rsid w:val="00DE771E"/>
    <w:rPr>
      <w:rFonts w:ascii="Symbol" w:hAnsi="Symbol"/>
    </w:rPr>
  </w:style>
  <w:style w:type="character" w:customStyle="1" w:styleId="WW8Num31z0">
    <w:name w:val="WW8Num31z0"/>
    <w:rsid w:val="00DE771E"/>
    <w:rPr>
      <w:rFonts w:ascii="Symbol" w:hAnsi="Symbol"/>
    </w:rPr>
  </w:style>
  <w:style w:type="character" w:customStyle="1" w:styleId="WW8Num31z1">
    <w:name w:val="WW8Num31z1"/>
    <w:rsid w:val="00DE771E"/>
    <w:rPr>
      <w:rFonts w:ascii="Courier New" w:hAnsi="Courier New" w:cs="Courier New"/>
    </w:rPr>
  </w:style>
  <w:style w:type="character" w:customStyle="1" w:styleId="WW8Num31z2">
    <w:name w:val="WW8Num31z2"/>
    <w:rsid w:val="00DE771E"/>
    <w:rPr>
      <w:rFonts w:ascii="Wingdings" w:hAnsi="Wingdings"/>
    </w:rPr>
  </w:style>
  <w:style w:type="character" w:customStyle="1" w:styleId="WW8Num34z2">
    <w:name w:val="WW8Num34z2"/>
    <w:rsid w:val="00DE771E"/>
    <w:rPr>
      <w:rFonts w:ascii="Wingdings" w:hAnsi="Wingdings"/>
    </w:rPr>
  </w:style>
  <w:style w:type="character" w:customStyle="1" w:styleId="WW8Num34z3">
    <w:name w:val="WW8Num34z3"/>
    <w:rsid w:val="00DE771E"/>
    <w:rPr>
      <w:rFonts w:ascii="Symbol" w:hAnsi="Symbol"/>
    </w:rPr>
  </w:style>
  <w:style w:type="character" w:customStyle="1" w:styleId="WW8Num37z0">
    <w:name w:val="WW8Num37z0"/>
    <w:rsid w:val="00DE771E"/>
    <w:rPr>
      <w:rFonts w:ascii="Times New Roman" w:eastAsia="SimSun" w:hAnsi="Times New Roman" w:cs="Times New Roman"/>
    </w:rPr>
  </w:style>
  <w:style w:type="character" w:customStyle="1" w:styleId="WW8Num37z1">
    <w:name w:val="WW8Num37z1"/>
    <w:rsid w:val="00DE771E"/>
    <w:rPr>
      <w:rFonts w:ascii="Wingdings" w:hAnsi="Wingdings"/>
    </w:rPr>
  </w:style>
  <w:style w:type="character" w:customStyle="1" w:styleId="WW8Num38z0">
    <w:name w:val="WW8Num38z0"/>
    <w:rsid w:val="00DE771E"/>
    <w:rPr>
      <w:rFonts w:ascii="Times New Roman" w:eastAsia="SimSun" w:hAnsi="Times New Roman" w:cs="Times New Roman"/>
    </w:rPr>
  </w:style>
  <w:style w:type="character" w:customStyle="1" w:styleId="WW8Num38z1">
    <w:name w:val="WW8Num38z1"/>
    <w:rsid w:val="00DE771E"/>
    <w:rPr>
      <w:rFonts w:ascii="Wingdings" w:hAnsi="Wingdings"/>
    </w:rPr>
  </w:style>
  <w:style w:type="character" w:customStyle="1" w:styleId="WW8Num41z0">
    <w:name w:val="WW8Num41z0"/>
    <w:rsid w:val="00DE771E"/>
    <w:rPr>
      <w:rFonts w:ascii="Times New Roman" w:eastAsia="SimSun" w:hAnsi="Times New Roman" w:cs="Times New Roman"/>
    </w:rPr>
  </w:style>
  <w:style w:type="character" w:customStyle="1" w:styleId="WW8Num41z1">
    <w:name w:val="WW8Num41z1"/>
    <w:rsid w:val="00DE771E"/>
    <w:rPr>
      <w:rFonts w:ascii="Wingdings" w:hAnsi="Wingdings"/>
    </w:rPr>
  </w:style>
  <w:style w:type="character" w:customStyle="1" w:styleId="WW8NumSt20z0">
    <w:name w:val="WW8NumSt20z0"/>
    <w:rsid w:val="00DE771E"/>
    <w:rPr>
      <w:rFonts w:ascii="Geneva" w:hAnsi="Geneva"/>
    </w:rPr>
  </w:style>
  <w:style w:type="character" w:customStyle="1" w:styleId="DefaultParagraphFont1">
    <w:name w:val="Default Paragraph Font1"/>
    <w:rsid w:val="00DE771E"/>
  </w:style>
  <w:style w:type="character" w:customStyle="1" w:styleId="CommentReference1">
    <w:name w:val="Comment Reference1"/>
    <w:rsid w:val="00DE771E"/>
    <w:rPr>
      <w:sz w:val="16"/>
    </w:rPr>
  </w:style>
  <w:style w:type="paragraph" w:customStyle="1" w:styleId="ListBullet1">
    <w:name w:val="List Bullet1"/>
    <w:basedOn w:val="Normal"/>
    <w:rsid w:val="00DE771E"/>
    <w:pPr>
      <w:tabs>
        <w:tab w:val="num" w:pos="644"/>
      </w:tabs>
      <w:suppressAutoHyphens/>
      <w:ind w:left="568" w:hanging="284"/>
    </w:pPr>
    <w:rPr>
      <w:rFonts w:eastAsia="MS Mincho"/>
      <w:lang w:eastAsia="ar-SA"/>
    </w:rPr>
  </w:style>
  <w:style w:type="paragraph" w:customStyle="1" w:styleId="ListBullet21">
    <w:name w:val="List Bullet 21"/>
    <w:basedOn w:val="ListBullet1"/>
    <w:rsid w:val="00DE771E"/>
    <w:pPr>
      <w:tabs>
        <w:tab w:val="clear" w:pos="644"/>
        <w:tab w:val="num" w:pos="1494"/>
      </w:tabs>
      <w:ind w:left="851"/>
    </w:pPr>
  </w:style>
  <w:style w:type="paragraph" w:customStyle="1" w:styleId="ListBullet31">
    <w:name w:val="List Bullet 31"/>
    <w:basedOn w:val="ListBullet21"/>
    <w:rsid w:val="00DE771E"/>
    <w:pPr>
      <w:ind w:left="1135"/>
    </w:pPr>
  </w:style>
  <w:style w:type="paragraph" w:customStyle="1" w:styleId="ListBullet41">
    <w:name w:val="List Bullet 41"/>
    <w:basedOn w:val="ListBullet31"/>
    <w:rsid w:val="00DE771E"/>
    <w:pPr>
      <w:ind w:left="1418"/>
    </w:pPr>
  </w:style>
  <w:style w:type="paragraph" w:customStyle="1" w:styleId="ListBullet51">
    <w:name w:val="List Bullet 51"/>
    <w:basedOn w:val="ListBullet41"/>
    <w:rsid w:val="00DE771E"/>
    <w:pPr>
      <w:ind w:left="1702"/>
    </w:pPr>
  </w:style>
  <w:style w:type="paragraph" w:customStyle="1" w:styleId="Caption1">
    <w:name w:val="Caption1"/>
    <w:basedOn w:val="Normal"/>
    <w:next w:val="Normal"/>
    <w:rsid w:val="00DE771E"/>
    <w:pPr>
      <w:suppressAutoHyphens/>
      <w:spacing w:before="120" w:after="120"/>
    </w:pPr>
    <w:rPr>
      <w:rFonts w:eastAsia="MS Mincho"/>
      <w:b/>
      <w:lang w:eastAsia="ar-SA"/>
    </w:rPr>
  </w:style>
  <w:style w:type="paragraph" w:customStyle="1" w:styleId="DocumentMap1">
    <w:name w:val="Document Map1"/>
    <w:basedOn w:val="Normal"/>
    <w:rsid w:val="00DE771E"/>
    <w:pPr>
      <w:shd w:val="clear" w:color="auto" w:fill="000080"/>
      <w:suppressAutoHyphens/>
    </w:pPr>
    <w:rPr>
      <w:rFonts w:ascii="Tahoma" w:eastAsia="MS Mincho" w:hAnsi="Tahoma"/>
      <w:lang w:eastAsia="ar-SA"/>
    </w:rPr>
  </w:style>
  <w:style w:type="paragraph" w:customStyle="1" w:styleId="PlainText1">
    <w:name w:val="Plain Text1"/>
    <w:basedOn w:val="Normal"/>
    <w:rsid w:val="00DE771E"/>
    <w:pPr>
      <w:suppressAutoHyphens/>
    </w:pPr>
    <w:rPr>
      <w:rFonts w:ascii="Courier New" w:eastAsia="MS Mincho" w:hAnsi="Courier New"/>
      <w:lang w:val="nb-NO" w:eastAsia="ar-SA"/>
    </w:rPr>
  </w:style>
  <w:style w:type="paragraph" w:customStyle="1" w:styleId="CommentText1">
    <w:name w:val="Comment Text1"/>
    <w:basedOn w:val="Normal"/>
    <w:rsid w:val="00DE771E"/>
    <w:pPr>
      <w:suppressAutoHyphens/>
    </w:pPr>
    <w:rPr>
      <w:rFonts w:eastAsia="MS Mincho"/>
      <w:lang w:eastAsia="ar-SA"/>
    </w:rPr>
  </w:style>
  <w:style w:type="paragraph" w:customStyle="1" w:styleId="List31">
    <w:name w:val="List 31"/>
    <w:basedOn w:val="Normal"/>
    <w:rsid w:val="00DE771E"/>
    <w:pPr>
      <w:suppressAutoHyphens/>
      <w:ind w:left="849" w:hanging="283"/>
    </w:pPr>
    <w:rPr>
      <w:rFonts w:eastAsia="MS Mincho"/>
      <w:lang w:eastAsia="ar-SA"/>
    </w:rPr>
  </w:style>
  <w:style w:type="paragraph" w:customStyle="1" w:styleId="List41">
    <w:name w:val="List 41"/>
    <w:basedOn w:val="List31"/>
    <w:rsid w:val="00DE771E"/>
    <w:pPr>
      <w:ind w:left="1418" w:hanging="284"/>
    </w:pPr>
  </w:style>
  <w:style w:type="paragraph" w:customStyle="1" w:styleId="ListNumber1">
    <w:name w:val="List Number1"/>
    <w:basedOn w:val="List"/>
    <w:rsid w:val="00DE771E"/>
    <w:pPr>
      <w:tabs>
        <w:tab w:val="num" w:pos="644"/>
      </w:tabs>
      <w:suppressAutoHyphens/>
      <w:ind w:left="644" w:hanging="360"/>
    </w:pPr>
    <w:rPr>
      <w:rFonts w:eastAsia="MS Mincho"/>
      <w:lang w:eastAsia="ar-SA"/>
    </w:rPr>
  </w:style>
  <w:style w:type="paragraph" w:customStyle="1" w:styleId="ListNumber21">
    <w:name w:val="List Number 21"/>
    <w:basedOn w:val="ListNumber1"/>
    <w:rsid w:val="00DE771E"/>
    <w:pPr>
      <w:ind w:left="851" w:hanging="284"/>
    </w:pPr>
  </w:style>
  <w:style w:type="paragraph" w:customStyle="1" w:styleId="List21">
    <w:name w:val="List 21"/>
    <w:basedOn w:val="List"/>
    <w:rsid w:val="00DE771E"/>
    <w:pPr>
      <w:suppressAutoHyphens/>
      <w:ind w:left="851"/>
    </w:pPr>
    <w:rPr>
      <w:rFonts w:eastAsia="MS Mincho"/>
      <w:lang w:eastAsia="ar-SA"/>
    </w:rPr>
  </w:style>
  <w:style w:type="paragraph" w:customStyle="1" w:styleId="List51">
    <w:name w:val="List 51"/>
    <w:basedOn w:val="List41"/>
    <w:rsid w:val="00DE771E"/>
    <w:pPr>
      <w:ind w:left="1702"/>
    </w:pPr>
  </w:style>
  <w:style w:type="paragraph" w:customStyle="1" w:styleId="BodyText21">
    <w:name w:val="Body Text 21"/>
    <w:basedOn w:val="Normal"/>
    <w:rsid w:val="00DE771E"/>
    <w:pPr>
      <w:suppressAutoHyphens/>
      <w:spacing w:after="120"/>
    </w:pPr>
    <w:rPr>
      <w:rFonts w:eastAsia="MS Mincho"/>
      <w:lang w:eastAsia="ar-SA"/>
    </w:rPr>
  </w:style>
  <w:style w:type="paragraph" w:customStyle="1" w:styleId="BodyText31">
    <w:name w:val="Body Text 31"/>
    <w:basedOn w:val="Normal"/>
    <w:rsid w:val="00DE771E"/>
    <w:pPr>
      <w:suppressAutoHyphens/>
      <w:spacing w:after="120"/>
    </w:pPr>
    <w:rPr>
      <w:rFonts w:eastAsia="MS Mincho"/>
      <w:lang w:eastAsia="ar-SA"/>
    </w:rPr>
  </w:style>
  <w:style w:type="paragraph" w:customStyle="1" w:styleId="BodyTextIndent21">
    <w:name w:val="Body Text Indent 21"/>
    <w:basedOn w:val="Normal"/>
    <w:rsid w:val="00DE771E"/>
    <w:pPr>
      <w:suppressAutoHyphens/>
      <w:ind w:left="567"/>
    </w:pPr>
    <w:rPr>
      <w:rFonts w:ascii="Arial" w:eastAsia="MS Mincho" w:hAnsi="Arial" w:cs="Arial"/>
      <w:lang w:eastAsia="ar-SA"/>
    </w:rPr>
  </w:style>
  <w:style w:type="paragraph" w:customStyle="1" w:styleId="NormalIndent1">
    <w:name w:val="Normal Indent1"/>
    <w:basedOn w:val="Normal"/>
    <w:rsid w:val="00DE771E"/>
    <w:pPr>
      <w:suppressAutoHyphens/>
      <w:ind w:left="708"/>
    </w:pPr>
    <w:rPr>
      <w:rFonts w:eastAsia="MS Mincho"/>
      <w:lang w:eastAsia="ar-SA"/>
    </w:rPr>
  </w:style>
  <w:style w:type="paragraph" w:customStyle="1" w:styleId="NoteHeading1">
    <w:name w:val="Note Heading1"/>
    <w:basedOn w:val="Normal"/>
    <w:next w:val="Normal"/>
    <w:rsid w:val="00DE771E"/>
    <w:pPr>
      <w:suppressAutoHyphens/>
    </w:pPr>
    <w:rPr>
      <w:rFonts w:eastAsia="MS Mincho"/>
      <w:lang w:eastAsia="ar-SA"/>
    </w:rPr>
  </w:style>
  <w:style w:type="paragraph" w:customStyle="1" w:styleId="af9">
    <w:name w:val="枠の内容"/>
    <w:basedOn w:val="BodyText"/>
    <w:rsid w:val="00DE771E"/>
    <w:pPr>
      <w:suppressAutoHyphens/>
      <w:overflowPunct/>
      <w:autoSpaceDE/>
      <w:autoSpaceDN/>
      <w:adjustRightInd/>
      <w:textAlignment w:val="auto"/>
    </w:pPr>
    <w:rPr>
      <w:rFonts w:eastAsia="MS Mincho"/>
      <w:lang w:eastAsia="ar-SA"/>
    </w:rPr>
  </w:style>
  <w:style w:type="character" w:customStyle="1" w:styleId="CharChar22">
    <w:name w:val="Char Char22"/>
    <w:rsid w:val="00DE771E"/>
    <w:rPr>
      <w:rFonts w:ascii="Arial" w:hAnsi="Arial"/>
      <w:lang w:val="en-GB"/>
    </w:rPr>
  </w:style>
  <w:style w:type="paragraph" w:styleId="BodyTextIndent3">
    <w:name w:val="Body Text Indent 3"/>
    <w:basedOn w:val="Normal"/>
    <w:link w:val="BodyTextIndent3Char"/>
    <w:rsid w:val="00DE771E"/>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DE771E"/>
    <w:rPr>
      <w:rFonts w:ascii="Times New Roman" w:eastAsia="SimSun" w:hAnsi="Times New Roman"/>
      <w:lang w:val="x-none" w:eastAsia="en-GB"/>
    </w:rPr>
  </w:style>
  <w:style w:type="paragraph" w:customStyle="1" w:styleId="numberedlist0">
    <w:name w:val="numbered list"/>
    <w:basedOn w:val="ListBullet"/>
    <w:rsid w:val="00DE77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DE771E"/>
    <w:pPr>
      <w:tabs>
        <w:tab w:val="left" w:pos="1134"/>
      </w:tabs>
      <w:spacing w:after="0"/>
    </w:pPr>
    <w:rPr>
      <w:rFonts w:eastAsia="MS Mincho"/>
      <w:lang w:eastAsia="en-GB"/>
    </w:rPr>
  </w:style>
  <w:style w:type="paragraph" w:customStyle="1" w:styleId="Meetingcaption">
    <w:name w:val="Meeting caption"/>
    <w:basedOn w:val="Normal"/>
    <w:rsid w:val="00DE771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DE771E"/>
    <w:pPr>
      <w:spacing w:after="240"/>
      <w:jc w:val="both"/>
    </w:pPr>
    <w:rPr>
      <w:rFonts w:ascii="Helvetica" w:eastAsia="SimSun" w:hAnsi="Helvetica"/>
      <w:lang w:eastAsia="en-GB"/>
    </w:rPr>
  </w:style>
  <w:style w:type="paragraph" w:customStyle="1" w:styleId="Cell">
    <w:name w:val="Cell"/>
    <w:basedOn w:val="Normal"/>
    <w:rsid w:val="00DE771E"/>
    <w:pPr>
      <w:spacing w:after="0" w:line="240" w:lineRule="exact"/>
      <w:jc w:val="center"/>
    </w:pPr>
    <w:rPr>
      <w:rFonts w:eastAsia="SimSun"/>
      <w:sz w:val="16"/>
      <w:lang w:val="en-US" w:eastAsia="en-GB"/>
    </w:rPr>
  </w:style>
  <w:style w:type="paragraph" w:customStyle="1" w:styleId="h61">
    <w:name w:val="h6"/>
    <w:basedOn w:val="Normal"/>
    <w:rsid w:val="00DE771E"/>
    <w:pPr>
      <w:spacing w:before="100" w:beforeAutospacing="1" w:after="100" w:afterAutospacing="1"/>
    </w:pPr>
    <w:rPr>
      <w:rFonts w:eastAsia="SimSun"/>
      <w:sz w:val="24"/>
      <w:szCs w:val="24"/>
      <w:lang w:val="en-US" w:eastAsia="en-GB"/>
    </w:rPr>
  </w:style>
  <w:style w:type="paragraph" w:customStyle="1" w:styleId="tah0">
    <w:name w:val="tah"/>
    <w:basedOn w:val="Normal"/>
    <w:rsid w:val="00DE771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E771E"/>
    <w:rPr>
      <w:rFonts w:ascii="Arial" w:hAnsi="Arial"/>
      <w:sz w:val="24"/>
      <w:lang w:val="en-GB" w:eastAsia="ja-JP" w:bidi="ar-SA"/>
    </w:rPr>
  </w:style>
  <w:style w:type="paragraph" w:customStyle="1" w:styleId="NormalAfter3pt">
    <w:name w:val="Normal + After:  3 pt"/>
    <w:basedOn w:val="Normal"/>
    <w:rsid w:val="00DE771E"/>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DE77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E771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E77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E771E"/>
    <w:rPr>
      <w:lang w:val="en-GB" w:eastAsia="ja-JP" w:bidi="ar-SA"/>
    </w:rPr>
  </w:style>
  <w:style w:type="character" w:customStyle="1" w:styleId="CarCar10">
    <w:name w:val="Car Car10"/>
    <w:rsid w:val="00DE771E"/>
    <w:rPr>
      <w:rFonts w:ascii="Arial" w:hAnsi="Arial"/>
      <w:lang w:val="en-GB" w:eastAsia="ja-JP" w:bidi="ar-SA"/>
    </w:rPr>
  </w:style>
  <w:style w:type="paragraph" w:customStyle="1" w:styleId="Revision2">
    <w:name w:val="Revision2"/>
    <w:hidden/>
    <w:semiHidden/>
    <w:rsid w:val="00DE771E"/>
    <w:rPr>
      <w:rFonts w:ascii="Times New Roman" w:eastAsia="MS Mincho" w:hAnsi="Times New Roman"/>
      <w:lang w:val="en-GB" w:eastAsia="en-US"/>
    </w:rPr>
  </w:style>
  <w:style w:type="paragraph" w:customStyle="1" w:styleId="ListParagraph1">
    <w:name w:val="List Paragraph1"/>
    <w:basedOn w:val="Normal"/>
    <w:qFormat/>
    <w:rsid w:val="00DE771E"/>
    <w:pPr>
      <w:ind w:left="720"/>
      <w:contextualSpacing/>
    </w:pPr>
    <w:rPr>
      <w:rFonts w:eastAsia="SimSun"/>
      <w:lang w:eastAsia="en-GB"/>
    </w:rPr>
  </w:style>
  <w:style w:type="numbering" w:customStyle="1" w:styleId="NoList8">
    <w:name w:val="No List8"/>
    <w:next w:val="NoList"/>
    <w:semiHidden/>
    <w:rsid w:val="00DE771E"/>
  </w:style>
  <w:style w:type="numbering" w:customStyle="1" w:styleId="NoList12">
    <w:name w:val="No List12"/>
    <w:next w:val="NoList"/>
    <w:semiHidden/>
    <w:rsid w:val="00DE771E"/>
  </w:style>
  <w:style w:type="numbering" w:customStyle="1" w:styleId="NoList22">
    <w:name w:val="No List22"/>
    <w:next w:val="NoList"/>
    <w:semiHidden/>
    <w:rsid w:val="00DE771E"/>
  </w:style>
  <w:style w:type="numbering" w:customStyle="1" w:styleId="NoList9">
    <w:name w:val="No List9"/>
    <w:next w:val="NoList"/>
    <w:semiHidden/>
    <w:rsid w:val="00DE771E"/>
  </w:style>
  <w:style w:type="numbering" w:customStyle="1" w:styleId="NoList13">
    <w:name w:val="No List13"/>
    <w:next w:val="NoList"/>
    <w:semiHidden/>
    <w:rsid w:val="00DE771E"/>
  </w:style>
  <w:style w:type="numbering" w:customStyle="1" w:styleId="NoList23">
    <w:name w:val="No List23"/>
    <w:next w:val="NoList"/>
    <w:semiHidden/>
    <w:rsid w:val="00DE771E"/>
  </w:style>
  <w:style w:type="numbering" w:customStyle="1" w:styleId="NoList10">
    <w:name w:val="No List10"/>
    <w:next w:val="NoList"/>
    <w:semiHidden/>
    <w:rsid w:val="00DE771E"/>
  </w:style>
  <w:style w:type="character" w:customStyle="1" w:styleId="1d">
    <w:name w:val="段落フォント1"/>
    <w:rsid w:val="00DE771E"/>
  </w:style>
  <w:style w:type="character" w:customStyle="1" w:styleId="1e">
    <w:name w:val="コメント参照1"/>
    <w:rsid w:val="00DE771E"/>
    <w:rPr>
      <w:sz w:val="16"/>
    </w:rPr>
  </w:style>
  <w:style w:type="paragraph" w:customStyle="1" w:styleId="1f">
    <w:name w:val="図表番号1"/>
    <w:basedOn w:val="Normal"/>
    <w:rsid w:val="00DE771E"/>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DE771E"/>
    <w:pPr>
      <w:tabs>
        <w:tab w:val="num" w:pos="644"/>
      </w:tabs>
      <w:suppressAutoHyphens/>
      <w:ind w:left="644" w:hanging="360"/>
    </w:pPr>
    <w:rPr>
      <w:rFonts w:eastAsia="MS Mincho" w:cs="CG Times (WN)"/>
      <w:lang w:eastAsia="ar-SA"/>
    </w:rPr>
  </w:style>
  <w:style w:type="paragraph" w:customStyle="1" w:styleId="210">
    <w:name w:val="段落番号 21"/>
    <w:basedOn w:val="1f0"/>
    <w:rsid w:val="00DE771E"/>
    <w:pPr>
      <w:ind w:left="851" w:hanging="284"/>
    </w:pPr>
  </w:style>
  <w:style w:type="paragraph" w:customStyle="1" w:styleId="1f1">
    <w:name w:val="箇条書き1"/>
    <w:basedOn w:val="List"/>
    <w:rsid w:val="00DE771E"/>
    <w:pPr>
      <w:tabs>
        <w:tab w:val="num" w:pos="644"/>
      </w:tabs>
      <w:suppressAutoHyphens/>
      <w:ind w:left="644" w:hanging="360"/>
    </w:pPr>
    <w:rPr>
      <w:rFonts w:eastAsia="MS Mincho" w:cs="CG Times (WN)"/>
      <w:lang w:eastAsia="ar-SA"/>
    </w:rPr>
  </w:style>
  <w:style w:type="paragraph" w:customStyle="1" w:styleId="211">
    <w:name w:val="箇条書き 21"/>
    <w:basedOn w:val="1f1"/>
    <w:rsid w:val="00DE771E"/>
    <w:pPr>
      <w:tabs>
        <w:tab w:val="clear" w:pos="644"/>
        <w:tab w:val="num" w:pos="1494"/>
      </w:tabs>
      <w:ind w:left="851" w:hanging="284"/>
    </w:pPr>
  </w:style>
  <w:style w:type="paragraph" w:customStyle="1" w:styleId="310">
    <w:name w:val="箇条書き 31"/>
    <w:basedOn w:val="211"/>
    <w:rsid w:val="00DE771E"/>
    <w:pPr>
      <w:ind w:left="1135"/>
    </w:pPr>
  </w:style>
  <w:style w:type="paragraph" w:customStyle="1" w:styleId="212">
    <w:name w:val="一覧 21"/>
    <w:basedOn w:val="List"/>
    <w:rsid w:val="00DE771E"/>
    <w:pPr>
      <w:suppressAutoHyphens/>
      <w:ind w:left="851"/>
    </w:pPr>
    <w:rPr>
      <w:rFonts w:eastAsia="MS Mincho" w:cs="CG Times (WN)"/>
      <w:lang w:eastAsia="ar-SA"/>
    </w:rPr>
  </w:style>
  <w:style w:type="paragraph" w:customStyle="1" w:styleId="311">
    <w:name w:val="一覧 31"/>
    <w:basedOn w:val="212"/>
    <w:rsid w:val="00DE771E"/>
    <w:pPr>
      <w:ind w:left="1135"/>
    </w:pPr>
  </w:style>
  <w:style w:type="paragraph" w:customStyle="1" w:styleId="410">
    <w:name w:val="一覧 41"/>
    <w:basedOn w:val="311"/>
    <w:rsid w:val="00DE771E"/>
    <w:pPr>
      <w:ind w:left="1418"/>
    </w:pPr>
  </w:style>
  <w:style w:type="paragraph" w:customStyle="1" w:styleId="510">
    <w:name w:val="一覧 51"/>
    <w:basedOn w:val="410"/>
    <w:rsid w:val="00DE771E"/>
    <w:pPr>
      <w:ind w:left="1702"/>
    </w:pPr>
  </w:style>
  <w:style w:type="paragraph" w:customStyle="1" w:styleId="411">
    <w:name w:val="箇条書き 41"/>
    <w:basedOn w:val="310"/>
    <w:rsid w:val="00DE771E"/>
    <w:pPr>
      <w:ind w:left="1418"/>
    </w:pPr>
  </w:style>
  <w:style w:type="paragraph" w:customStyle="1" w:styleId="511">
    <w:name w:val="箇条書き 51"/>
    <w:basedOn w:val="411"/>
    <w:rsid w:val="00DE771E"/>
    <w:pPr>
      <w:ind w:left="1702"/>
    </w:pPr>
  </w:style>
  <w:style w:type="paragraph" w:customStyle="1" w:styleId="1f2">
    <w:name w:val="コメント文字列1"/>
    <w:basedOn w:val="Normal"/>
    <w:rsid w:val="00DE771E"/>
    <w:pPr>
      <w:suppressAutoHyphens/>
    </w:pPr>
    <w:rPr>
      <w:rFonts w:eastAsia="MS Mincho" w:cs="CG Times (WN)"/>
      <w:lang w:eastAsia="ar-SA"/>
    </w:rPr>
  </w:style>
  <w:style w:type="paragraph" w:customStyle="1" w:styleId="1f3">
    <w:name w:val="コメント内容1"/>
    <w:basedOn w:val="1f2"/>
    <w:next w:val="1f2"/>
    <w:rsid w:val="00DE771E"/>
    <w:rPr>
      <w:b/>
      <w:bCs/>
    </w:rPr>
  </w:style>
  <w:style w:type="paragraph" w:customStyle="1" w:styleId="1f4">
    <w:name w:val="見出しマップ1"/>
    <w:basedOn w:val="Normal"/>
    <w:rsid w:val="00DE771E"/>
    <w:pPr>
      <w:shd w:val="clear" w:color="auto" w:fill="000080"/>
      <w:suppressAutoHyphens/>
    </w:pPr>
    <w:rPr>
      <w:rFonts w:ascii="Tahoma" w:eastAsia="MS Mincho" w:hAnsi="Tahoma" w:cs="Tahoma"/>
      <w:lang w:eastAsia="ar-SA"/>
    </w:rPr>
  </w:style>
  <w:style w:type="paragraph" w:customStyle="1" w:styleId="1f5">
    <w:name w:val="書式なし1"/>
    <w:basedOn w:val="Normal"/>
    <w:rsid w:val="00DE771E"/>
    <w:pPr>
      <w:suppressAutoHyphens/>
    </w:pPr>
    <w:rPr>
      <w:rFonts w:ascii="Courier New" w:eastAsia="MS Mincho" w:hAnsi="Courier New" w:cs="CG Times (WN)"/>
      <w:lang w:val="nb-NO" w:eastAsia="ar-SA"/>
    </w:rPr>
  </w:style>
  <w:style w:type="paragraph" w:customStyle="1" w:styleId="213">
    <w:name w:val="本文 21"/>
    <w:basedOn w:val="Normal"/>
    <w:rsid w:val="00DE771E"/>
    <w:pPr>
      <w:suppressAutoHyphens/>
      <w:spacing w:after="120"/>
    </w:pPr>
    <w:rPr>
      <w:rFonts w:eastAsia="MS Mincho" w:cs="CG Times (WN)"/>
      <w:lang w:eastAsia="ar-SA"/>
    </w:rPr>
  </w:style>
  <w:style w:type="paragraph" w:customStyle="1" w:styleId="312">
    <w:name w:val="本文 31"/>
    <w:basedOn w:val="Normal"/>
    <w:rsid w:val="00DE771E"/>
    <w:pPr>
      <w:suppressAutoHyphens/>
      <w:spacing w:after="120"/>
    </w:pPr>
    <w:rPr>
      <w:rFonts w:eastAsia="MS Mincho" w:cs="CG Times (WN)"/>
      <w:lang w:eastAsia="ar-SA"/>
    </w:rPr>
  </w:style>
  <w:style w:type="paragraph" w:customStyle="1" w:styleId="Web1">
    <w:name w:val="標準 (Web)1"/>
    <w:basedOn w:val="Normal"/>
    <w:rsid w:val="00DE771E"/>
    <w:pPr>
      <w:suppressAutoHyphens/>
      <w:spacing w:before="100" w:after="100"/>
    </w:pPr>
    <w:rPr>
      <w:rFonts w:eastAsia="Arial Unicode MS" w:cs="CG Times (WN)"/>
      <w:sz w:val="24"/>
      <w:szCs w:val="24"/>
    </w:rPr>
  </w:style>
  <w:style w:type="paragraph" w:customStyle="1" w:styleId="214">
    <w:name w:val="本文インデント 21"/>
    <w:basedOn w:val="Normal"/>
    <w:rsid w:val="00DE771E"/>
    <w:pPr>
      <w:suppressAutoHyphens/>
      <w:ind w:left="567"/>
    </w:pPr>
    <w:rPr>
      <w:rFonts w:ascii="Arial" w:eastAsia="MS Mincho" w:hAnsi="Arial" w:cs="Arial"/>
      <w:lang w:eastAsia="ar-SA"/>
    </w:rPr>
  </w:style>
  <w:style w:type="paragraph" w:customStyle="1" w:styleId="1f6">
    <w:name w:val="標準インデント1"/>
    <w:basedOn w:val="Normal"/>
    <w:rsid w:val="00DE771E"/>
    <w:pPr>
      <w:suppressAutoHyphens/>
      <w:ind w:left="708"/>
    </w:pPr>
    <w:rPr>
      <w:rFonts w:eastAsia="MS Mincho" w:cs="CG Times (WN)"/>
      <w:lang w:eastAsia="ar-SA"/>
    </w:rPr>
  </w:style>
  <w:style w:type="paragraph" w:customStyle="1" w:styleId="1f7">
    <w:name w:val="記1"/>
    <w:basedOn w:val="Normal"/>
    <w:next w:val="Normal"/>
    <w:rsid w:val="00DE771E"/>
    <w:pPr>
      <w:suppressAutoHyphens/>
    </w:pPr>
    <w:rPr>
      <w:rFonts w:eastAsia="MS Mincho" w:cs="CG Times (WN)"/>
      <w:lang w:eastAsia="ar-SA"/>
    </w:rPr>
  </w:style>
  <w:style w:type="paragraph" w:customStyle="1" w:styleId="HTML1">
    <w:name w:val="HTML 書式付き1"/>
    <w:basedOn w:val="Normal"/>
    <w:rsid w:val="00DE771E"/>
    <w:pPr>
      <w:suppressAutoHyphens/>
    </w:pPr>
    <w:rPr>
      <w:rFonts w:ascii="Courier New" w:eastAsia="MS Mincho" w:hAnsi="Courier New" w:cs="Courier New"/>
      <w:lang w:eastAsia="ar-SA"/>
    </w:rPr>
  </w:style>
  <w:style w:type="numbering" w:customStyle="1" w:styleId="NoList14">
    <w:name w:val="No List14"/>
    <w:next w:val="NoList"/>
    <w:semiHidden/>
    <w:rsid w:val="00DE771E"/>
  </w:style>
  <w:style w:type="character" w:customStyle="1" w:styleId="CharChar23">
    <w:name w:val="Char Char23"/>
    <w:rsid w:val="00DE771E"/>
    <w:rPr>
      <w:rFonts w:ascii="Arial" w:hAnsi="Arial"/>
      <w:lang w:val="en-GB" w:eastAsia="en-US"/>
    </w:rPr>
  </w:style>
  <w:style w:type="numbering" w:customStyle="1" w:styleId="NoList24">
    <w:name w:val="No List24"/>
    <w:next w:val="NoList"/>
    <w:semiHidden/>
    <w:rsid w:val="00DE771E"/>
  </w:style>
  <w:style w:type="numbering" w:customStyle="1" w:styleId="NoList31">
    <w:name w:val="No List31"/>
    <w:next w:val="NoList"/>
    <w:semiHidden/>
    <w:rsid w:val="00DE771E"/>
  </w:style>
  <w:style w:type="numbering" w:customStyle="1" w:styleId="NoList41">
    <w:name w:val="No List41"/>
    <w:next w:val="NoList"/>
    <w:semiHidden/>
    <w:rsid w:val="00DE771E"/>
  </w:style>
  <w:style w:type="numbering" w:customStyle="1" w:styleId="NoList51">
    <w:name w:val="No List51"/>
    <w:next w:val="NoList"/>
    <w:semiHidden/>
    <w:rsid w:val="00DE771E"/>
  </w:style>
  <w:style w:type="character" w:customStyle="1" w:styleId="EmailStyle97">
    <w:name w:val="EmailStyle97"/>
    <w:semiHidden/>
    <w:rsid w:val="00DE771E"/>
    <w:rPr>
      <w:rFonts w:ascii="Arial" w:hAnsi="Arial" w:cs="Arial"/>
      <w:color w:val="auto"/>
      <w:sz w:val="20"/>
      <w:szCs w:val="20"/>
    </w:rPr>
  </w:style>
  <w:style w:type="character" w:customStyle="1" w:styleId="THC">
    <w:name w:val="TH C"/>
    <w:rsid w:val="00DE771E"/>
    <w:rPr>
      <w:rFonts w:ascii="Arial" w:eastAsia="MS Mincho" w:hAnsi="Arial" w:cs="Arial"/>
      <w:b/>
      <w:bCs/>
      <w:lang w:val="en-GB" w:eastAsia="ja-JP"/>
    </w:rPr>
  </w:style>
  <w:style w:type="character" w:customStyle="1" w:styleId="B1C">
    <w:name w:val="B1 C"/>
    <w:rsid w:val="00DE771E"/>
    <w:rPr>
      <w:lang w:val="en-GB" w:eastAsia="en-US" w:bidi="ar-SA"/>
    </w:rPr>
  </w:style>
  <w:style w:type="character" w:customStyle="1" w:styleId="Heading4C">
    <w:name w:val="Heading 4 C"/>
    <w:rsid w:val="00DE771E"/>
    <w:rPr>
      <w:rFonts w:ascii="Arial" w:hAnsi="Arial"/>
      <w:sz w:val="24"/>
      <w:szCs w:val="28"/>
      <w:lang w:val="en-GB" w:eastAsia="en-US" w:bidi="ar-SA"/>
    </w:rPr>
  </w:style>
  <w:style w:type="character" w:customStyle="1" w:styleId="Titre3">
    <w:name w:val="Titre 3"/>
    <w:rsid w:val="00DE771E"/>
    <w:rPr>
      <w:rFonts w:ascii="Arial" w:hAnsi="Arial"/>
      <w:sz w:val="28"/>
      <w:szCs w:val="28"/>
      <w:lang w:val="en-GB" w:eastAsia="en-GB"/>
    </w:rPr>
  </w:style>
  <w:style w:type="character" w:customStyle="1" w:styleId="B3c">
    <w:name w:val="B3 c"/>
    <w:rsid w:val="00DE771E"/>
    <w:rPr>
      <w:lang w:val="en-GB" w:eastAsia="en-GB"/>
    </w:rPr>
  </w:style>
  <w:style w:type="character" w:customStyle="1" w:styleId="B2C">
    <w:name w:val="B2 C"/>
    <w:rsid w:val="00DE771E"/>
    <w:rPr>
      <w:lang w:val="en-GB" w:eastAsia="en-GB"/>
    </w:rPr>
  </w:style>
  <w:style w:type="character" w:customStyle="1" w:styleId="H6C">
    <w:name w:val="H6 C"/>
    <w:rsid w:val="00DE771E"/>
    <w:rPr>
      <w:rFonts w:ascii="Arial" w:eastAsia="Times New Roman" w:hAnsi="Arial"/>
      <w:sz w:val="22"/>
      <w:lang w:eastAsia="en-US"/>
    </w:rPr>
  </w:style>
  <w:style w:type="character" w:customStyle="1" w:styleId="h51">
    <w:name w:val="h5 1"/>
    <w:rsid w:val="00DE771E"/>
    <w:rPr>
      <w:rFonts w:ascii="Arial" w:eastAsia="MS Mincho" w:hAnsi="Arial"/>
      <w:sz w:val="22"/>
      <w:lang w:val="en-GB" w:eastAsia="en-US" w:bidi="ar-SA"/>
    </w:rPr>
  </w:style>
  <w:style w:type="paragraph" w:customStyle="1" w:styleId="1f8">
    <w:name w:val="题注1"/>
    <w:basedOn w:val="Normal"/>
    <w:next w:val="Normal"/>
    <w:rsid w:val="00DE771E"/>
    <w:pPr>
      <w:spacing w:before="120" w:after="120"/>
    </w:pPr>
    <w:rPr>
      <w:rFonts w:eastAsia="MS Mincho"/>
      <w:b/>
      <w:lang w:eastAsia="en-GB"/>
    </w:rPr>
  </w:style>
  <w:style w:type="paragraph" w:customStyle="1" w:styleId="1f9">
    <w:name w:val="图表目录1"/>
    <w:basedOn w:val="Normal"/>
    <w:next w:val="Normal"/>
    <w:rsid w:val="00DE771E"/>
    <w:pPr>
      <w:ind w:left="400" w:hanging="400"/>
      <w:jc w:val="center"/>
    </w:pPr>
    <w:rPr>
      <w:rFonts w:eastAsia="MS Mincho"/>
      <w:b/>
      <w:lang w:eastAsia="en-GB"/>
    </w:rPr>
  </w:style>
  <w:style w:type="character" w:customStyle="1" w:styleId="st1">
    <w:name w:val="st1"/>
    <w:rsid w:val="00DE771E"/>
  </w:style>
  <w:style w:type="numbering" w:customStyle="1" w:styleId="NoList15">
    <w:name w:val="No List15"/>
    <w:next w:val="NoList"/>
    <w:semiHidden/>
    <w:rsid w:val="00DE771E"/>
  </w:style>
  <w:style w:type="numbering" w:customStyle="1" w:styleId="NoList16">
    <w:name w:val="No List16"/>
    <w:next w:val="NoList"/>
    <w:semiHidden/>
    <w:rsid w:val="00DE771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E771E"/>
    <w:rPr>
      <w:rFonts w:ascii="Arial" w:hAnsi="Arial"/>
      <w:sz w:val="24"/>
      <w:szCs w:val="28"/>
      <w:lang w:val="en-GB" w:eastAsia="en-US"/>
    </w:rPr>
  </w:style>
  <w:style w:type="character" w:customStyle="1" w:styleId="T1Char5">
    <w:name w:val="T1 Char5"/>
    <w:aliases w:val="Header 6 Char Char5"/>
    <w:rsid w:val="00DE771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E771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DE771E"/>
    <w:rPr>
      <w:rFonts w:ascii="Arial" w:hAnsi="Arial"/>
      <w:sz w:val="24"/>
      <w:szCs w:val="28"/>
      <w:lang w:val="en-GB"/>
    </w:rPr>
  </w:style>
  <w:style w:type="character" w:customStyle="1" w:styleId="ListChar">
    <w:name w:val="List Char"/>
    <w:rsid w:val="00DE771E"/>
    <w:rPr>
      <w:lang w:val="en-GB" w:eastAsia="ar-SA" w:bidi="ar-SA"/>
    </w:rPr>
  </w:style>
  <w:style w:type="paragraph" w:customStyle="1" w:styleId="1Char0">
    <w:name w:val="(文字) (文字)1 Char (文字) (文字)"/>
    <w:uiPriority w:val="99"/>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DE771E"/>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DE77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DE771E"/>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E77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E771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E771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E771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E771E"/>
    <w:rPr>
      <w:rFonts w:ascii="Arial" w:eastAsia="MS Mincho" w:hAnsi="Arial"/>
      <w:sz w:val="22"/>
      <w:lang w:val="en-GB" w:eastAsia="en-US" w:bidi="ar-SA"/>
    </w:rPr>
  </w:style>
  <w:style w:type="character" w:customStyle="1" w:styleId="T1Car">
    <w:name w:val="T1 Car"/>
    <w:aliases w:val="Header 6 Car Car"/>
    <w:rsid w:val="00DE771E"/>
    <w:rPr>
      <w:rFonts w:ascii="Arial" w:eastAsia="MS Mincho" w:hAnsi="Arial"/>
      <w:lang w:val="en-GB" w:eastAsia="en-US" w:bidi="ar-SA"/>
    </w:rPr>
  </w:style>
  <w:style w:type="character" w:customStyle="1" w:styleId="CarCar4">
    <w:name w:val="Car Car4"/>
    <w:rsid w:val="00DE771E"/>
    <w:rPr>
      <w:rFonts w:ascii="Arial" w:eastAsia="MS Mincho" w:hAnsi="Arial"/>
      <w:lang w:val="en-GB" w:eastAsia="en-US" w:bidi="ar-SA"/>
    </w:rPr>
  </w:style>
  <w:style w:type="character" w:customStyle="1" w:styleId="CarCar8">
    <w:name w:val="Car Car8"/>
    <w:rsid w:val="00DE771E"/>
    <w:rPr>
      <w:rFonts w:ascii="Arial" w:eastAsia="MS Mincho" w:hAnsi="Arial"/>
      <w:sz w:val="36"/>
      <w:lang w:val="en-GB" w:eastAsia="en-US" w:bidi="ar-SA"/>
    </w:rPr>
  </w:style>
  <w:style w:type="character" w:customStyle="1" w:styleId="CarCar3">
    <w:name w:val="Car Car3"/>
    <w:rsid w:val="00DE771E"/>
    <w:rPr>
      <w:rFonts w:ascii="Arial" w:eastAsia="MS Mincho" w:hAnsi="Arial"/>
      <w:sz w:val="36"/>
      <w:lang w:val="en-GB" w:eastAsia="en-US" w:bidi="ar-SA"/>
    </w:rPr>
  </w:style>
  <w:style w:type="character" w:customStyle="1" w:styleId="CarCar7">
    <w:name w:val="Car Car7"/>
    <w:rsid w:val="00DE77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E77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E771E"/>
    <w:rPr>
      <w:b/>
      <w:lang w:val="en-GB" w:eastAsia="ja-JP" w:bidi="ar-SA"/>
    </w:rPr>
  </w:style>
  <w:style w:type="character" w:customStyle="1" w:styleId="CarCar6">
    <w:name w:val="Car Car6"/>
    <w:rsid w:val="00DE77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E771E"/>
    <w:rPr>
      <w:lang w:val="en-GB" w:eastAsia="ja-JP" w:bidi="ar-SA"/>
    </w:rPr>
  </w:style>
  <w:style w:type="character" w:customStyle="1" w:styleId="T1Char6">
    <w:name w:val="T1 Char6"/>
    <w:aliases w:val="Header 6 Char Char6"/>
    <w:rsid w:val="00DE771E"/>
  </w:style>
  <w:style w:type="character" w:customStyle="1" w:styleId="capChar5">
    <w:name w:val="cap Char5"/>
    <w:aliases w:val="cap Char Char5,Caption Char Char4,Caption Char1 Char Char4,cap Char Char1 Char4,Caption Char Char1 Char Char4,cap Char2 Char Char Char4"/>
    <w:rsid w:val="00DE771E"/>
    <w:rPr>
      <w:b/>
      <w:lang w:val="en-GB" w:eastAsia="en-US" w:bidi="ar-SA"/>
    </w:rPr>
  </w:style>
  <w:style w:type="character" w:customStyle="1" w:styleId="Head2AZchn">
    <w:name w:val="Head2A Zchn"/>
    <w:aliases w:val="2 Zchn,H2 Zchn,h2 Zchn,DO NOT USE_h2 Zchn,h21 Zchn,UNDERRUBRIK 1-2 Zchn Zchn"/>
    <w:rsid w:val="00DE771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E771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E77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E771E"/>
    <w:rPr>
      <w:rFonts w:ascii="Arial" w:hAnsi="Arial"/>
      <w:sz w:val="22"/>
      <w:lang w:val="en-GB" w:eastAsia="en-GB" w:bidi="ar-SA"/>
    </w:rPr>
  </w:style>
  <w:style w:type="character" w:customStyle="1" w:styleId="T1Zchn">
    <w:name w:val="T1 Zchn"/>
    <w:aliases w:val="Header 6 Zchn Zchn"/>
    <w:rsid w:val="00DE771E"/>
  </w:style>
  <w:style w:type="character" w:customStyle="1" w:styleId="capChar3">
    <w:name w:val="cap Char3"/>
    <w:aliases w:val="cap Char Char3,Caption Char Char2,Caption Char1 Char Char2,cap Char Char1 Char2,Caption Char Char1 Char Char2,cap Char2 Char Char Char2"/>
    <w:rsid w:val="00DE771E"/>
    <w:rPr>
      <w:rFonts w:ascii="Times New Roman" w:eastAsia="Batang" w:hAnsi="Times New Roman"/>
      <w:b/>
      <w:lang w:val="en-GB"/>
    </w:rPr>
  </w:style>
  <w:style w:type="character" w:customStyle="1" w:styleId="Heading6Char2">
    <w:name w:val="Heading 6 Char2"/>
    <w:rsid w:val="00DE771E"/>
  </w:style>
  <w:style w:type="character" w:customStyle="1" w:styleId="capChar4">
    <w:name w:val="cap Char4"/>
    <w:aliases w:val="cap Char Char4,Caption Char Char3,Caption Char1 Char Char3,cap Char Char1 Char3,Caption Char Char1 Char Char3,cap Char2 Char Char Char3"/>
    <w:rsid w:val="00DE771E"/>
    <w:rPr>
      <w:rFonts w:ascii="Times New Roman" w:eastAsia="MS Mincho" w:hAnsi="Times New Roman"/>
      <w:b/>
      <w:lang w:val="en-GB"/>
    </w:rPr>
  </w:style>
  <w:style w:type="character" w:customStyle="1" w:styleId="T1Char8">
    <w:name w:val="T1 Char8"/>
    <w:aliases w:val="Header 6 Char Char7"/>
    <w:rsid w:val="00DE77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E771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E771E"/>
    <w:rPr>
      <w:rFonts w:ascii="Arial" w:hAnsi="Arial"/>
      <w:sz w:val="24"/>
      <w:szCs w:val="28"/>
      <w:lang w:val="en-GB" w:eastAsia="en-US"/>
    </w:rPr>
  </w:style>
  <w:style w:type="character" w:customStyle="1" w:styleId="T1Char7">
    <w:name w:val="T1 Char7"/>
    <w:aliases w:val="Header 6 Char Char8"/>
    <w:rsid w:val="00DE77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E771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E771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E771E"/>
    <w:rPr>
      <w:rFonts w:ascii="Arial" w:hAnsi="Arial" w:cs="Arial"/>
      <w:sz w:val="24"/>
      <w:szCs w:val="24"/>
      <w:lang w:val="en-GB" w:eastAsia="en-US" w:bidi="he-IL"/>
    </w:rPr>
  </w:style>
  <w:style w:type="character" w:customStyle="1" w:styleId="T1Char9">
    <w:name w:val="T1 Char9"/>
    <w:aliases w:val="Header 6 Char Char9"/>
    <w:rsid w:val="00DE771E"/>
    <w:rPr>
      <w:rFonts w:ascii="Arial" w:hAnsi="Arial" w:cs="Arial"/>
      <w:lang w:val="en-GB" w:eastAsia="en-US" w:bidi="he-IL"/>
    </w:rPr>
  </w:style>
  <w:style w:type="character" w:customStyle="1" w:styleId="List2Char">
    <w:name w:val="List 2 Char"/>
    <w:link w:val="List2"/>
    <w:rsid w:val="00DE771E"/>
    <w:rPr>
      <w:rFonts w:ascii="Times New Roman" w:hAnsi="Times New Roman"/>
      <w:lang w:val="en-GB" w:eastAsia="en-US"/>
    </w:rPr>
  </w:style>
  <w:style w:type="character" w:customStyle="1" w:styleId="List3Char">
    <w:name w:val="List 3 Char"/>
    <w:link w:val="List3"/>
    <w:rsid w:val="00DE771E"/>
    <w:rPr>
      <w:rFonts w:ascii="Times New Roman" w:hAnsi="Times New Roman"/>
      <w:lang w:val="en-GB" w:eastAsia="en-US"/>
    </w:rPr>
  </w:style>
  <w:style w:type="paragraph" w:customStyle="1" w:styleId="CharChar3CharCharCharCharCharChar">
    <w:name w:val="Char Char3 Char Char Char Char Char Char"/>
    <w:semiHidden/>
    <w:rsid w:val="00DE77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DE771E"/>
  </w:style>
  <w:style w:type="character" w:customStyle="1" w:styleId="CommentSubjectChar2">
    <w:name w:val="Comment Subject Char2"/>
    <w:rsid w:val="00DE771E"/>
    <w:rPr>
      <w:rFonts w:eastAsia="Times New Roman"/>
      <w:b/>
      <w:bCs/>
      <w:lang w:val="en-GB"/>
    </w:rPr>
  </w:style>
  <w:style w:type="paragraph" w:customStyle="1" w:styleId="font5">
    <w:name w:val="font5"/>
    <w:basedOn w:val="Normal"/>
    <w:rsid w:val="00DE771E"/>
    <w:pPr>
      <w:spacing w:before="100" w:beforeAutospacing="1" w:after="100" w:afterAutospacing="1"/>
    </w:pPr>
    <w:rPr>
      <w:rFonts w:ascii="MS PGothic" w:eastAsia="MS PGothic" w:hAnsi="MS PGothic" w:cs="MS PGothic"/>
      <w:sz w:val="12"/>
      <w:szCs w:val="12"/>
      <w:lang w:val="en-US" w:eastAsia="ja-JP"/>
    </w:rPr>
  </w:style>
  <w:style w:type="paragraph" w:customStyle="1" w:styleId="xl65">
    <w:name w:val="xl65"/>
    <w:basedOn w:val="Normal"/>
    <w:rsid w:val="00DE771E"/>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6">
    <w:name w:val="xl66"/>
    <w:basedOn w:val="Normal"/>
    <w:rsid w:val="00DE771E"/>
    <w:pPr>
      <w:pBdr>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67">
    <w:name w:val="xl67"/>
    <w:basedOn w:val="Normal"/>
    <w:rsid w:val="00DE771E"/>
    <w:pPr>
      <w:pBdr>
        <w:top w:val="single" w:sz="8" w:space="0" w:color="auto"/>
        <w:bottom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8">
    <w:name w:val="xl68"/>
    <w:basedOn w:val="Normal"/>
    <w:rsid w:val="00DE771E"/>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69">
    <w:name w:val="xl69"/>
    <w:basedOn w:val="Normal"/>
    <w:rsid w:val="00DE771E"/>
    <w:pPr>
      <w:pBdr>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0">
    <w:name w:val="xl70"/>
    <w:basedOn w:val="Normal"/>
    <w:rsid w:val="00DE771E"/>
    <w:pPr>
      <w:pBdr>
        <w:top w:val="single" w:sz="8" w:space="0" w:color="auto"/>
        <w:lef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1">
    <w:name w:val="xl71"/>
    <w:basedOn w:val="Normal"/>
    <w:rsid w:val="00DE771E"/>
    <w:pPr>
      <w:pBdr>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2">
    <w:name w:val="xl72"/>
    <w:basedOn w:val="Normal"/>
    <w:rsid w:val="00DE771E"/>
    <w:pPr>
      <w:pBdr>
        <w:top w:val="single" w:sz="8" w:space="0" w:color="auto"/>
        <w:left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3">
    <w:name w:val="xl73"/>
    <w:basedOn w:val="Normal"/>
    <w:rsid w:val="00DE771E"/>
    <w:pPr>
      <w:pBdr>
        <w:top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4">
    <w:name w:val="xl74"/>
    <w:basedOn w:val="Normal"/>
    <w:rsid w:val="00DE771E"/>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5">
    <w:name w:val="xl75"/>
    <w:basedOn w:val="Normal"/>
    <w:rsid w:val="00DE771E"/>
    <w:pPr>
      <w:pBdr>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6">
    <w:name w:val="xl76"/>
    <w:basedOn w:val="Normal"/>
    <w:rsid w:val="00DE771E"/>
    <w:pPr>
      <w:pBdr>
        <w:top w:val="single" w:sz="8" w:space="0" w:color="auto"/>
        <w:bottom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7">
    <w:name w:val="xl77"/>
    <w:basedOn w:val="Normal"/>
    <w:rsid w:val="00DE771E"/>
    <w:pPr>
      <w:pBdr>
        <w:left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78">
    <w:name w:val="xl78"/>
    <w:basedOn w:val="Normal"/>
    <w:rsid w:val="00DE771E"/>
    <w:pPr>
      <w:pBdr>
        <w:top w:val="single" w:sz="8" w:space="0" w:color="auto"/>
        <w:left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79">
    <w:name w:val="xl79"/>
    <w:basedOn w:val="Normal"/>
    <w:rsid w:val="00DE771E"/>
    <w:pPr>
      <w:pBdr>
        <w:top w:val="single" w:sz="8" w:space="0" w:color="auto"/>
        <w:lef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0">
    <w:name w:val="xl80"/>
    <w:basedOn w:val="Normal"/>
    <w:rsid w:val="00DE771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b/>
      <w:bCs/>
      <w:sz w:val="18"/>
      <w:szCs w:val="18"/>
      <w:lang w:val="en-US" w:eastAsia="ja-JP"/>
    </w:rPr>
  </w:style>
  <w:style w:type="paragraph" w:customStyle="1" w:styleId="xl81">
    <w:name w:val="xl81"/>
    <w:basedOn w:val="Normal"/>
    <w:rsid w:val="00DE771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MS PGothic" w:hAnsi="Arial" w:cs="Arial"/>
      <w:sz w:val="18"/>
      <w:szCs w:val="18"/>
      <w:lang w:val="en-US" w:eastAsia="ja-JP"/>
    </w:rPr>
  </w:style>
  <w:style w:type="paragraph" w:customStyle="1" w:styleId="xl82">
    <w:name w:val="xl82"/>
    <w:basedOn w:val="Normal"/>
    <w:rsid w:val="00DE771E"/>
    <w:pPr>
      <w:pBdr>
        <w:top w:val="single" w:sz="8" w:space="0" w:color="auto"/>
        <w:left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3">
    <w:name w:val="xl83"/>
    <w:basedOn w:val="Normal"/>
    <w:rsid w:val="00DE771E"/>
    <w:pPr>
      <w:pBdr>
        <w:top w:val="single" w:sz="8" w:space="0" w:color="auto"/>
      </w:pBdr>
      <w:spacing w:before="100" w:beforeAutospacing="1" w:after="100" w:afterAutospacing="1"/>
    </w:pPr>
    <w:rPr>
      <w:rFonts w:ascii="Arial" w:eastAsia="MS PGothic" w:hAnsi="Arial" w:cs="Arial"/>
      <w:sz w:val="18"/>
      <w:szCs w:val="18"/>
      <w:lang w:val="en-US" w:eastAsia="ja-JP"/>
    </w:rPr>
  </w:style>
  <w:style w:type="paragraph" w:customStyle="1" w:styleId="xl84">
    <w:name w:val="xl84"/>
    <w:basedOn w:val="Normal"/>
    <w:rsid w:val="00DE771E"/>
    <w:pPr>
      <w:pBdr>
        <w:top w:val="single" w:sz="8" w:space="0" w:color="auto"/>
        <w:right w:val="single" w:sz="8" w:space="0" w:color="auto"/>
      </w:pBdr>
      <w:spacing w:before="100" w:beforeAutospacing="1" w:after="100" w:afterAutospacing="1"/>
    </w:pPr>
    <w:rPr>
      <w:rFonts w:ascii="Arial" w:eastAsia="MS PGothic" w:hAnsi="Arial" w:cs="Arial"/>
      <w:sz w:val="18"/>
      <w:szCs w:val="18"/>
      <w:lang w:val="en-US" w:eastAsia="ja-JP"/>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E771E"/>
    <w:rPr>
      <w:rFonts w:ascii="CG Times (WN)" w:eastAsia="Malgun Gothic" w:hAnsi="CG Times (WN)"/>
      <w:b/>
      <w:lang w:val="en-GB" w:eastAsia="en-US"/>
    </w:rPr>
  </w:style>
  <w:style w:type="character" w:customStyle="1" w:styleId="CharChar13">
    <w:name w:val=" Char Char13"/>
    <w:semiHidden/>
    <w:rsid w:val="00DE771E"/>
    <w:rPr>
      <w:rFonts w:eastAsia="SimSun"/>
      <w:lang w:val="en-GB" w:eastAsia="en-US" w:bidi="ar-SA"/>
    </w:rPr>
  </w:style>
  <w:style w:type="character" w:customStyle="1" w:styleId="CharChar111">
    <w:name w:val=" Char Char11"/>
    <w:semiHidden/>
    <w:rsid w:val="00DE771E"/>
    <w:rPr>
      <w:rFonts w:ascii="Tahoma" w:eastAsia="SimSun" w:hAnsi="Tahoma" w:cs="Tahoma"/>
      <w:lang w:val="en-GB" w:eastAsia="en-US" w:bidi="ar-SA"/>
    </w:rPr>
  </w:style>
  <w:style w:type="numbering" w:customStyle="1" w:styleId="1fa">
    <w:name w:val="목록 없음1"/>
    <w:next w:val="NoList"/>
    <w:semiHidden/>
    <w:unhideWhenUsed/>
    <w:rsid w:val="00DE771E"/>
  </w:style>
  <w:style w:type="paragraph" w:customStyle="1" w:styleId="font6">
    <w:name w:val="font6"/>
    <w:basedOn w:val="Normal"/>
    <w:rsid w:val="00DE771E"/>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DE771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E771E"/>
    <w:pPr>
      <w:spacing w:before="100" w:beforeAutospacing="1" w:after="100" w:afterAutospacing="1"/>
    </w:pPr>
    <w:rPr>
      <w:rFonts w:ascii="Malgun Gothic" w:eastAsia="Malgun Gothic" w:hAnsi="Malgun Gothic" w:cs="Gulim"/>
      <w:sz w:val="16"/>
      <w:szCs w:val="16"/>
      <w:lang w:val="en-US" w:eastAsia="ko-KR"/>
    </w:rPr>
  </w:style>
  <w:style w:type="paragraph" w:customStyle="1" w:styleId="xl85">
    <w:name w:val="xl85"/>
    <w:basedOn w:val="Normal"/>
    <w:rsid w:val="00DE771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DE771E"/>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DE771E"/>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DE771E"/>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DE771E"/>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DE771E"/>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DE771E"/>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DE771E"/>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DE77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DE771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DE77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DE77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DE771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DE771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DE771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E77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E77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E771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E771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E771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E771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E771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DE771E"/>
  </w:style>
  <w:style w:type="paragraph" w:customStyle="1" w:styleId="44">
    <w:name w:val="吹き出し4"/>
    <w:basedOn w:val="Normal"/>
    <w:rsid w:val="00DE771E"/>
    <w:pPr>
      <w:overflowPunct w:val="0"/>
      <w:autoSpaceDE w:val="0"/>
      <w:autoSpaceDN w:val="0"/>
      <w:adjustRightInd w:val="0"/>
      <w:textAlignment w:val="baseline"/>
    </w:pPr>
    <w:rPr>
      <w:rFonts w:ascii="Tahoma" w:eastAsia="MS Mincho" w:hAnsi="Tahoma" w:cs="Tahoma"/>
      <w:sz w:val="16"/>
      <w:szCs w:val="16"/>
    </w:rPr>
  </w:style>
  <w:style w:type="paragraph" w:customStyle="1" w:styleId="2b">
    <w:name w:val="変更箇所2"/>
    <w:hidden/>
    <w:semiHidden/>
    <w:rsid w:val="00DE771E"/>
    <w:rPr>
      <w:rFonts w:ascii="Times New Roman" w:eastAsia="MS Mincho" w:hAnsi="Times New Roman"/>
      <w:lang w:val="en-GB" w:eastAsia="en-US"/>
    </w:rPr>
  </w:style>
  <w:style w:type="character" w:customStyle="1" w:styleId="2c">
    <w:name w:val="段落フォント2"/>
    <w:rsid w:val="00DE771E"/>
  </w:style>
  <w:style w:type="character" w:customStyle="1" w:styleId="2d">
    <w:name w:val="コメント参照2"/>
    <w:rsid w:val="00DE771E"/>
    <w:rPr>
      <w:sz w:val="16"/>
    </w:rPr>
  </w:style>
  <w:style w:type="paragraph" w:customStyle="1" w:styleId="2e">
    <w:name w:val="図表番号2"/>
    <w:basedOn w:val="Normal"/>
    <w:rsid w:val="00DE771E"/>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DE771E"/>
    <w:pPr>
      <w:tabs>
        <w:tab w:val="num" w:pos="644"/>
      </w:tabs>
      <w:suppressAutoHyphens/>
      <w:ind w:left="644" w:hanging="360"/>
    </w:pPr>
    <w:rPr>
      <w:rFonts w:eastAsia="MS Mincho" w:cs="CG Times (WN)"/>
      <w:lang w:eastAsia="ar-SA"/>
    </w:rPr>
  </w:style>
  <w:style w:type="paragraph" w:customStyle="1" w:styleId="221">
    <w:name w:val="段落番号 22"/>
    <w:basedOn w:val="2f"/>
    <w:rsid w:val="00DE771E"/>
    <w:pPr>
      <w:ind w:left="851" w:hanging="284"/>
    </w:pPr>
  </w:style>
  <w:style w:type="paragraph" w:customStyle="1" w:styleId="2f0">
    <w:name w:val="箇条書き2"/>
    <w:basedOn w:val="List"/>
    <w:rsid w:val="00DE771E"/>
    <w:pPr>
      <w:tabs>
        <w:tab w:val="num" w:pos="644"/>
      </w:tabs>
      <w:suppressAutoHyphens/>
      <w:ind w:left="644" w:hanging="360"/>
    </w:pPr>
    <w:rPr>
      <w:rFonts w:eastAsia="MS Mincho" w:cs="CG Times (WN)"/>
      <w:lang w:eastAsia="ar-SA"/>
    </w:rPr>
  </w:style>
  <w:style w:type="paragraph" w:customStyle="1" w:styleId="222">
    <w:name w:val="箇条書き 22"/>
    <w:basedOn w:val="2f0"/>
    <w:rsid w:val="00DE771E"/>
    <w:pPr>
      <w:tabs>
        <w:tab w:val="clear" w:pos="644"/>
        <w:tab w:val="num" w:pos="1494"/>
      </w:tabs>
      <w:ind w:left="851" w:hanging="284"/>
    </w:pPr>
  </w:style>
  <w:style w:type="paragraph" w:customStyle="1" w:styleId="321">
    <w:name w:val="箇条書き 32"/>
    <w:basedOn w:val="222"/>
    <w:rsid w:val="00DE771E"/>
    <w:pPr>
      <w:ind w:left="1135"/>
    </w:pPr>
  </w:style>
  <w:style w:type="paragraph" w:customStyle="1" w:styleId="223">
    <w:name w:val="一覧 22"/>
    <w:basedOn w:val="List"/>
    <w:rsid w:val="00DE771E"/>
    <w:pPr>
      <w:suppressAutoHyphens/>
      <w:ind w:left="851"/>
    </w:pPr>
    <w:rPr>
      <w:rFonts w:eastAsia="MS Mincho" w:cs="CG Times (WN)"/>
      <w:lang w:eastAsia="ar-SA"/>
    </w:rPr>
  </w:style>
  <w:style w:type="paragraph" w:customStyle="1" w:styleId="322">
    <w:name w:val="一覧 32"/>
    <w:basedOn w:val="223"/>
    <w:rsid w:val="00DE771E"/>
    <w:pPr>
      <w:ind w:left="1135"/>
    </w:pPr>
  </w:style>
  <w:style w:type="paragraph" w:customStyle="1" w:styleId="420">
    <w:name w:val="一覧 42"/>
    <w:basedOn w:val="322"/>
    <w:rsid w:val="00DE771E"/>
    <w:pPr>
      <w:ind w:left="1418"/>
    </w:pPr>
  </w:style>
  <w:style w:type="paragraph" w:customStyle="1" w:styleId="52">
    <w:name w:val="一覧 52"/>
    <w:basedOn w:val="420"/>
    <w:rsid w:val="00DE771E"/>
    <w:pPr>
      <w:ind w:left="1702"/>
    </w:pPr>
  </w:style>
  <w:style w:type="paragraph" w:customStyle="1" w:styleId="421">
    <w:name w:val="箇条書き 42"/>
    <w:basedOn w:val="321"/>
    <w:rsid w:val="00DE771E"/>
    <w:pPr>
      <w:ind w:left="1418"/>
    </w:pPr>
  </w:style>
  <w:style w:type="paragraph" w:customStyle="1" w:styleId="520">
    <w:name w:val="箇条書き 52"/>
    <w:basedOn w:val="421"/>
    <w:rsid w:val="00DE771E"/>
    <w:pPr>
      <w:ind w:left="1702"/>
    </w:pPr>
  </w:style>
  <w:style w:type="paragraph" w:customStyle="1" w:styleId="2f1">
    <w:name w:val="コメント文字列2"/>
    <w:basedOn w:val="Normal"/>
    <w:rsid w:val="00DE771E"/>
    <w:pPr>
      <w:suppressAutoHyphens/>
    </w:pPr>
    <w:rPr>
      <w:rFonts w:eastAsia="MS Mincho" w:cs="CG Times (WN)"/>
      <w:lang w:eastAsia="ar-SA"/>
    </w:rPr>
  </w:style>
  <w:style w:type="paragraph" w:customStyle="1" w:styleId="2f2">
    <w:name w:val="コメント内容2"/>
    <w:basedOn w:val="2f1"/>
    <w:next w:val="2f1"/>
    <w:rsid w:val="00DE771E"/>
    <w:rPr>
      <w:b/>
      <w:bCs/>
    </w:rPr>
  </w:style>
  <w:style w:type="paragraph" w:customStyle="1" w:styleId="2f3">
    <w:name w:val="見出しマップ2"/>
    <w:basedOn w:val="Normal"/>
    <w:rsid w:val="00DE771E"/>
    <w:pPr>
      <w:shd w:val="clear" w:color="auto" w:fill="000080"/>
      <w:suppressAutoHyphens/>
    </w:pPr>
    <w:rPr>
      <w:rFonts w:ascii="Tahoma" w:eastAsia="MS Mincho" w:hAnsi="Tahoma" w:cs="Tahoma"/>
      <w:lang w:eastAsia="ar-SA"/>
    </w:rPr>
  </w:style>
  <w:style w:type="paragraph" w:customStyle="1" w:styleId="2f4">
    <w:name w:val="書式なし2"/>
    <w:basedOn w:val="Normal"/>
    <w:rsid w:val="00DE771E"/>
    <w:pPr>
      <w:suppressAutoHyphens/>
    </w:pPr>
    <w:rPr>
      <w:rFonts w:ascii="Courier New" w:eastAsia="MS Mincho" w:hAnsi="Courier New" w:cs="CG Times (WN)"/>
      <w:lang w:val="nb-NO" w:eastAsia="ar-SA"/>
    </w:rPr>
  </w:style>
  <w:style w:type="paragraph" w:customStyle="1" w:styleId="Web2">
    <w:name w:val="標準 (Web)2"/>
    <w:basedOn w:val="Normal"/>
    <w:rsid w:val="00DE771E"/>
    <w:pPr>
      <w:suppressAutoHyphens/>
      <w:spacing w:before="100" w:after="100"/>
    </w:pPr>
    <w:rPr>
      <w:rFonts w:eastAsia="Arial Unicode MS" w:cs="CG Times (WN)"/>
      <w:sz w:val="24"/>
      <w:szCs w:val="24"/>
    </w:rPr>
  </w:style>
  <w:style w:type="paragraph" w:customStyle="1" w:styleId="224">
    <w:name w:val="本文インデント 22"/>
    <w:basedOn w:val="Normal"/>
    <w:rsid w:val="00DE771E"/>
    <w:pPr>
      <w:suppressAutoHyphens/>
      <w:ind w:left="567"/>
    </w:pPr>
    <w:rPr>
      <w:rFonts w:ascii="Arial" w:eastAsia="MS Mincho" w:hAnsi="Arial" w:cs="Arial"/>
      <w:lang w:eastAsia="ar-SA"/>
    </w:rPr>
  </w:style>
  <w:style w:type="paragraph" w:customStyle="1" w:styleId="2f5">
    <w:name w:val="標準インデント2"/>
    <w:basedOn w:val="Normal"/>
    <w:rsid w:val="00DE771E"/>
    <w:pPr>
      <w:suppressAutoHyphens/>
      <w:ind w:left="708"/>
    </w:pPr>
    <w:rPr>
      <w:rFonts w:eastAsia="MS Mincho" w:cs="CG Times (WN)"/>
      <w:lang w:eastAsia="ar-SA"/>
    </w:rPr>
  </w:style>
  <w:style w:type="paragraph" w:customStyle="1" w:styleId="2f6">
    <w:name w:val="記2"/>
    <w:basedOn w:val="Normal"/>
    <w:next w:val="Normal"/>
    <w:rsid w:val="00DE771E"/>
    <w:pPr>
      <w:suppressAutoHyphens/>
    </w:pPr>
    <w:rPr>
      <w:rFonts w:eastAsia="MS Mincho" w:cs="CG Times (WN)"/>
      <w:lang w:eastAsia="ar-SA"/>
    </w:rPr>
  </w:style>
  <w:style w:type="paragraph" w:customStyle="1" w:styleId="HTML2">
    <w:name w:val="HTML 書式付き2"/>
    <w:basedOn w:val="Normal"/>
    <w:rsid w:val="00DE771E"/>
    <w:pPr>
      <w:suppressAutoHyphens/>
    </w:pPr>
    <w:rPr>
      <w:rFonts w:ascii="Courier New" w:eastAsia="MS Mincho" w:hAnsi="Courier New" w:cs="Courier New"/>
      <w:lang w:eastAsia="ar-SA"/>
    </w:rPr>
  </w:style>
  <w:style w:type="character" w:customStyle="1" w:styleId="Char10">
    <w:name w:val="纯文本 Char1"/>
    <w:rsid w:val="00DE771E"/>
    <w:rPr>
      <w:rFonts w:ascii="SimSun" w:hAnsi="Courier New" w:cs="Courier New"/>
      <w:sz w:val="21"/>
      <w:szCs w:val="21"/>
      <w:lang w:val="en-GB" w:eastAsia="en-US"/>
    </w:rPr>
  </w:style>
  <w:style w:type="paragraph" w:customStyle="1" w:styleId="35">
    <w:name w:val="修订3"/>
    <w:hidden/>
    <w:semiHidden/>
    <w:rsid w:val="00DE771E"/>
    <w:rPr>
      <w:rFonts w:ascii="Times New Roman" w:eastAsia="Batang" w:hAnsi="Times New Roman"/>
      <w:lang w:val="en-GB" w:eastAsia="en-US"/>
    </w:rPr>
  </w:style>
  <w:style w:type="character" w:customStyle="1" w:styleId="Char11">
    <w:name w:val="尾注文本 Char1"/>
    <w:rsid w:val="00DE771E"/>
    <w:rPr>
      <w:rFonts w:ascii="Times New Roman" w:hAnsi="Times New Roman"/>
      <w:lang w:val="en-GB" w:eastAsia="en-US"/>
    </w:rPr>
  </w:style>
  <w:style w:type="paragraph" w:customStyle="1" w:styleId="36">
    <w:name w:val="无间隔3"/>
    <w:qFormat/>
    <w:rsid w:val="00DE771E"/>
    <w:rPr>
      <w:rFonts w:ascii="Times New Roman" w:eastAsia="SimSun" w:hAnsi="Times New Roman"/>
      <w:lang w:val="en-GB" w:eastAsia="en-US"/>
    </w:rPr>
  </w:style>
  <w:style w:type="paragraph" w:customStyle="1" w:styleId="TableofFigures1">
    <w:name w:val="Table of Figures1"/>
    <w:basedOn w:val="Normal"/>
    <w:next w:val="Normal"/>
    <w:rsid w:val="00DE771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E771E"/>
    <w:rPr>
      <w:rFonts w:ascii="Arial" w:eastAsia="Times New Roman" w:hAnsi="Arial"/>
      <w:sz w:val="36"/>
      <w:lang w:val="en-GB"/>
    </w:rPr>
  </w:style>
  <w:style w:type="character" w:customStyle="1" w:styleId="Absatz-Standardschriftart1">
    <w:name w:val="Absatz-Standardschriftart1"/>
    <w:rsid w:val="00DE771E"/>
  </w:style>
  <w:style w:type="numbering" w:customStyle="1" w:styleId="NoList111">
    <w:name w:val="No List111"/>
    <w:next w:val="NoList"/>
    <w:semiHidden/>
    <w:rsid w:val="00DE771E"/>
  </w:style>
  <w:style w:type="paragraph" w:customStyle="1" w:styleId="editorsnote0">
    <w:name w:val="editorsnote"/>
    <w:basedOn w:val="Normal"/>
    <w:rsid w:val="00DE771E"/>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DE771E"/>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DE771E"/>
    <w:rPr>
      <w:rFonts w:ascii="Cambria" w:eastAsia="PMingLiU" w:hAnsi="Cambria"/>
      <w:i/>
      <w:iCs/>
      <w:sz w:val="24"/>
      <w:szCs w:val="24"/>
      <w:lang w:val="en-GB" w:eastAsia="x-none"/>
    </w:rPr>
  </w:style>
  <w:style w:type="paragraph" w:styleId="NoSpacing">
    <w:name w:val="No Spacing"/>
    <w:basedOn w:val="Normal"/>
    <w:link w:val="NoSpacingChar"/>
    <w:uiPriority w:val="1"/>
    <w:qFormat/>
    <w:rsid w:val="00DE771E"/>
    <w:pPr>
      <w:spacing w:after="0"/>
      <w:jc w:val="both"/>
    </w:pPr>
    <w:rPr>
      <w:rFonts w:ascii="Arial" w:eastAsia="PMingLiU" w:hAnsi="Arial"/>
      <w:lang w:eastAsia="x-none"/>
    </w:rPr>
  </w:style>
  <w:style w:type="character" w:customStyle="1" w:styleId="NoSpacingChar">
    <w:name w:val="No Spacing Char"/>
    <w:link w:val="NoSpacing"/>
    <w:uiPriority w:val="1"/>
    <w:rsid w:val="00DE771E"/>
    <w:rPr>
      <w:rFonts w:ascii="Arial" w:eastAsia="PMingLiU" w:hAnsi="Arial"/>
      <w:lang w:val="en-GB" w:eastAsia="x-none"/>
    </w:rPr>
  </w:style>
  <w:style w:type="paragraph" w:styleId="Quote">
    <w:name w:val="Quote"/>
    <w:basedOn w:val="Normal"/>
    <w:next w:val="Normal"/>
    <w:link w:val="QuoteChar"/>
    <w:uiPriority w:val="29"/>
    <w:qFormat/>
    <w:rsid w:val="00DE771E"/>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DE771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DE771E"/>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DE771E"/>
    <w:rPr>
      <w:rFonts w:ascii="Arial" w:eastAsia="PMingLiU" w:hAnsi="Arial"/>
      <w:b/>
      <w:bCs/>
      <w:i/>
      <w:iCs/>
      <w:color w:val="4F81BD"/>
      <w:lang w:val="en-GB" w:eastAsia="x-none"/>
    </w:rPr>
  </w:style>
  <w:style w:type="character" w:styleId="SubtleEmphasis">
    <w:name w:val="Subtle Emphasis"/>
    <w:uiPriority w:val="19"/>
    <w:qFormat/>
    <w:rsid w:val="00DE771E"/>
    <w:rPr>
      <w:i/>
      <w:iCs/>
      <w:color w:val="808080"/>
    </w:rPr>
  </w:style>
  <w:style w:type="character" w:styleId="IntenseEmphasis">
    <w:name w:val="Intense Emphasis"/>
    <w:uiPriority w:val="21"/>
    <w:qFormat/>
    <w:rsid w:val="00DE771E"/>
    <w:rPr>
      <w:b/>
      <w:bCs/>
      <w:i/>
      <w:iCs/>
      <w:color w:val="4F81BD"/>
    </w:rPr>
  </w:style>
  <w:style w:type="character" w:styleId="SubtleReference">
    <w:name w:val="Subtle Reference"/>
    <w:uiPriority w:val="31"/>
    <w:qFormat/>
    <w:rsid w:val="00DE771E"/>
    <w:rPr>
      <w:smallCaps/>
      <w:color w:val="C0504D"/>
      <w:u w:val="single"/>
    </w:rPr>
  </w:style>
  <w:style w:type="character" w:styleId="IntenseReference">
    <w:name w:val="Intense Reference"/>
    <w:uiPriority w:val="32"/>
    <w:qFormat/>
    <w:rsid w:val="00DE771E"/>
    <w:rPr>
      <w:b/>
      <w:bCs/>
      <w:smallCaps/>
      <w:color w:val="C0504D"/>
      <w:spacing w:val="5"/>
      <w:u w:val="single"/>
    </w:rPr>
  </w:style>
  <w:style w:type="character" w:styleId="BookTitle">
    <w:name w:val="Book Title"/>
    <w:uiPriority w:val="33"/>
    <w:qFormat/>
    <w:rsid w:val="00DE771E"/>
    <w:rPr>
      <w:b/>
      <w:bCs/>
      <w:smallCaps/>
      <w:spacing w:val="5"/>
    </w:rPr>
  </w:style>
  <w:style w:type="paragraph" w:styleId="TOCHeading">
    <w:name w:val="TOC Heading"/>
    <w:basedOn w:val="Heading1"/>
    <w:next w:val="Normal"/>
    <w:uiPriority w:val="39"/>
    <w:unhideWhenUsed/>
    <w:qFormat/>
    <w:rsid w:val="00DE77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E771E"/>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DE771E"/>
    <w:rPr>
      <w:rFonts w:ascii="Times New Roman" w:eastAsia="PMingLiU" w:hAnsi="Times New Roman"/>
      <w:lang w:val="x-none" w:eastAsia="x-none" w:bidi="en-US"/>
    </w:rPr>
  </w:style>
  <w:style w:type="paragraph" w:customStyle="1" w:styleId="Highlight">
    <w:name w:val="Highlight"/>
    <w:basedOn w:val="Normal"/>
    <w:uiPriority w:val="99"/>
    <w:qFormat/>
    <w:rsid w:val="00DE771E"/>
    <w:pPr>
      <w:overflowPunct w:val="0"/>
      <w:autoSpaceDE w:val="0"/>
      <w:autoSpaceDN w:val="0"/>
      <w:adjustRightInd w:val="0"/>
      <w:textAlignment w:val="baseline"/>
    </w:pPr>
    <w:rPr>
      <w:color w:val="E36C0A"/>
    </w:rPr>
  </w:style>
  <w:style w:type="paragraph" w:customStyle="1" w:styleId="Numbered1">
    <w:name w:val="Numbered 1"/>
    <w:basedOn w:val="Normal"/>
    <w:rsid w:val="00DE771E"/>
    <w:pPr>
      <w:numPr>
        <w:numId w:val="16"/>
      </w:numPr>
      <w:overflowPunct w:val="0"/>
      <w:autoSpaceDE w:val="0"/>
      <w:autoSpaceDN w:val="0"/>
      <w:adjustRightInd w:val="0"/>
      <w:spacing w:before="60"/>
      <w:textAlignment w:val="baseline"/>
    </w:pPr>
  </w:style>
  <w:style w:type="paragraph" w:customStyle="1" w:styleId="List20">
    <w:name w:val="List2"/>
    <w:basedOn w:val="List1"/>
    <w:uiPriority w:val="99"/>
    <w:qFormat/>
    <w:rsid w:val="00DE771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DE771E"/>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E771E"/>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DE771E"/>
    <w:rPr>
      <w:rFonts w:ascii="Times New Roman" w:hAnsi="Times New Roman"/>
      <w:sz w:val="16"/>
      <w:szCs w:val="16"/>
      <w:lang w:val="en-GB" w:eastAsia="en-GB"/>
    </w:rPr>
  </w:style>
  <w:style w:type="numbering" w:customStyle="1" w:styleId="Style1">
    <w:name w:val="Style1"/>
    <w:uiPriority w:val="99"/>
    <w:rsid w:val="00DE771E"/>
    <w:pPr>
      <w:numPr>
        <w:numId w:val="17"/>
      </w:numPr>
    </w:pPr>
  </w:style>
  <w:style w:type="table" w:customStyle="1" w:styleId="SGSTableBasic2">
    <w:name w:val="SGS Table Basic 2"/>
    <w:basedOn w:val="TableNormal"/>
    <w:uiPriority w:val="99"/>
    <w:qFormat/>
    <w:rsid w:val="00DE771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E771E"/>
    <w:pPr>
      <w:numPr>
        <w:numId w:val="18"/>
      </w:numPr>
    </w:pPr>
  </w:style>
  <w:style w:type="table" w:styleId="TableClassic2">
    <w:name w:val="Table Classic 2"/>
    <w:basedOn w:val="TableNormal"/>
    <w:rsid w:val="00DE771E"/>
    <w:rPr>
      <w:rFonts w:ascii="Times New Roman" w:eastAsia="PMingLiU"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E771E"/>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E771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E771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E771E"/>
    <w:rPr>
      <w:rFonts w:ascii="Arial" w:hAnsi="Arial"/>
      <w:sz w:val="36"/>
      <w:lang w:val="en-GB" w:eastAsia="en-US"/>
    </w:rPr>
  </w:style>
  <w:style w:type="character" w:customStyle="1" w:styleId="Absatz-Standardschriftart3">
    <w:name w:val="Absatz-Standardschriftart3"/>
    <w:rsid w:val="00DE771E"/>
  </w:style>
  <w:style w:type="paragraph" w:customStyle="1" w:styleId="2f7">
    <w:name w:val="本文 2"/>
    <w:basedOn w:val="Normal"/>
    <w:rsid w:val="00DE771E"/>
    <w:pPr>
      <w:suppressAutoHyphens/>
      <w:spacing w:after="120"/>
    </w:pPr>
    <w:rPr>
      <w:rFonts w:eastAsia="MS Mincho" w:cs="CG Times (WN)"/>
      <w:lang w:eastAsia="ar-SA"/>
    </w:rPr>
  </w:style>
  <w:style w:type="paragraph" w:customStyle="1" w:styleId="37">
    <w:name w:val="本文 3"/>
    <w:basedOn w:val="Normal"/>
    <w:rsid w:val="00DE771E"/>
    <w:pPr>
      <w:suppressAutoHyphens/>
      <w:spacing w:after="120"/>
    </w:pPr>
    <w:rPr>
      <w:rFonts w:eastAsia="MS Mincho" w:cs="CG Times (WN)"/>
      <w:lang w:eastAsia="ar-SA"/>
    </w:rPr>
  </w:style>
  <w:style w:type="paragraph" w:customStyle="1" w:styleId="CarCar50">
    <w:name w:val=" Car Car5"/>
    <w:semiHidden/>
    <w:rsid w:val="00DE77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2">
    <w:name w:val="批注主题 Char"/>
    <w:rsid w:val="00DE771E"/>
    <w:rPr>
      <w:b/>
      <w:bCs/>
      <w:lang w:val="en-GB" w:eastAsia="en-US" w:bidi="ar-SA"/>
    </w:rPr>
  </w:style>
  <w:style w:type="character" w:customStyle="1" w:styleId="Absatz-Standardschriftart2">
    <w:name w:val="Absatz-Standardschriftart2"/>
    <w:rsid w:val="00DE771E"/>
  </w:style>
  <w:style w:type="paragraph" w:customStyle="1" w:styleId="53">
    <w:name w:val="吹き出し5"/>
    <w:basedOn w:val="Normal"/>
    <w:rsid w:val="00DE771E"/>
    <w:pPr>
      <w:overflowPunct w:val="0"/>
      <w:autoSpaceDE w:val="0"/>
      <w:autoSpaceDN w:val="0"/>
      <w:adjustRightInd w:val="0"/>
      <w:textAlignment w:val="baseline"/>
    </w:pPr>
    <w:rPr>
      <w:rFonts w:ascii="Tahoma" w:eastAsia="MS Mincho" w:hAnsi="Tahoma" w:cs="Tahoma"/>
      <w:sz w:val="16"/>
      <w:szCs w:val="16"/>
    </w:rPr>
  </w:style>
  <w:style w:type="paragraph" w:customStyle="1" w:styleId="38">
    <w:name w:val="変更箇所3"/>
    <w:hidden/>
    <w:semiHidden/>
    <w:rsid w:val="00DE771E"/>
    <w:rPr>
      <w:rFonts w:ascii="Times New Roman" w:eastAsia="MS Mincho" w:hAnsi="Times New Roman"/>
      <w:lang w:val="en-GB" w:eastAsia="en-US"/>
    </w:rPr>
  </w:style>
  <w:style w:type="character" w:customStyle="1" w:styleId="39">
    <w:name w:val="段落フォント3"/>
    <w:rsid w:val="00DE771E"/>
  </w:style>
  <w:style w:type="character" w:customStyle="1" w:styleId="3a">
    <w:name w:val="コメント参照3"/>
    <w:rsid w:val="00DE771E"/>
    <w:rPr>
      <w:sz w:val="16"/>
    </w:rPr>
  </w:style>
  <w:style w:type="paragraph" w:customStyle="1" w:styleId="3b">
    <w:name w:val="図表番号3"/>
    <w:basedOn w:val="Normal"/>
    <w:rsid w:val="00DE771E"/>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DE771E"/>
    <w:pPr>
      <w:tabs>
        <w:tab w:val="num" w:pos="644"/>
      </w:tabs>
      <w:suppressAutoHyphens/>
      <w:ind w:left="644" w:hanging="360"/>
    </w:pPr>
    <w:rPr>
      <w:rFonts w:eastAsia="MS Mincho" w:cs="CG Times (WN)"/>
      <w:lang w:eastAsia="ar-SA"/>
    </w:rPr>
  </w:style>
  <w:style w:type="paragraph" w:customStyle="1" w:styleId="230">
    <w:name w:val="段落番号 23"/>
    <w:basedOn w:val="3c"/>
    <w:rsid w:val="00DE771E"/>
    <w:pPr>
      <w:ind w:left="851" w:hanging="284"/>
    </w:pPr>
  </w:style>
  <w:style w:type="paragraph" w:customStyle="1" w:styleId="3d">
    <w:name w:val="箇条書き3"/>
    <w:basedOn w:val="List"/>
    <w:rsid w:val="00DE771E"/>
    <w:pPr>
      <w:tabs>
        <w:tab w:val="num" w:pos="644"/>
      </w:tabs>
      <w:suppressAutoHyphens/>
      <w:ind w:left="644" w:hanging="360"/>
    </w:pPr>
    <w:rPr>
      <w:rFonts w:eastAsia="MS Mincho" w:cs="CG Times (WN)"/>
      <w:lang w:eastAsia="ar-SA"/>
    </w:rPr>
  </w:style>
  <w:style w:type="paragraph" w:customStyle="1" w:styleId="231">
    <w:name w:val="箇条書き 23"/>
    <w:basedOn w:val="3d"/>
    <w:rsid w:val="00DE771E"/>
    <w:pPr>
      <w:tabs>
        <w:tab w:val="clear" w:pos="644"/>
        <w:tab w:val="num" w:pos="1494"/>
      </w:tabs>
      <w:ind w:left="851" w:hanging="284"/>
    </w:pPr>
  </w:style>
  <w:style w:type="paragraph" w:customStyle="1" w:styleId="330">
    <w:name w:val="箇条書き 33"/>
    <w:basedOn w:val="231"/>
    <w:rsid w:val="00DE771E"/>
    <w:pPr>
      <w:ind w:left="1135"/>
    </w:pPr>
  </w:style>
  <w:style w:type="paragraph" w:customStyle="1" w:styleId="232">
    <w:name w:val="一覧 23"/>
    <w:basedOn w:val="List"/>
    <w:rsid w:val="00DE771E"/>
    <w:pPr>
      <w:suppressAutoHyphens/>
      <w:ind w:left="851"/>
    </w:pPr>
    <w:rPr>
      <w:rFonts w:eastAsia="MS Mincho" w:cs="CG Times (WN)"/>
      <w:lang w:eastAsia="ar-SA"/>
    </w:rPr>
  </w:style>
  <w:style w:type="paragraph" w:customStyle="1" w:styleId="331">
    <w:name w:val="一覧 33"/>
    <w:basedOn w:val="232"/>
    <w:rsid w:val="00DE771E"/>
    <w:pPr>
      <w:ind w:left="1135"/>
    </w:pPr>
  </w:style>
  <w:style w:type="paragraph" w:customStyle="1" w:styleId="430">
    <w:name w:val="一覧 43"/>
    <w:basedOn w:val="331"/>
    <w:rsid w:val="00DE771E"/>
    <w:pPr>
      <w:ind w:left="1418"/>
    </w:pPr>
  </w:style>
  <w:style w:type="paragraph" w:customStyle="1" w:styleId="530">
    <w:name w:val="一覧 53"/>
    <w:basedOn w:val="430"/>
    <w:rsid w:val="00DE771E"/>
    <w:pPr>
      <w:ind w:left="1702"/>
    </w:pPr>
  </w:style>
  <w:style w:type="paragraph" w:customStyle="1" w:styleId="431">
    <w:name w:val="箇条書き 43"/>
    <w:basedOn w:val="330"/>
    <w:rsid w:val="00DE771E"/>
    <w:pPr>
      <w:ind w:left="1418"/>
    </w:pPr>
  </w:style>
  <w:style w:type="paragraph" w:customStyle="1" w:styleId="531">
    <w:name w:val="箇条書き 53"/>
    <w:basedOn w:val="431"/>
    <w:rsid w:val="00DE771E"/>
    <w:pPr>
      <w:ind w:left="1702"/>
    </w:pPr>
  </w:style>
  <w:style w:type="paragraph" w:customStyle="1" w:styleId="3e">
    <w:name w:val="コメント文字列3"/>
    <w:basedOn w:val="Normal"/>
    <w:rsid w:val="00DE771E"/>
    <w:pPr>
      <w:suppressAutoHyphens/>
    </w:pPr>
    <w:rPr>
      <w:rFonts w:eastAsia="MS Mincho" w:cs="CG Times (WN)"/>
      <w:lang w:eastAsia="ar-SA"/>
    </w:rPr>
  </w:style>
  <w:style w:type="paragraph" w:customStyle="1" w:styleId="3f">
    <w:name w:val="コメント内容3"/>
    <w:basedOn w:val="3e"/>
    <w:next w:val="3e"/>
    <w:rsid w:val="00DE771E"/>
    <w:rPr>
      <w:b/>
      <w:bCs/>
    </w:rPr>
  </w:style>
  <w:style w:type="paragraph" w:customStyle="1" w:styleId="3f0">
    <w:name w:val="見出しマップ3"/>
    <w:basedOn w:val="Normal"/>
    <w:rsid w:val="00DE771E"/>
    <w:pPr>
      <w:shd w:val="clear" w:color="auto" w:fill="000080"/>
      <w:suppressAutoHyphens/>
    </w:pPr>
    <w:rPr>
      <w:rFonts w:ascii="Tahoma" w:eastAsia="MS Mincho" w:hAnsi="Tahoma" w:cs="Tahoma"/>
      <w:lang w:eastAsia="ar-SA"/>
    </w:rPr>
  </w:style>
  <w:style w:type="paragraph" w:customStyle="1" w:styleId="3f1">
    <w:name w:val="書式なし3"/>
    <w:basedOn w:val="Normal"/>
    <w:rsid w:val="00DE771E"/>
    <w:pPr>
      <w:suppressAutoHyphens/>
    </w:pPr>
    <w:rPr>
      <w:rFonts w:ascii="Courier New" w:eastAsia="MS Mincho" w:hAnsi="Courier New" w:cs="CG Times (WN)"/>
      <w:lang w:val="nb-NO" w:eastAsia="ar-SA"/>
    </w:rPr>
  </w:style>
  <w:style w:type="paragraph" w:customStyle="1" w:styleId="Web3">
    <w:name w:val="標準 (Web)3"/>
    <w:basedOn w:val="Normal"/>
    <w:rsid w:val="00DE771E"/>
    <w:pPr>
      <w:suppressAutoHyphens/>
      <w:spacing w:before="100" w:after="100"/>
    </w:pPr>
    <w:rPr>
      <w:rFonts w:eastAsia="Arial Unicode MS" w:cs="CG Times (WN)"/>
      <w:sz w:val="24"/>
      <w:szCs w:val="24"/>
    </w:rPr>
  </w:style>
  <w:style w:type="paragraph" w:customStyle="1" w:styleId="233">
    <w:name w:val="本文インデント 23"/>
    <w:basedOn w:val="Normal"/>
    <w:rsid w:val="00DE771E"/>
    <w:pPr>
      <w:suppressAutoHyphens/>
      <w:ind w:left="567"/>
    </w:pPr>
    <w:rPr>
      <w:rFonts w:ascii="Arial" w:eastAsia="MS Mincho" w:hAnsi="Arial" w:cs="Arial"/>
      <w:lang w:eastAsia="ar-SA"/>
    </w:rPr>
  </w:style>
  <w:style w:type="paragraph" w:customStyle="1" w:styleId="3f2">
    <w:name w:val="標準インデント3"/>
    <w:basedOn w:val="Normal"/>
    <w:rsid w:val="00DE771E"/>
    <w:pPr>
      <w:suppressAutoHyphens/>
      <w:ind w:left="708"/>
    </w:pPr>
    <w:rPr>
      <w:rFonts w:eastAsia="MS Mincho" w:cs="CG Times (WN)"/>
      <w:lang w:eastAsia="ar-SA"/>
    </w:rPr>
  </w:style>
  <w:style w:type="paragraph" w:customStyle="1" w:styleId="3f3">
    <w:name w:val="記3"/>
    <w:basedOn w:val="Normal"/>
    <w:next w:val="Normal"/>
    <w:rsid w:val="00DE771E"/>
    <w:pPr>
      <w:suppressAutoHyphens/>
    </w:pPr>
    <w:rPr>
      <w:rFonts w:eastAsia="MS Mincho" w:cs="CG Times (WN)"/>
      <w:lang w:eastAsia="ar-SA"/>
    </w:rPr>
  </w:style>
  <w:style w:type="paragraph" w:customStyle="1" w:styleId="HTML3">
    <w:name w:val="HTML 書式付き3"/>
    <w:basedOn w:val="Normal"/>
    <w:rsid w:val="00DE771E"/>
    <w:pPr>
      <w:suppressAutoHyphens/>
    </w:pPr>
    <w:rPr>
      <w:rFonts w:ascii="Courier New" w:eastAsia="MS Mincho" w:hAnsi="Courier New" w:cs="Courier New"/>
      <w:lang w:eastAsia="ar-SA"/>
    </w:rPr>
  </w:style>
  <w:style w:type="character" w:customStyle="1" w:styleId="CommentSubjectChar3">
    <w:name w:val="Comment Subject Char3"/>
    <w:rsid w:val="00DE771E"/>
    <w:rPr>
      <w:rFonts w:ascii="Times New Roman" w:hAnsi="Times New Roman"/>
      <w:b/>
      <w:bCs/>
      <w:lang w:val="en-GB" w:eastAsia="en-US"/>
    </w:rPr>
  </w:style>
  <w:style w:type="character" w:customStyle="1" w:styleId="CharChar150">
    <w:name w:val=" Char Char15"/>
    <w:rsid w:val="00DE771E"/>
    <w:rPr>
      <w:rFonts w:ascii="Arial" w:hAnsi="Arial"/>
      <w:sz w:val="36"/>
      <w:lang w:val="en-GB"/>
    </w:rPr>
  </w:style>
  <w:style w:type="character" w:customStyle="1" w:styleId="CharChar130">
    <w:name w:val="Char Char13"/>
    <w:semiHidden/>
    <w:rsid w:val="00DE771E"/>
    <w:rPr>
      <w:rFonts w:ascii="SimSun" w:eastAsia="SimSun" w:hAnsi="SimSun" w:hint="eastAsia"/>
      <w:lang w:val="en-GB" w:eastAsia="en-US" w:bidi="ar-SA"/>
    </w:rPr>
  </w:style>
  <w:style w:type="character" w:customStyle="1" w:styleId="hps">
    <w:name w:val="hps"/>
    <w:rsid w:val="00DE771E"/>
  </w:style>
  <w:style w:type="character" w:customStyle="1" w:styleId="im-content1">
    <w:name w:val="im-content1"/>
    <w:rsid w:val="00DE771E"/>
    <w:rPr>
      <w:color w:val="333333"/>
    </w:rPr>
  </w:style>
  <w:style w:type="paragraph" w:customStyle="1" w:styleId="B7">
    <w:name w:val="B7"/>
    <w:basedOn w:val="B6"/>
    <w:link w:val="B7Char"/>
    <w:rsid w:val="00DE771E"/>
    <w:pPr>
      <w:ind w:left="2269"/>
    </w:pPr>
  </w:style>
  <w:style w:type="character" w:customStyle="1" w:styleId="B7Char">
    <w:name w:val="B7 Char"/>
    <w:basedOn w:val="B6Char"/>
    <w:link w:val="B7"/>
    <w:rsid w:val="00DE771E"/>
    <w:rPr>
      <w:rFonts w:ascii="Times New Roman" w:eastAsia="SimSun" w:hAnsi="Times New Roman"/>
      <w:lang w:val="en-GB" w:eastAsia="x-none"/>
    </w:rPr>
  </w:style>
  <w:style w:type="character" w:customStyle="1" w:styleId="1fb">
    <w:name w:val="吹き出し (文字)1"/>
    <w:uiPriority w:val="99"/>
    <w:semiHidden/>
    <w:rsid w:val="00DE771E"/>
    <w:rPr>
      <w:rFonts w:ascii="MS Mincho" w:eastAsia="MS Mincho" w:hAnsi="Times New Roman"/>
      <w:sz w:val="18"/>
      <w:szCs w:val="18"/>
      <w:lang w:val="en-GB" w:eastAsia="en-US"/>
    </w:rPr>
  </w:style>
  <w:style w:type="character" w:customStyle="1" w:styleId="1fc">
    <w:name w:val="見出しマップ (文字)1"/>
    <w:uiPriority w:val="99"/>
    <w:semiHidden/>
    <w:rsid w:val="00DE771E"/>
    <w:rPr>
      <w:rFonts w:ascii="MS Mincho" w:eastAsia="MS Mincho" w:hAnsi="Times New Roman"/>
      <w:sz w:val="24"/>
      <w:szCs w:val="24"/>
      <w:lang w:val="en-GB" w:eastAsia="en-US"/>
    </w:rPr>
  </w:style>
  <w:style w:type="character" w:customStyle="1" w:styleId="1fd">
    <w:name w:val="脚注文字列 (文字)1"/>
    <w:uiPriority w:val="99"/>
    <w:semiHidden/>
    <w:rsid w:val="00DE771E"/>
    <w:rPr>
      <w:rFonts w:ascii="Times New Roman" w:eastAsia="Times New Roman" w:hAnsi="Times New Roman"/>
      <w:lang w:val="en-GB" w:eastAsia="en-US"/>
    </w:rPr>
  </w:style>
  <w:style w:type="character" w:customStyle="1" w:styleId="1fe">
    <w:name w:val="コメント文字列 (文字)1"/>
    <w:uiPriority w:val="99"/>
    <w:semiHidden/>
    <w:rsid w:val="00DE771E"/>
    <w:rPr>
      <w:rFonts w:ascii="Times New Roman" w:eastAsia="Times New Roman" w:hAnsi="Times New Roman"/>
      <w:lang w:val="en-GB" w:eastAsia="en-US"/>
    </w:rPr>
  </w:style>
  <w:style w:type="character" w:customStyle="1" w:styleId="1ff">
    <w:name w:val="コメント内容 (文字)1"/>
    <w:uiPriority w:val="99"/>
    <w:semiHidden/>
    <w:rsid w:val="00DE771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E771E"/>
    <w:pPr>
      <w:spacing w:after="0"/>
      <w:jc w:val="both"/>
    </w:pPr>
    <w:rPr>
      <w:rFonts w:ascii="Arial" w:eastAsia="PMingLiU" w:hAnsi="Arial"/>
      <w:lang w:eastAsia="x-none"/>
    </w:rPr>
  </w:style>
  <w:style w:type="character" w:customStyle="1" w:styleId="MediumGrid2Char">
    <w:name w:val="Medium Grid 2 Char"/>
    <w:link w:val="MediumGrid21"/>
    <w:uiPriority w:val="1"/>
    <w:rsid w:val="00DE771E"/>
    <w:rPr>
      <w:rFonts w:ascii="Arial" w:eastAsia="PMingLiU" w:hAnsi="Arial"/>
      <w:lang w:val="en-GB" w:eastAsia="x-none"/>
    </w:rPr>
  </w:style>
  <w:style w:type="character" w:customStyle="1" w:styleId="ColorfulGrid-Accent1Char">
    <w:name w:val="Colorful Grid - Accent 1 Char"/>
    <w:link w:val="ColorfulGrid-Accent1"/>
    <w:uiPriority w:val="29"/>
    <w:rsid w:val="00DE771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E771E"/>
    <w:rPr>
      <w:rFonts w:ascii="Arial" w:eastAsia="PMingLiU" w:hAnsi="Arial"/>
      <w:b/>
      <w:bCs/>
      <w:i/>
      <w:iCs/>
      <w:color w:val="4F81BD"/>
      <w:lang w:val="en-GB" w:eastAsia="en-US"/>
    </w:rPr>
  </w:style>
  <w:style w:type="character" w:customStyle="1" w:styleId="PlainTable31">
    <w:name w:val="Plain Table 31"/>
    <w:uiPriority w:val="19"/>
    <w:qFormat/>
    <w:rsid w:val="00DE771E"/>
    <w:rPr>
      <w:i/>
      <w:iCs/>
      <w:color w:val="808080"/>
    </w:rPr>
  </w:style>
  <w:style w:type="character" w:customStyle="1" w:styleId="PlainTable41">
    <w:name w:val="Plain Table 41"/>
    <w:uiPriority w:val="21"/>
    <w:qFormat/>
    <w:rsid w:val="00DE771E"/>
    <w:rPr>
      <w:b/>
      <w:bCs/>
      <w:i/>
      <w:iCs/>
      <w:color w:val="4F81BD"/>
    </w:rPr>
  </w:style>
  <w:style w:type="character" w:customStyle="1" w:styleId="PlainTable51">
    <w:name w:val="Plain Table 51"/>
    <w:uiPriority w:val="31"/>
    <w:qFormat/>
    <w:rsid w:val="00DE771E"/>
    <w:rPr>
      <w:smallCaps/>
      <w:color w:val="C0504D"/>
      <w:u w:val="single"/>
    </w:rPr>
  </w:style>
  <w:style w:type="character" w:customStyle="1" w:styleId="TableGridLight1">
    <w:name w:val="Table Grid Light1"/>
    <w:uiPriority w:val="32"/>
    <w:qFormat/>
    <w:rsid w:val="00DE771E"/>
    <w:rPr>
      <w:b/>
      <w:bCs/>
      <w:smallCaps/>
      <w:color w:val="C0504D"/>
      <w:spacing w:val="5"/>
      <w:u w:val="single"/>
    </w:rPr>
  </w:style>
  <w:style w:type="character" w:customStyle="1" w:styleId="GridTable1Light1">
    <w:name w:val="Grid Table 1 Light1"/>
    <w:uiPriority w:val="33"/>
    <w:qFormat/>
    <w:rsid w:val="00DE771E"/>
    <w:rPr>
      <w:b/>
      <w:bCs/>
      <w:smallCaps/>
      <w:spacing w:val="5"/>
    </w:rPr>
  </w:style>
  <w:style w:type="paragraph" w:customStyle="1" w:styleId="GridTable31">
    <w:name w:val="Grid Table 31"/>
    <w:basedOn w:val="Heading1"/>
    <w:next w:val="Normal"/>
    <w:uiPriority w:val="39"/>
    <w:unhideWhenUsed/>
    <w:qFormat/>
    <w:rsid w:val="00DE77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E77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E77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DE771E"/>
    <w:rPr>
      <w:rFonts w:ascii="Times New Roman" w:eastAsia="Times New Roman" w:hAnsi="Times New Roman"/>
      <w:lang w:val="en-GB"/>
    </w:rPr>
  </w:style>
  <w:style w:type="character" w:customStyle="1" w:styleId="1ff0">
    <w:name w:val="註解主旨 字元1"/>
    <w:rsid w:val="00DE771E"/>
    <w:rPr>
      <w:b/>
      <w:bCs/>
      <w:lang w:val="en-GB" w:eastAsia="sv-SE"/>
    </w:rPr>
  </w:style>
  <w:style w:type="paragraph" w:customStyle="1" w:styleId="2f8">
    <w:name w:val="수정2"/>
    <w:hidden/>
    <w:semiHidden/>
    <w:rsid w:val="00DE771E"/>
    <w:rPr>
      <w:rFonts w:ascii="Times New Roman" w:eastAsia="Batang" w:hAnsi="Times New Roman"/>
      <w:lang w:val="en-GB" w:eastAsia="en-US"/>
    </w:rPr>
  </w:style>
  <w:style w:type="paragraph" w:customStyle="1" w:styleId="45">
    <w:name w:val="修订4"/>
    <w:hidden/>
    <w:semiHidden/>
    <w:rsid w:val="00DE771E"/>
    <w:rPr>
      <w:rFonts w:ascii="Times New Roman" w:eastAsia="Batang" w:hAnsi="Times New Roman"/>
      <w:lang w:val="en-GB" w:eastAsia="en-US"/>
    </w:rPr>
  </w:style>
  <w:style w:type="paragraph" w:customStyle="1" w:styleId="46">
    <w:name w:val="无间隔4"/>
    <w:qFormat/>
    <w:rsid w:val="00DE771E"/>
    <w:rPr>
      <w:rFonts w:ascii="Times New Roman" w:eastAsia="SimSun" w:hAnsi="Times New Roman"/>
      <w:lang w:val="en-GB" w:eastAsia="en-US"/>
    </w:rPr>
  </w:style>
  <w:style w:type="character" w:customStyle="1" w:styleId="NurTextZchn1">
    <w:name w:val="Nur Text Zchn1"/>
    <w:rsid w:val="00DE771E"/>
    <w:rPr>
      <w:rFonts w:ascii="Courier New" w:hAnsi="Courier New" w:cs="Courier New"/>
      <w:lang w:val="en-GB" w:eastAsia="en-US"/>
    </w:rPr>
  </w:style>
  <w:style w:type="character" w:customStyle="1" w:styleId="EndnotentextZchn1">
    <w:name w:val="Endnotentext Zchn1"/>
    <w:rsid w:val="00DE771E"/>
    <w:rPr>
      <w:rFonts w:ascii="Times New Roman" w:hAnsi="Times New Roman"/>
      <w:lang w:val="en-GB" w:eastAsia="en-US"/>
    </w:rPr>
  </w:style>
  <w:style w:type="character" w:customStyle="1" w:styleId="h40">
    <w:name w:val="h4 "/>
    <w:rsid w:val="00DE771E"/>
    <w:rPr>
      <w:rFonts w:ascii="Arial" w:hAnsi="Arial"/>
      <w:sz w:val="24"/>
      <w:lang w:val="en-GB"/>
    </w:rPr>
  </w:style>
  <w:style w:type="character" w:customStyle="1" w:styleId="h5">
    <w:name w:val="h5 "/>
    <w:rsid w:val="00DE771E"/>
    <w:rPr>
      <w:rFonts w:ascii="Arial" w:eastAsia="SimSun" w:hAnsi="Arial"/>
      <w:sz w:val="22"/>
      <w:lang w:val="en-GB" w:eastAsia="en-US" w:bidi="ar-SA"/>
    </w:rPr>
  </w:style>
  <w:style w:type="paragraph" w:customStyle="1" w:styleId="54">
    <w:name w:val="修订5"/>
    <w:hidden/>
    <w:semiHidden/>
    <w:rsid w:val="00DE771E"/>
    <w:rPr>
      <w:rFonts w:ascii="Times New Roman" w:eastAsia="Batang" w:hAnsi="Times New Roman"/>
      <w:lang w:val="en-GB" w:eastAsia="en-US"/>
    </w:rPr>
  </w:style>
  <w:style w:type="character" w:customStyle="1" w:styleId="Char3">
    <w:name w:val="메모 주제 Char"/>
    <w:rsid w:val="00DE771E"/>
    <w:rPr>
      <w:rFonts w:ascii="Times New Roman" w:hAnsi="Times New Roman"/>
      <w:b/>
      <w:bCs/>
      <w:lang w:val="en-GB" w:eastAsia="en-US"/>
    </w:rPr>
  </w:style>
  <w:style w:type="paragraph" w:customStyle="1" w:styleId="xl63">
    <w:name w:val="xl63"/>
    <w:basedOn w:val="Normal"/>
    <w:rsid w:val="00DE771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E771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E77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E77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E771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5">
    <w:name w:val="无间隔5"/>
    <w:qFormat/>
    <w:rsid w:val="00DE771E"/>
    <w:rPr>
      <w:rFonts w:ascii="Times New Roman" w:eastAsia="SimSun" w:hAnsi="Times New Roman"/>
      <w:lang w:val="en-GB" w:eastAsia="en-US"/>
    </w:rPr>
  </w:style>
  <w:style w:type="paragraph" w:customStyle="1" w:styleId="60">
    <w:name w:val="吹き出し6"/>
    <w:basedOn w:val="Normal"/>
    <w:rsid w:val="00DE771E"/>
    <w:pPr>
      <w:overflowPunct w:val="0"/>
      <w:autoSpaceDE w:val="0"/>
      <w:autoSpaceDN w:val="0"/>
      <w:adjustRightInd w:val="0"/>
      <w:textAlignment w:val="baseline"/>
    </w:pPr>
    <w:rPr>
      <w:rFonts w:ascii="Tahoma" w:eastAsia="MS Mincho" w:hAnsi="Tahoma" w:cs="Tahoma"/>
      <w:sz w:val="16"/>
      <w:szCs w:val="16"/>
    </w:rPr>
  </w:style>
  <w:style w:type="paragraph" w:customStyle="1" w:styleId="47">
    <w:name w:val="変更箇所4"/>
    <w:hidden/>
    <w:semiHidden/>
    <w:rsid w:val="00DE771E"/>
    <w:rPr>
      <w:rFonts w:ascii="Times New Roman" w:eastAsia="MS Mincho" w:hAnsi="Times New Roman"/>
      <w:lang w:val="en-GB" w:eastAsia="en-US"/>
    </w:rPr>
  </w:style>
  <w:style w:type="character" w:customStyle="1" w:styleId="48">
    <w:name w:val="段落フォント4"/>
    <w:rsid w:val="00DE771E"/>
  </w:style>
  <w:style w:type="character" w:customStyle="1" w:styleId="49">
    <w:name w:val="コメント参照4"/>
    <w:rsid w:val="00DE771E"/>
    <w:rPr>
      <w:sz w:val="16"/>
    </w:rPr>
  </w:style>
  <w:style w:type="paragraph" w:customStyle="1" w:styleId="4a">
    <w:name w:val="図表番号4"/>
    <w:basedOn w:val="Normal"/>
    <w:rsid w:val="00DE771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DE771E"/>
    <w:pPr>
      <w:tabs>
        <w:tab w:val="num" w:pos="644"/>
      </w:tabs>
      <w:suppressAutoHyphens/>
      <w:ind w:left="644" w:hanging="360"/>
    </w:pPr>
    <w:rPr>
      <w:rFonts w:eastAsia="MS Mincho" w:cs="CG Times (WN)"/>
      <w:lang w:eastAsia="ar-SA"/>
    </w:rPr>
  </w:style>
  <w:style w:type="paragraph" w:customStyle="1" w:styleId="240">
    <w:name w:val="段落番号 24"/>
    <w:basedOn w:val="4b"/>
    <w:rsid w:val="00DE771E"/>
    <w:pPr>
      <w:ind w:left="851" w:hanging="284"/>
    </w:pPr>
  </w:style>
  <w:style w:type="paragraph" w:customStyle="1" w:styleId="4c">
    <w:name w:val="箇条書き4"/>
    <w:basedOn w:val="List"/>
    <w:rsid w:val="00DE771E"/>
    <w:pPr>
      <w:tabs>
        <w:tab w:val="num" w:pos="644"/>
      </w:tabs>
      <w:suppressAutoHyphens/>
      <w:ind w:left="644" w:hanging="360"/>
    </w:pPr>
    <w:rPr>
      <w:rFonts w:eastAsia="MS Mincho" w:cs="CG Times (WN)"/>
      <w:lang w:eastAsia="ar-SA"/>
    </w:rPr>
  </w:style>
  <w:style w:type="paragraph" w:customStyle="1" w:styleId="241">
    <w:name w:val="箇条書き 24"/>
    <w:basedOn w:val="4c"/>
    <w:rsid w:val="00DE771E"/>
    <w:pPr>
      <w:tabs>
        <w:tab w:val="clear" w:pos="644"/>
        <w:tab w:val="num" w:pos="1494"/>
      </w:tabs>
      <w:ind w:left="851" w:hanging="284"/>
    </w:pPr>
  </w:style>
  <w:style w:type="paragraph" w:customStyle="1" w:styleId="340">
    <w:name w:val="箇条書き 34"/>
    <w:basedOn w:val="241"/>
    <w:rsid w:val="00DE771E"/>
    <w:pPr>
      <w:ind w:left="1135"/>
    </w:pPr>
  </w:style>
  <w:style w:type="paragraph" w:customStyle="1" w:styleId="242">
    <w:name w:val="一覧 24"/>
    <w:basedOn w:val="List"/>
    <w:rsid w:val="00DE771E"/>
    <w:pPr>
      <w:suppressAutoHyphens/>
      <w:ind w:left="851"/>
    </w:pPr>
    <w:rPr>
      <w:rFonts w:eastAsia="MS Mincho" w:cs="CG Times (WN)"/>
      <w:lang w:eastAsia="ar-SA"/>
    </w:rPr>
  </w:style>
  <w:style w:type="paragraph" w:customStyle="1" w:styleId="341">
    <w:name w:val="一覧 34"/>
    <w:basedOn w:val="242"/>
    <w:rsid w:val="00DE771E"/>
    <w:pPr>
      <w:ind w:left="1135"/>
    </w:pPr>
  </w:style>
  <w:style w:type="paragraph" w:customStyle="1" w:styleId="440">
    <w:name w:val="一覧 44"/>
    <w:basedOn w:val="341"/>
    <w:rsid w:val="00DE771E"/>
    <w:pPr>
      <w:ind w:left="1418"/>
    </w:pPr>
  </w:style>
  <w:style w:type="paragraph" w:customStyle="1" w:styleId="540">
    <w:name w:val="一覧 54"/>
    <w:basedOn w:val="440"/>
    <w:rsid w:val="00DE771E"/>
    <w:pPr>
      <w:ind w:left="1702"/>
    </w:pPr>
  </w:style>
  <w:style w:type="paragraph" w:customStyle="1" w:styleId="441">
    <w:name w:val="箇条書き 44"/>
    <w:basedOn w:val="340"/>
    <w:rsid w:val="00DE771E"/>
    <w:pPr>
      <w:ind w:left="1418"/>
    </w:pPr>
  </w:style>
  <w:style w:type="paragraph" w:customStyle="1" w:styleId="541">
    <w:name w:val="箇条書き 54"/>
    <w:basedOn w:val="441"/>
    <w:rsid w:val="00DE771E"/>
    <w:pPr>
      <w:ind w:left="1702"/>
    </w:pPr>
  </w:style>
  <w:style w:type="paragraph" w:customStyle="1" w:styleId="4d">
    <w:name w:val="コメント文字列4"/>
    <w:basedOn w:val="Normal"/>
    <w:rsid w:val="00DE771E"/>
    <w:pPr>
      <w:suppressAutoHyphens/>
    </w:pPr>
    <w:rPr>
      <w:rFonts w:eastAsia="MS Mincho" w:cs="CG Times (WN)"/>
      <w:lang w:eastAsia="ar-SA"/>
    </w:rPr>
  </w:style>
  <w:style w:type="paragraph" w:customStyle="1" w:styleId="4e">
    <w:name w:val="コメント内容4"/>
    <w:basedOn w:val="4d"/>
    <w:next w:val="4d"/>
    <w:rsid w:val="00DE771E"/>
    <w:rPr>
      <w:b/>
      <w:bCs/>
    </w:rPr>
  </w:style>
  <w:style w:type="paragraph" w:customStyle="1" w:styleId="4f">
    <w:name w:val="見出しマップ4"/>
    <w:basedOn w:val="Normal"/>
    <w:rsid w:val="00DE771E"/>
    <w:pPr>
      <w:shd w:val="clear" w:color="auto" w:fill="000080"/>
      <w:suppressAutoHyphens/>
    </w:pPr>
    <w:rPr>
      <w:rFonts w:ascii="Tahoma" w:eastAsia="MS Mincho" w:hAnsi="Tahoma" w:cs="Tahoma"/>
      <w:lang w:eastAsia="ar-SA"/>
    </w:rPr>
  </w:style>
  <w:style w:type="paragraph" w:customStyle="1" w:styleId="4f0">
    <w:name w:val="書式なし4"/>
    <w:basedOn w:val="Normal"/>
    <w:rsid w:val="00DE771E"/>
    <w:pPr>
      <w:suppressAutoHyphens/>
    </w:pPr>
    <w:rPr>
      <w:rFonts w:ascii="Courier New" w:eastAsia="MS Mincho" w:hAnsi="Courier New" w:cs="CG Times (WN)"/>
      <w:lang w:val="nb-NO" w:eastAsia="ar-SA"/>
    </w:rPr>
  </w:style>
  <w:style w:type="paragraph" w:customStyle="1" w:styleId="Web4">
    <w:name w:val="標準 (Web)4"/>
    <w:basedOn w:val="Normal"/>
    <w:rsid w:val="00DE771E"/>
    <w:pPr>
      <w:suppressAutoHyphens/>
      <w:spacing w:before="100" w:after="100"/>
    </w:pPr>
    <w:rPr>
      <w:rFonts w:eastAsia="Arial Unicode MS" w:cs="CG Times (WN)"/>
      <w:sz w:val="24"/>
      <w:szCs w:val="24"/>
    </w:rPr>
  </w:style>
  <w:style w:type="paragraph" w:customStyle="1" w:styleId="243">
    <w:name w:val="本文インデント 24"/>
    <w:basedOn w:val="Normal"/>
    <w:rsid w:val="00DE771E"/>
    <w:pPr>
      <w:suppressAutoHyphens/>
      <w:ind w:left="567"/>
    </w:pPr>
    <w:rPr>
      <w:rFonts w:ascii="Arial" w:eastAsia="MS Mincho" w:hAnsi="Arial" w:cs="Arial"/>
      <w:lang w:eastAsia="ar-SA"/>
    </w:rPr>
  </w:style>
  <w:style w:type="paragraph" w:customStyle="1" w:styleId="4f1">
    <w:name w:val="標準インデント4"/>
    <w:basedOn w:val="Normal"/>
    <w:rsid w:val="00DE771E"/>
    <w:pPr>
      <w:suppressAutoHyphens/>
      <w:ind w:left="708"/>
    </w:pPr>
    <w:rPr>
      <w:rFonts w:eastAsia="MS Mincho" w:cs="CG Times (WN)"/>
      <w:lang w:eastAsia="ar-SA"/>
    </w:rPr>
  </w:style>
  <w:style w:type="paragraph" w:customStyle="1" w:styleId="4f2">
    <w:name w:val="記4"/>
    <w:basedOn w:val="Normal"/>
    <w:next w:val="Normal"/>
    <w:rsid w:val="00DE771E"/>
    <w:pPr>
      <w:suppressAutoHyphens/>
    </w:pPr>
    <w:rPr>
      <w:rFonts w:eastAsia="MS Mincho" w:cs="CG Times (WN)"/>
      <w:lang w:eastAsia="ar-SA"/>
    </w:rPr>
  </w:style>
  <w:style w:type="paragraph" w:customStyle="1" w:styleId="HTML4">
    <w:name w:val="HTML 書式付き4"/>
    <w:basedOn w:val="Normal"/>
    <w:rsid w:val="00DE771E"/>
    <w:pPr>
      <w:suppressAutoHyphens/>
    </w:pPr>
    <w:rPr>
      <w:rFonts w:ascii="Courier New" w:eastAsia="MS Mincho" w:hAnsi="Courier New" w:cs="Courier New"/>
      <w:lang w:eastAsia="ar-SA"/>
    </w:rPr>
  </w:style>
  <w:style w:type="paragraph" w:customStyle="1" w:styleId="234">
    <w:name w:val="本文 23"/>
    <w:basedOn w:val="Normal"/>
    <w:rsid w:val="00DE771E"/>
    <w:pPr>
      <w:suppressAutoHyphens/>
      <w:spacing w:after="120"/>
    </w:pPr>
    <w:rPr>
      <w:rFonts w:eastAsia="MS Mincho" w:cs="CG Times (WN)"/>
      <w:lang w:eastAsia="ar-SA"/>
    </w:rPr>
  </w:style>
  <w:style w:type="paragraph" w:customStyle="1" w:styleId="332">
    <w:name w:val="本文 33"/>
    <w:basedOn w:val="Normal"/>
    <w:rsid w:val="00DE771E"/>
    <w:pPr>
      <w:suppressAutoHyphens/>
      <w:spacing w:after="120"/>
    </w:pPr>
    <w:rPr>
      <w:rFonts w:eastAsia="MS Mincho" w:cs="CG Times (WN)"/>
      <w:lang w:eastAsia="ar-SA"/>
    </w:rPr>
  </w:style>
  <w:style w:type="character" w:customStyle="1" w:styleId="Char12">
    <w:name w:val="글자만 Char1"/>
    <w:uiPriority w:val="99"/>
    <w:semiHidden/>
    <w:rsid w:val="00DE771E"/>
    <w:rPr>
      <w:rFonts w:ascii="Malgun Gothic" w:hAnsi="Courier New" w:cs="Courier New"/>
      <w:lang w:val="en-GB" w:eastAsia="en-US"/>
    </w:rPr>
  </w:style>
  <w:style w:type="character" w:customStyle="1" w:styleId="Char13">
    <w:name w:val="미주 텍스트 Char1"/>
    <w:uiPriority w:val="99"/>
    <w:semiHidden/>
    <w:rsid w:val="00DE771E"/>
    <w:rPr>
      <w:rFonts w:ascii="Times New Roman" w:eastAsia="Times New Roman" w:hAnsi="Times New Roman"/>
      <w:lang w:val="en-GB" w:eastAsia="en-US"/>
    </w:rPr>
  </w:style>
  <w:style w:type="character" w:customStyle="1" w:styleId="Char14">
    <w:name w:val="풍선 도움말 텍스트 Char1"/>
    <w:uiPriority w:val="99"/>
    <w:semiHidden/>
    <w:rsid w:val="00DE771E"/>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DE771E"/>
    <w:rPr>
      <w:rFonts w:ascii="Malgun Gothic" w:eastAsia="Malgun Gothic" w:hAnsi="Times New Roman"/>
      <w:sz w:val="18"/>
      <w:szCs w:val="18"/>
      <w:lang w:val="en-GB" w:eastAsia="en-US"/>
    </w:rPr>
  </w:style>
  <w:style w:type="character" w:customStyle="1" w:styleId="Char16">
    <w:name w:val="각주 텍스트 Char1"/>
    <w:uiPriority w:val="99"/>
    <w:semiHidden/>
    <w:rsid w:val="00DE771E"/>
    <w:rPr>
      <w:rFonts w:ascii="Times New Roman" w:eastAsia="Times New Roman" w:hAnsi="Times New Roman"/>
      <w:lang w:val="en-GB" w:eastAsia="en-US"/>
    </w:rPr>
  </w:style>
  <w:style w:type="character" w:customStyle="1" w:styleId="Char17">
    <w:name w:val="메모 텍스트 Char1"/>
    <w:uiPriority w:val="99"/>
    <w:semiHidden/>
    <w:rsid w:val="00DE771E"/>
    <w:rPr>
      <w:rFonts w:ascii="Times New Roman" w:eastAsia="Times New Roman" w:hAnsi="Times New Roman"/>
      <w:lang w:val="en-GB" w:eastAsia="en-US"/>
    </w:rPr>
  </w:style>
  <w:style w:type="character" w:customStyle="1" w:styleId="Char18">
    <w:name w:val="메모 주제 Char1"/>
    <w:uiPriority w:val="99"/>
    <w:semiHidden/>
    <w:rsid w:val="00DE771E"/>
    <w:rPr>
      <w:rFonts w:ascii="Times New Roman" w:eastAsia="Times New Roman" w:hAnsi="Times New Roman"/>
      <w:b/>
      <w:bCs/>
      <w:lang w:val="en-GB" w:eastAsia="en-US"/>
    </w:rPr>
  </w:style>
  <w:style w:type="paragraph" w:customStyle="1" w:styleId="3f4">
    <w:name w:val="수정3"/>
    <w:hidden/>
    <w:semiHidden/>
    <w:rsid w:val="00DE771E"/>
    <w:rPr>
      <w:rFonts w:ascii="Times New Roman" w:eastAsia="Batang" w:hAnsi="Times New Roman"/>
      <w:lang w:val="en-GB" w:eastAsia="en-US"/>
    </w:rPr>
  </w:style>
  <w:style w:type="numbering" w:customStyle="1" w:styleId="NoList17">
    <w:name w:val="No List17"/>
    <w:next w:val="NoList"/>
    <w:uiPriority w:val="99"/>
    <w:semiHidden/>
    <w:unhideWhenUsed/>
    <w:rsid w:val="00DE771E"/>
  </w:style>
  <w:style w:type="table" w:customStyle="1" w:styleId="ColorfulGrid-Accent11">
    <w:name w:val="Colorful Grid - Accent 11"/>
    <w:basedOn w:val="TableNormal"/>
    <w:next w:val="ColorfulGrid-Accent1"/>
    <w:uiPriority w:val="29"/>
    <w:rsid w:val="00DE771E"/>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DE771E"/>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DE771E"/>
    <w:rPr>
      <w:rFonts w:ascii="Times New Roman" w:eastAsia="PMingLiU" w:hAnsi="Times New Roman"/>
      <w:lang w:val="en-US"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DE771E"/>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DE771E"/>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DE771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E77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E77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E77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DE77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DE77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E771E"/>
    <w:rPr>
      <w:rFonts w:ascii="Times New Roman" w:eastAsia="PMingLiU" w:hAnsi="Times New Roman"/>
      <w:lang w:val="en-US" w:eastAsia="en-US"/>
    </w:rPr>
    <w:tblPr>
      <w:tblInd w:w="0" w:type="nil"/>
    </w:tblPr>
  </w:style>
  <w:style w:type="table" w:customStyle="1" w:styleId="TableGrid111">
    <w:name w:val="Table Grid111"/>
    <w:basedOn w:val="TableNormal"/>
    <w:rsid w:val="00DE77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E77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E77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E771E"/>
    <w:pPr>
      <w:overflowPunct w:val="0"/>
      <w:autoSpaceDE w:val="0"/>
      <w:autoSpaceDN w:val="0"/>
      <w:adjustRightInd w:val="0"/>
      <w:spacing w:after="180"/>
    </w:pPr>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E771E"/>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E771E"/>
    <w:pPr>
      <w:numPr>
        <w:numId w:val="13"/>
      </w:numPr>
    </w:pPr>
  </w:style>
  <w:style w:type="numbering" w:customStyle="1" w:styleId="Style11">
    <w:name w:val="Style11"/>
    <w:uiPriority w:val="99"/>
    <w:rsid w:val="00DE771E"/>
    <w:pPr>
      <w:numPr>
        <w:numId w:val="14"/>
      </w:numPr>
    </w:pPr>
  </w:style>
  <w:style w:type="character" w:customStyle="1" w:styleId="Absatz-Standardschriftart4">
    <w:name w:val="Absatz-Standardschriftart4"/>
    <w:rsid w:val="00DE771E"/>
  </w:style>
  <w:style w:type="paragraph" w:customStyle="1" w:styleId="61">
    <w:name w:val="修订6"/>
    <w:hidden/>
    <w:semiHidden/>
    <w:rsid w:val="00DE771E"/>
    <w:rPr>
      <w:rFonts w:ascii="Times New Roman" w:eastAsia="Batang" w:hAnsi="Times New Roman"/>
      <w:lang w:val="en-GB" w:eastAsia="en-US"/>
    </w:rPr>
  </w:style>
  <w:style w:type="character" w:customStyle="1" w:styleId="Char19">
    <w:name w:val="批注框文本 Char1"/>
    <w:uiPriority w:val="99"/>
    <w:semiHidden/>
    <w:rsid w:val="00DE771E"/>
    <w:rPr>
      <w:rFonts w:ascii="Times New Roman" w:eastAsia="Times New Roman" w:hAnsi="Times New Roman" w:cs="Times New Roman"/>
      <w:kern w:val="0"/>
      <w:sz w:val="18"/>
      <w:szCs w:val="18"/>
      <w:lang w:val="en-GB" w:eastAsia="en-US"/>
    </w:rPr>
  </w:style>
  <w:style w:type="character" w:customStyle="1" w:styleId="Char1a">
    <w:name w:val="文档结构图 Char1"/>
    <w:uiPriority w:val="99"/>
    <w:semiHidden/>
    <w:rsid w:val="00DE771E"/>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DE771E"/>
    <w:rPr>
      <w:rFonts w:ascii="Times New Roman" w:eastAsia="Times New Roman" w:hAnsi="Times New Roman" w:cs="Times New Roman"/>
      <w:kern w:val="0"/>
      <w:sz w:val="18"/>
      <w:szCs w:val="18"/>
      <w:lang w:val="en-GB" w:eastAsia="en-US"/>
    </w:rPr>
  </w:style>
  <w:style w:type="character" w:customStyle="1" w:styleId="Char1c">
    <w:name w:val="批注文字 Char1"/>
    <w:uiPriority w:val="99"/>
    <w:semiHidden/>
    <w:rsid w:val="00DE771E"/>
    <w:rPr>
      <w:rFonts w:ascii="Times New Roman" w:eastAsia="Times New Roman" w:hAnsi="Times New Roman" w:cs="Times New Roman"/>
      <w:kern w:val="0"/>
      <w:sz w:val="20"/>
      <w:szCs w:val="20"/>
      <w:lang w:val="en-GB" w:eastAsia="en-US"/>
    </w:rPr>
  </w:style>
  <w:style w:type="paragraph" w:customStyle="1" w:styleId="62">
    <w:name w:val="无间隔6"/>
    <w:qFormat/>
    <w:rsid w:val="00DE771E"/>
    <w:rPr>
      <w:rFonts w:ascii="Times New Roman" w:eastAsia="SimSun" w:hAnsi="Times New Roman"/>
      <w:lang w:val="en-GB" w:eastAsia="en-US"/>
    </w:rPr>
  </w:style>
  <w:style w:type="paragraph" w:customStyle="1" w:styleId="92">
    <w:name w:val="目录 92"/>
    <w:basedOn w:val="TOC8"/>
    <w:rsid w:val="00DE77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DE771E"/>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DE771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DE771E"/>
    <w:pPr>
      <w:overflowPunct w:val="0"/>
      <w:autoSpaceDE w:val="0"/>
      <w:autoSpaceDN w:val="0"/>
      <w:adjustRightInd w:val="0"/>
      <w:ind w:left="1418" w:hanging="1418"/>
      <w:textAlignment w:val="baseline"/>
    </w:pPr>
    <w:rPr>
      <w:rFonts w:eastAsia="MS Mincho"/>
      <w:lang w:val="en-US" w:eastAsia="en-GB"/>
    </w:rPr>
  </w:style>
  <w:style w:type="paragraph" w:customStyle="1" w:styleId="3f5">
    <w:name w:val="题注3"/>
    <w:basedOn w:val="Normal"/>
    <w:next w:val="Normal"/>
    <w:rsid w:val="00DE771E"/>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DE771E"/>
    <w:pPr>
      <w:overflowPunct w:val="0"/>
      <w:autoSpaceDE w:val="0"/>
      <w:autoSpaceDN w:val="0"/>
      <w:adjustRightInd w:val="0"/>
      <w:ind w:left="400" w:hanging="400"/>
      <w:jc w:val="center"/>
      <w:textAlignment w:val="baseline"/>
    </w:pPr>
    <w:rPr>
      <w:rFonts w:eastAsia="MS Mincho"/>
      <w:b/>
      <w:lang w:eastAsia="en-GB"/>
    </w:rPr>
  </w:style>
  <w:style w:type="character" w:customStyle="1" w:styleId="314">
    <w:name w:val="(文字) (文字)31"/>
    <w:rsid w:val="00DE771E"/>
    <w:rPr>
      <w:rFonts w:ascii="MS Mincho" w:eastAsia="MS Mincho" w:hAnsi="MS Mincho" w:hint="eastAsia"/>
      <w:lang w:val="en-GB" w:eastAsia="ar-SA" w:bidi="ar-SA"/>
    </w:rPr>
  </w:style>
  <w:style w:type="character" w:customStyle="1" w:styleId="111">
    <w:name w:val="(文字) (文字)11"/>
    <w:rsid w:val="00DE771E"/>
    <w:rPr>
      <w:rFonts w:ascii="MS Mincho" w:eastAsia="MS Mincho" w:hAnsi="MS Mincho" w:hint="eastAsia"/>
      <w:lang w:val="en-GB" w:eastAsia="ar-SA" w:bidi="ar-SA"/>
    </w:rPr>
  </w:style>
  <w:style w:type="paragraph" w:customStyle="1" w:styleId="qqq">
    <w:name w:val="qqq"/>
    <w:basedOn w:val="Heading5"/>
    <w:link w:val="qqqChar"/>
    <w:qFormat/>
    <w:rsid w:val="00DE771E"/>
    <w:pPr>
      <w:overflowPunct w:val="0"/>
      <w:autoSpaceDE w:val="0"/>
      <w:autoSpaceDN w:val="0"/>
      <w:adjustRightInd w:val="0"/>
      <w:textAlignment w:val="baseline"/>
    </w:pPr>
    <w:rPr>
      <w:lang w:eastAsia="zh-CN"/>
    </w:rPr>
  </w:style>
  <w:style w:type="character" w:customStyle="1" w:styleId="qqqChar">
    <w:name w:val="qqq Char"/>
    <w:link w:val="qqq"/>
    <w:rsid w:val="00DE771E"/>
    <w:rPr>
      <w:rFonts w:ascii="Arial" w:hAnsi="Arial"/>
      <w:sz w:val="22"/>
      <w:lang w:val="en-GB" w:eastAsia="zh-CN"/>
    </w:rPr>
  </w:style>
  <w:style w:type="numbering" w:customStyle="1" w:styleId="NoList18">
    <w:name w:val="No List18"/>
    <w:next w:val="NoList"/>
    <w:semiHidden/>
    <w:rsid w:val="00DE771E"/>
  </w:style>
  <w:style w:type="table" w:customStyle="1" w:styleId="SGSTableBasic12">
    <w:name w:val="SGS Table Basic 12"/>
    <w:basedOn w:val="TableNormal"/>
    <w:next w:val="TableGrid"/>
    <w:rsid w:val="00DE771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E771E"/>
    <w:rPr>
      <w:rFonts w:ascii="Times New Roman" w:eastAsia="MS Mincho" w:hAnsi="Times New Roman"/>
      <w:lang w:val="en-US" w:eastAsia="en-US"/>
    </w:rPr>
    <w:tblPr/>
  </w:style>
  <w:style w:type="table" w:customStyle="1" w:styleId="Tabellengitternetz12">
    <w:name w:val="Tabellengitternetz12"/>
    <w:basedOn w:val="TableNormal"/>
    <w:next w:val="TableGrid"/>
    <w:rsid w:val="00DE77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E77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E77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E77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E77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E77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E77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E77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E771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E77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E77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E77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DE771E"/>
  </w:style>
  <w:style w:type="character" w:customStyle="1" w:styleId="afb">
    <w:name w:val="コメント内容 (文字)"/>
    <w:rsid w:val="00DE771E"/>
    <w:rPr>
      <w:b/>
      <w:bCs/>
      <w:lang w:val="en-GB" w:eastAsia="en-US" w:bidi="ar-SA"/>
    </w:rPr>
  </w:style>
  <w:style w:type="numbering" w:customStyle="1" w:styleId="215">
    <w:name w:val="목록 없음21"/>
    <w:next w:val="NoList"/>
    <w:semiHidden/>
    <w:rsid w:val="00DE771E"/>
  </w:style>
  <w:style w:type="character" w:customStyle="1" w:styleId="KommentarthemaZchn">
    <w:name w:val="Kommentarthema Zchn"/>
    <w:rsid w:val="00DE771E"/>
    <w:rPr>
      <w:b/>
      <w:bCs/>
      <w:lang w:val="en-GB" w:eastAsia="en-US" w:bidi="ar-SA"/>
    </w:rPr>
  </w:style>
  <w:style w:type="numbering" w:customStyle="1" w:styleId="113">
    <w:name w:val="リストなし11"/>
    <w:next w:val="NoList"/>
    <w:uiPriority w:val="99"/>
    <w:semiHidden/>
    <w:unhideWhenUsed/>
    <w:rsid w:val="00DE771E"/>
  </w:style>
  <w:style w:type="numbering" w:customStyle="1" w:styleId="NoList19">
    <w:name w:val="No List19"/>
    <w:next w:val="NoList"/>
    <w:semiHidden/>
    <w:unhideWhenUsed/>
    <w:rsid w:val="00DE771E"/>
  </w:style>
  <w:style w:type="numbering" w:customStyle="1" w:styleId="NoList25">
    <w:name w:val="No List25"/>
    <w:next w:val="NoList"/>
    <w:semiHidden/>
    <w:unhideWhenUsed/>
    <w:rsid w:val="00DE771E"/>
  </w:style>
  <w:style w:type="numbering" w:customStyle="1" w:styleId="NoList32">
    <w:name w:val="No List32"/>
    <w:next w:val="NoList"/>
    <w:semiHidden/>
    <w:rsid w:val="00DE771E"/>
  </w:style>
  <w:style w:type="table" w:customStyle="1" w:styleId="TableGrid42">
    <w:name w:val="Table Grid42"/>
    <w:basedOn w:val="TableNormal"/>
    <w:next w:val="TableGrid"/>
    <w:rsid w:val="00DE771E"/>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DE771E"/>
  </w:style>
  <w:style w:type="table" w:customStyle="1" w:styleId="TableGrid51">
    <w:name w:val="Table Grid51"/>
    <w:basedOn w:val="TableNormal"/>
    <w:next w:val="TableGrid"/>
    <w:rsid w:val="00DE771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E771E"/>
    <w:rPr>
      <w:rFonts w:ascii="Times New Roman" w:hAnsi="Times New Roman"/>
      <w:lang w:val="en-US" w:eastAsia="en-US"/>
    </w:rPr>
    <w:tblPr/>
  </w:style>
  <w:style w:type="table" w:customStyle="1" w:styleId="TableGrid112">
    <w:name w:val="Table Grid112"/>
    <w:basedOn w:val="TableNormal"/>
    <w:next w:val="TableGrid"/>
    <w:rsid w:val="00DE77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E77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E77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E771E"/>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E771E"/>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DE771E"/>
  </w:style>
  <w:style w:type="table" w:customStyle="1" w:styleId="TableGrid62">
    <w:name w:val="Table Grid62"/>
    <w:basedOn w:val="TableNormal"/>
    <w:next w:val="TableGrid"/>
    <w:rsid w:val="00DE771E"/>
    <w:pPr>
      <w:overflowPunct w:val="0"/>
      <w:autoSpaceDE w:val="0"/>
      <w:autoSpaceDN w:val="0"/>
      <w:adjustRightInd w:val="0"/>
      <w:spacing w:after="180"/>
      <w:textAlignment w:val="baseline"/>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DE771E"/>
    <w:pPr>
      <w:overflowPunct w:val="0"/>
      <w:autoSpaceDE w:val="0"/>
      <w:autoSpaceDN w:val="0"/>
      <w:adjustRightInd w:val="0"/>
      <w:textAlignment w:val="baseline"/>
    </w:pPr>
    <w:rPr>
      <w:rFonts w:ascii="Tahoma" w:eastAsia="MS Mincho" w:hAnsi="Tahoma" w:cs="Tahoma"/>
      <w:sz w:val="16"/>
      <w:szCs w:val="16"/>
    </w:rPr>
  </w:style>
  <w:style w:type="numbering" w:customStyle="1" w:styleId="120">
    <w:name w:val="无列表12"/>
    <w:next w:val="NoList"/>
    <w:semiHidden/>
    <w:rsid w:val="00DE771E"/>
  </w:style>
  <w:style w:type="numbering" w:customStyle="1" w:styleId="NoList61">
    <w:name w:val="No List61"/>
    <w:next w:val="NoList"/>
    <w:semiHidden/>
    <w:rsid w:val="00DE771E"/>
  </w:style>
  <w:style w:type="numbering" w:customStyle="1" w:styleId="NoList71">
    <w:name w:val="No List71"/>
    <w:next w:val="NoList"/>
    <w:uiPriority w:val="99"/>
    <w:semiHidden/>
    <w:rsid w:val="00DE771E"/>
  </w:style>
  <w:style w:type="table" w:customStyle="1" w:styleId="323">
    <w:name w:val="网格型32"/>
    <w:basedOn w:val="TableNormal"/>
    <w:next w:val="TableGrid"/>
    <w:rsid w:val="00DE77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E77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DE771E"/>
    <w:rPr>
      <w:rFonts w:ascii="Times New Roman" w:eastAsia="MS Mincho" w:hAnsi="Times New Roman"/>
      <w:lang w:val="en-GB" w:eastAsia="en-US"/>
    </w:rPr>
  </w:style>
  <w:style w:type="numbering" w:customStyle="1" w:styleId="NoList112">
    <w:name w:val="No List112"/>
    <w:next w:val="NoList"/>
    <w:semiHidden/>
    <w:rsid w:val="00DE771E"/>
  </w:style>
  <w:style w:type="numbering" w:customStyle="1" w:styleId="NoList211">
    <w:name w:val="No List211"/>
    <w:next w:val="NoList"/>
    <w:semiHidden/>
    <w:rsid w:val="00DE771E"/>
  </w:style>
  <w:style w:type="character" w:customStyle="1" w:styleId="57">
    <w:name w:val="段落フォント5"/>
    <w:rsid w:val="00DE771E"/>
  </w:style>
  <w:style w:type="character" w:customStyle="1" w:styleId="58">
    <w:name w:val="コメント参照5"/>
    <w:rsid w:val="00DE771E"/>
    <w:rPr>
      <w:sz w:val="16"/>
    </w:rPr>
  </w:style>
  <w:style w:type="paragraph" w:customStyle="1" w:styleId="59">
    <w:name w:val="図表番号5"/>
    <w:basedOn w:val="Normal"/>
    <w:rsid w:val="00DE771E"/>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DE771E"/>
    <w:pPr>
      <w:tabs>
        <w:tab w:val="num" w:pos="644"/>
      </w:tabs>
      <w:suppressAutoHyphens/>
      <w:ind w:left="644" w:hanging="360"/>
    </w:pPr>
    <w:rPr>
      <w:rFonts w:eastAsia="MS Mincho" w:cs="CG Times (WN)"/>
      <w:lang w:eastAsia="ar-SA"/>
    </w:rPr>
  </w:style>
  <w:style w:type="paragraph" w:customStyle="1" w:styleId="250">
    <w:name w:val="段落番号 25"/>
    <w:basedOn w:val="5a"/>
    <w:rsid w:val="00DE771E"/>
    <w:pPr>
      <w:ind w:left="851" w:hanging="284"/>
    </w:pPr>
  </w:style>
  <w:style w:type="paragraph" w:customStyle="1" w:styleId="5b">
    <w:name w:val="箇条書き5"/>
    <w:basedOn w:val="List"/>
    <w:rsid w:val="00DE771E"/>
    <w:pPr>
      <w:tabs>
        <w:tab w:val="num" w:pos="644"/>
      </w:tabs>
      <w:suppressAutoHyphens/>
      <w:ind w:left="644" w:hanging="360"/>
    </w:pPr>
    <w:rPr>
      <w:rFonts w:eastAsia="MS Mincho" w:cs="CG Times (WN)"/>
      <w:lang w:eastAsia="ar-SA"/>
    </w:rPr>
  </w:style>
  <w:style w:type="paragraph" w:customStyle="1" w:styleId="251">
    <w:name w:val="箇条書き 25"/>
    <w:basedOn w:val="5b"/>
    <w:rsid w:val="00DE771E"/>
    <w:pPr>
      <w:tabs>
        <w:tab w:val="clear" w:pos="644"/>
        <w:tab w:val="num" w:pos="1494"/>
      </w:tabs>
      <w:ind w:left="851" w:hanging="284"/>
    </w:pPr>
  </w:style>
  <w:style w:type="paragraph" w:customStyle="1" w:styleId="350">
    <w:name w:val="箇条書き 35"/>
    <w:basedOn w:val="251"/>
    <w:rsid w:val="00DE771E"/>
    <w:pPr>
      <w:ind w:left="1135"/>
    </w:pPr>
  </w:style>
  <w:style w:type="paragraph" w:customStyle="1" w:styleId="252">
    <w:name w:val="一覧 25"/>
    <w:basedOn w:val="List"/>
    <w:rsid w:val="00DE771E"/>
    <w:pPr>
      <w:suppressAutoHyphens/>
      <w:ind w:left="851"/>
    </w:pPr>
    <w:rPr>
      <w:rFonts w:eastAsia="MS Mincho" w:cs="CG Times (WN)"/>
      <w:lang w:eastAsia="ar-SA"/>
    </w:rPr>
  </w:style>
  <w:style w:type="paragraph" w:customStyle="1" w:styleId="351">
    <w:name w:val="一覧 35"/>
    <w:basedOn w:val="252"/>
    <w:rsid w:val="00DE771E"/>
    <w:pPr>
      <w:ind w:left="1135"/>
    </w:pPr>
  </w:style>
  <w:style w:type="paragraph" w:customStyle="1" w:styleId="450">
    <w:name w:val="一覧 45"/>
    <w:basedOn w:val="351"/>
    <w:rsid w:val="00DE771E"/>
    <w:pPr>
      <w:ind w:left="1418"/>
    </w:pPr>
  </w:style>
  <w:style w:type="paragraph" w:customStyle="1" w:styleId="550">
    <w:name w:val="一覧 55"/>
    <w:basedOn w:val="450"/>
    <w:rsid w:val="00DE771E"/>
    <w:pPr>
      <w:ind w:left="1702"/>
    </w:pPr>
  </w:style>
  <w:style w:type="paragraph" w:customStyle="1" w:styleId="451">
    <w:name w:val="箇条書き 45"/>
    <w:basedOn w:val="350"/>
    <w:rsid w:val="00DE771E"/>
    <w:pPr>
      <w:ind w:left="1418"/>
    </w:pPr>
  </w:style>
  <w:style w:type="paragraph" w:customStyle="1" w:styleId="551">
    <w:name w:val="箇条書き 55"/>
    <w:basedOn w:val="451"/>
    <w:rsid w:val="00DE771E"/>
    <w:pPr>
      <w:ind w:left="1702"/>
    </w:pPr>
  </w:style>
  <w:style w:type="paragraph" w:customStyle="1" w:styleId="5c">
    <w:name w:val="コメント文字列5"/>
    <w:basedOn w:val="Normal"/>
    <w:rsid w:val="00DE771E"/>
    <w:pPr>
      <w:suppressAutoHyphens/>
    </w:pPr>
    <w:rPr>
      <w:rFonts w:eastAsia="MS Mincho" w:cs="CG Times (WN)"/>
      <w:lang w:eastAsia="ar-SA"/>
    </w:rPr>
  </w:style>
  <w:style w:type="paragraph" w:customStyle="1" w:styleId="5d">
    <w:name w:val="コメント内容5"/>
    <w:basedOn w:val="5c"/>
    <w:next w:val="5c"/>
    <w:rsid w:val="00DE771E"/>
    <w:rPr>
      <w:b/>
      <w:bCs/>
    </w:rPr>
  </w:style>
  <w:style w:type="paragraph" w:customStyle="1" w:styleId="5e">
    <w:name w:val="見出しマップ5"/>
    <w:basedOn w:val="Normal"/>
    <w:rsid w:val="00DE771E"/>
    <w:pPr>
      <w:shd w:val="clear" w:color="auto" w:fill="000080"/>
      <w:suppressAutoHyphens/>
    </w:pPr>
    <w:rPr>
      <w:rFonts w:ascii="Tahoma" w:eastAsia="MS Mincho" w:hAnsi="Tahoma" w:cs="Tahoma"/>
      <w:lang w:eastAsia="ar-SA"/>
    </w:rPr>
  </w:style>
  <w:style w:type="paragraph" w:customStyle="1" w:styleId="5f">
    <w:name w:val="書式なし5"/>
    <w:basedOn w:val="Normal"/>
    <w:rsid w:val="00DE771E"/>
    <w:pPr>
      <w:suppressAutoHyphens/>
    </w:pPr>
    <w:rPr>
      <w:rFonts w:ascii="Courier New" w:eastAsia="MS Mincho" w:hAnsi="Courier New" w:cs="CG Times (WN)"/>
      <w:lang w:val="nb-NO" w:eastAsia="ar-SA"/>
    </w:rPr>
  </w:style>
  <w:style w:type="paragraph" w:customStyle="1" w:styleId="Web5">
    <w:name w:val="標準 (Web)5"/>
    <w:basedOn w:val="Normal"/>
    <w:rsid w:val="00DE771E"/>
    <w:pPr>
      <w:suppressAutoHyphens/>
      <w:spacing w:before="100" w:after="100"/>
    </w:pPr>
    <w:rPr>
      <w:rFonts w:eastAsia="Arial Unicode MS" w:cs="CG Times (WN)"/>
      <w:sz w:val="24"/>
      <w:szCs w:val="24"/>
    </w:rPr>
  </w:style>
  <w:style w:type="paragraph" w:customStyle="1" w:styleId="253">
    <w:name w:val="本文インデント 25"/>
    <w:basedOn w:val="Normal"/>
    <w:rsid w:val="00DE771E"/>
    <w:pPr>
      <w:suppressAutoHyphens/>
      <w:ind w:left="567"/>
    </w:pPr>
    <w:rPr>
      <w:rFonts w:ascii="Arial" w:eastAsia="MS Mincho" w:hAnsi="Arial" w:cs="Arial"/>
      <w:lang w:eastAsia="ar-SA"/>
    </w:rPr>
  </w:style>
  <w:style w:type="paragraph" w:customStyle="1" w:styleId="5f0">
    <w:name w:val="標準インデント5"/>
    <w:basedOn w:val="Normal"/>
    <w:rsid w:val="00DE771E"/>
    <w:pPr>
      <w:suppressAutoHyphens/>
      <w:ind w:left="708"/>
    </w:pPr>
    <w:rPr>
      <w:rFonts w:eastAsia="MS Mincho" w:cs="CG Times (WN)"/>
      <w:lang w:eastAsia="ar-SA"/>
    </w:rPr>
  </w:style>
  <w:style w:type="paragraph" w:customStyle="1" w:styleId="5f1">
    <w:name w:val="記5"/>
    <w:basedOn w:val="Normal"/>
    <w:next w:val="Normal"/>
    <w:rsid w:val="00DE771E"/>
    <w:pPr>
      <w:suppressAutoHyphens/>
    </w:pPr>
    <w:rPr>
      <w:rFonts w:eastAsia="MS Mincho" w:cs="CG Times (WN)"/>
      <w:lang w:eastAsia="ar-SA"/>
    </w:rPr>
  </w:style>
  <w:style w:type="paragraph" w:customStyle="1" w:styleId="HTML5">
    <w:name w:val="HTML 書式付き5"/>
    <w:basedOn w:val="Normal"/>
    <w:rsid w:val="00DE771E"/>
    <w:pPr>
      <w:suppressAutoHyphens/>
    </w:pPr>
    <w:rPr>
      <w:rFonts w:ascii="Courier New" w:eastAsia="MS Mincho" w:hAnsi="Courier New" w:cs="Courier New"/>
      <w:lang w:eastAsia="ar-SA"/>
    </w:rPr>
  </w:style>
  <w:style w:type="numbering" w:customStyle="1" w:styleId="NoList81">
    <w:name w:val="No List81"/>
    <w:next w:val="NoList"/>
    <w:semiHidden/>
    <w:rsid w:val="00DE771E"/>
  </w:style>
  <w:style w:type="numbering" w:customStyle="1" w:styleId="NoList121">
    <w:name w:val="No List121"/>
    <w:next w:val="NoList"/>
    <w:semiHidden/>
    <w:rsid w:val="00DE771E"/>
  </w:style>
  <w:style w:type="numbering" w:customStyle="1" w:styleId="NoList221">
    <w:name w:val="No List221"/>
    <w:next w:val="NoList"/>
    <w:semiHidden/>
    <w:rsid w:val="00DE771E"/>
  </w:style>
  <w:style w:type="numbering" w:customStyle="1" w:styleId="NoList91">
    <w:name w:val="No List91"/>
    <w:next w:val="NoList"/>
    <w:semiHidden/>
    <w:rsid w:val="00DE771E"/>
  </w:style>
  <w:style w:type="numbering" w:customStyle="1" w:styleId="NoList131">
    <w:name w:val="No List131"/>
    <w:next w:val="NoList"/>
    <w:semiHidden/>
    <w:rsid w:val="00DE771E"/>
  </w:style>
  <w:style w:type="numbering" w:customStyle="1" w:styleId="NoList231">
    <w:name w:val="No List231"/>
    <w:next w:val="NoList"/>
    <w:semiHidden/>
    <w:rsid w:val="00DE771E"/>
  </w:style>
  <w:style w:type="numbering" w:customStyle="1" w:styleId="NoList101">
    <w:name w:val="No List101"/>
    <w:next w:val="NoList"/>
    <w:semiHidden/>
    <w:rsid w:val="00DE771E"/>
  </w:style>
  <w:style w:type="numbering" w:customStyle="1" w:styleId="NoList141">
    <w:name w:val="No List141"/>
    <w:next w:val="NoList"/>
    <w:semiHidden/>
    <w:rsid w:val="00DE771E"/>
  </w:style>
  <w:style w:type="numbering" w:customStyle="1" w:styleId="NoList241">
    <w:name w:val="No List241"/>
    <w:next w:val="NoList"/>
    <w:semiHidden/>
    <w:rsid w:val="00DE771E"/>
  </w:style>
  <w:style w:type="numbering" w:customStyle="1" w:styleId="NoList311">
    <w:name w:val="No List311"/>
    <w:next w:val="NoList"/>
    <w:semiHidden/>
    <w:rsid w:val="00DE771E"/>
  </w:style>
  <w:style w:type="numbering" w:customStyle="1" w:styleId="NoList411">
    <w:name w:val="No List411"/>
    <w:next w:val="NoList"/>
    <w:semiHidden/>
    <w:rsid w:val="00DE771E"/>
  </w:style>
  <w:style w:type="numbering" w:customStyle="1" w:styleId="NoList511">
    <w:name w:val="No List511"/>
    <w:next w:val="NoList"/>
    <w:semiHidden/>
    <w:rsid w:val="00DE771E"/>
  </w:style>
  <w:style w:type="numbering" w:customStyle="1" w:styleId="NoList151">
    <w:name w:val="No List151"/>
    <w:next w:val="NoList"/>
    <w:semiHidden/>
    <w:rsid w:val="00DE771E"/>
  </w:style>
  <w:style w:type="numbering" w:customStyle="1" w:styleId="NoList161">
    <w:name w:val="No List161"/>
    <w:next w:val="NoList"/>
    <w:semiHidden/>
    <w:rsid w:val="00DE771E"/>
  </w:style>
  <w:style w:type="numbering" w:customStyle="1" w:styleId="1110">
    <w:name w:val="无列表111"/>
    <w:next w:val="NoList"/>
    <w:semiHidden/>
    <w:rsid w:val="00DE771E"/>
  </w:style>
  <w:style w:type="numbering" w:customStyle="1" w:styleId="NoList1111">
    <w:name w:val="No List1111"/>
    <w:next w:val="NoList"/>
    <w:semiHidden/>
    <w:rsid w:val="00DE771E"/>
  </w:style>
  <w:style w:type="numbering" w:customStyle="1" w:styleId="Style12">
    <w:name w:val="Style12"/>
    <w:uiPriority w:val="99"/>
    <w:rsid w:val="00DE771E"/>
    <w:pPr>
      <w:numPr>
        <w:numId w:val="16"/>
      </w:numPr>
    </w:pPr>
  </w:style>
  <w:style w:type="table" w:customStyle="1" w:styleId="SGSTableBasic22">
    <w:name w:val="SGS Table Basic 22"/>
    <w:basedOn w:val="TableNormal"/>
    <w:uiPriority w:val="99"/>
    <w:qFormat/>
    <w:rsid w:val="00DE771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E771E"/>
    <w:pPr>
      <w:numPr>
        <w:numId w:val="17"/>
      </w:numPr>
    </w:pPr>
  </w:style>
  <w:style w:type="table" w:customStyle="1" w:styleId="TableClassic22">
    <w:name w:val="Table Classic 22"/>
    <w:basedOn w:val="TableNormal"/>
    <w:next w:val="TableClassic2"/>
    <w:rsid w:val="00DE771E"/>
    <w:rPr>
      <w:rFonts w:ascii="Times New Roman" w:eastAsia="PMingLiU"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E771E"/>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E771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E771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DE771E"/>
    <w:pPr>
      <w:suppressAutoHyphens/>
      <w:spacing w:after="120"/>
    </w:pPr>
    <w:rPr>
      <w:rFonts w:eastAsia="MS Mincho" w:cs="CG Times (WN)"/>
      <w:lang w:eastAsia="ar-SA"/>
    </w:rPr>
  </w:style>
  <w:style w:type="paragraph" w:customStyle="1" w:styleId="342">
    <w:name w:val="本文 34"/>
    <w:basedOn w:val="Normal"/>
    <w:rsid w:val="00DE771E"/>
    <w:pPr>
      <w:suppressAutoHyphens/>
      <w:spacing w:after="120"/>
    </w:pPr>
    <w:rPr>
      <w:rFonts w:eastAsia="MS Mincho" w:cs="CG Times (WN)"/>
      <w:lang w:eastAsia="ar-SA"/>
    </w:rPr>
  </w:style>
  <w:style w:type="character" w:customStyle="1" w:styleId="PlainTable32">
    <w:name w:val="Plain Table 32"/>
    <w:uiPriority w:val="19"/>
    <w:qFormat/>
    <w:rsid w:val="00DE771E"/>
    <w:rPr>
      <w:i/>
      <w:iCs/>
      <w:color w:val="808080"/>
    </w:rPr>
  </w:style>
  <w:style w:type="character" w:customStyle="1" w:styleId="PlainTable42">
    <w:name w:val="Plain Table 42"/>
    <w:uiPriority w:val="21"/>
    <w:qFormat/>
    <w:rsid w:val="00DE771E"/>
    <w:rPr>
      <w:b/>
      <w:bCs/>
      <w:i/>
      <w:iCs/>
      <w:color w:val="4F81BD"/>
    </w:rPr>
  </w:style>
  <w:style w:type="character" w:customStyle="1" w:styleId="PlainTable52">
    <w:name w:val="Plain Table 52"/>
    <w:uiPriority w:val="31"/>
    <w:qFormat/>
    <w:rsid w:val="00DE771E"/>
    <w:rPr>
      <w:smallCaps/>
      <w:color w:val="C0504D"/>
      <w:u w:val="single"/>
    </w:rPr>
  </w:style>
  <w:style w:type="character" w:customStyle="1" w:styleId="TableGridLight2">
    <w:name w:val="Table Grid Light2"/>
    <w:uiPriority w:val="32"/>
    <w:qFormat/>
    <w:rsid w:val="00DE771E"/>
    <w:rPr>
      <w:b/>
      <w:bCs/>
      <w:smallCaps/>
      <w:color w:val="C0504D"/>
      <w:spacing w:val="5"/>
      <w:u w:val="single"/>
    </w:rPr>
  </w:style>
  <w:style w:type="character" w:customStyle="1" w:styleId="GridTable1Light2">
    <w:name w:val="Grid Table 1 Light2"/>
    <w:uiPriority w:val="33"/>
    <w:qFormat/>
    <w:rsid w:val="00DE771E"/>
    <w:rPr>
      <w:b/>
      <w:bCs/>
      <w:smallCaps/>
      <w:spacing w:val="5"/>
    </w:rPr>
  </w:style>
  <w:style w:type="paragraph" w:customStyle="1" w:styleId="GridTable32">
    <w:name w:val="Grid Table 32"/>
    <w:basedOn w:val="Heading1"/>
    <w:next w:val="Normal"/>
    <w:uiPriority w:val="39"/>
    <w:unhideWhenUsed/>
    <w:qFormat/>
    <w:rsid w:val="00DE771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DE771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E771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DE771E"/>
  </w:style>
  <w:style w:type="table" w:customStyle="1" w:styleId="ColorfulGrid-Accent111">
    <w:name w:val="Colorful Grid - Accent 111"/>
    <w:basedOn w:val="TableNormal"/>
    <w:next w:val="ColorfulGrid-Accent1"/>
    <w:uiPriority w:val="29"/>
    <w:rsid w:val="00DE771E"/>
    <w:rPr>
      <w:rFonts w:ascii="Arial" w:eastAsia="PMingLiU" w:hAnsi="Arial" w:cs="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E771E"/>
    <w:rPr>
      <w:rFonts w:ascii="Arial" w:eastAsia="PMingLiU" w:hAnsi="Arial" w:cs="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DE771E"/>
    <w:rPr>
      <w:rFonts w:ascii="Times New Roman" w:eastAsia="PMingLiU" w:hAnsi="Times New Roman"/>
      <w:lang w:val="en-US" w:eastAsia="en-US"/>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E771E"/>
    <w:rPr>
      <w:rFonts w:ascii="Times New Roman" w:eastAsia="PMingLiU" w:hAnsi="Times New Roman"/>
      <w:lang w:val="en-US" w:eastAsia="en-US"/>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DE771E"/>
    <w:rPr>
      <w:rFonts w:ascii="Times New Roman" w:eastAsia="PMingLiU" w:hAnsi="Times New Roman"/>
      <w:lang w:val="en-US" w:eastAsia="en-US"/>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E771E"/>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E77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E77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E77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DE77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E77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E771E"/>
    <w:rPr>
      <w:rFonts w:ascii="Times New Roman" w:eastAsia="PMingLiU" w:hAnsi="Times New Roman"/>
      <w:lang w:val="en-US" w:eastAsia="en-US"/>
    </w:rPr>
    <w:tblPr>
      <w:tblInd w:w="0" w:type="nil"/>
    </w:tblPr>
  </w:style>
  <w:style w:type="table" w:customStyle="1" w:styleId="TableGrid1111">
    <w:name w:val="Table Grid1111"/>
    <w:basedOn w:val="TableNormal"/>
    <w:rsid w:val="00DE77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E771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E771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E771E"/>
    <w:pPr>
      <w:overflowPunct w:val="0"/>
      <w:autoSpaceDE w:val="0"/>
      <w:autoSpaceDN w:val="0"/>
      <w:adjustRightInd w:val="0"/>
      <w:spacing w:after="180"/>
    </w:pPr>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E771E"/>
    <w:rPr>
      <w:rFonts w:ascii="Times New Roman" w:eastAsia="PMingLiU" w:hAnsi="Times New Roman"/>
      <w:lang w:val="en-US" w:eastAsia="en-US"/>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E771E"/>
    <w:pPr>
      <w:numPr>
        <w:numId w:val="12"/>
      </w:numPr>
    </w:pPr>
  </w:style>
  <w:style w:type="numbering" w:customStyle="1" w:styleId="Style111">
    <w:name w:val="Style111"/>
    <w:uiPriority w:val="99"/>
    <w:rsid w:val="00DE771E"/>
    <w:pPr>
      <w:numPr>
        <w:numId w:val="13"/>
      </w:numPr>
    </w:pPr>
  </w:style>
  <w:style w:type="character" w:customStyle="1" w:styleId="CommentSubjectChar4">
    <w:name w:val="Comment Subject Char4"/>
    <w:rsid w:val="00DE771E"/>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DE771E"/>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DE771E"/>
    <w:rPr>
      <w:rFonts w:ascii="Times New Roman" w:eastAsia="Times New Roman" w:hAnsi="Times New Roman"/>
      <w:b/>
      <w:lang w:val="en-GB" w:eastAsia="x-none"/>
    </w:rPr>
  </w:style>
  <w:style w:type="paragraph" w:customStyle="1" w:styleId="TTan">
    <w:name w:val="TTan"/>
    <w:basedOn w:val="FP"/>
    <w:qFormat/>
    <w:rsid w:val="00DE771E"/>
    <w:pPr>
      <w:overflowPunct w:val="0"/>
      <w:autoSpaceDE w:val="0"/>
      <w:autoSpaceDN w:val="0"/>
      <w:adjustRightInd w:val="0"/>
      <w:textAlignment w:val="baseline"/>
    </w:pPr>
    <w:rPr>
      <w:rFonts w:ascii="Arial" w:hAnsi="Arial"/>
      <w:sz w:val="18"/>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E771E"/>
    <w:rPr>
      <w:rFonts w:ascii="Times New Roman" w:hAnsi="Times New Roman"/>
      <w:b/>
      <w:lang w:val="en-GB" w:eastAsia="x-none"/>
    </w:rPr>
  </w:style>
  <w:style w:type="character" w:customStyle="1" w:styleId="Absatz-Standardschriftart5">
    <w:name w:val="Absatz-Standardschriftart5"/>
    <w:rsid w:val="00DE771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E771E"/>
    <w:rPr>
      <w:rFonts w:ascii="Arial" w:eastAsia="MS Gothic" w:hAnsi="Arial" w:cs="Times New Roman"/>
      <w:lang w:val="en-GB" w:eastAsia="en-US"/>
    </w:rPr>
  </w:style>
  <w:style w:type="paragraph" w:customStyle="1" w:styleId="tac1">
    <w:name w:val="tac"/>
    <w:basedOn w:val="Normal"/>
    <w:rsid w:val="00DE771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DE771E"/>
    <w:pPr>
      <w:spacing w:before="100" w:beforeAutospacing="1" w:after="100" w:afterAutospacing="1"/>
    </w:pPr>
    <w:rPr>
      <w:rFonts w:ascii="SimSun" w:eastAsia="SimSun" w:hAnsi="SimSun" w:cs="SimSun"/>
      <w:sz w:val="24"/>
      <w:szCs w:val="24"/>
      <w:lang w:val="en-US" w:eastAsia="zh-C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E771E"/>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DE771E"/>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DE771E"/>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DE771E"/>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DE771E"/>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E771E"/>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DE771E"/>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DE771E"/>
    <w:rPr>
      <w:rFonts w:ascii="Times New Roman" w:eastAsia="Times New Roman" w:hAnsi="Times New Roman"/>
      <w:lang w:val="en-GB" w:eastAsia="ko-KR"/>
    </w:rPr>
  </w:style>
  <w:style w:type="paragraph" w:customStyle="1" w:styleId="254">
    <w:name w:val="本文 25"/>
    <w:basedOn w:val="Normal"/>
    <w:rsid w:val="00DE771E"/>
    <w:pPr>
      <w:suppressAutoHyphens/>
      <w:spacing w:after="120"/>
    </w:pPr>
    <w:rPr>
      <w:rFonts w:eastAsia="MS Mincho" w:cs="CG Times (WN)"/>
      <w:lang w:eastAsia="ar-SA"/>
    </w:rPr>
  </w:style>
  <w:style w:type="paragraph" w:customStyle="1" w:styleId="352">
    <w:name w:val="本文 35"/>
    <w:basedOn w:val="Normal"/>
    <w:rsid w:val="00DE771E"/>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D25EFA-AD76-2F41-B07A-08B7C4B95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15</Pages>
  <Words>4951</Words>
  <Characters>28222</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Probasco, Scott [CTO]</cp:lastModifiedBy>
  <cp:revision>2</cp:revision>
  <cp:lastPrinted>1900-01-01T06:00:00Z</cp:lastPrinted>
  <dcterms:created xsi:type="dcterms:W3CDTF">2019-05-04T04:41:00Z</dcterms:created>
  <dcterms:modified xsi:type="dcterms:W3CDTF">2019-05-04T04:41:00Z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